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1F5F">
        <w:fldChar w:fldCharType="begin"/>
      </w:r>
      <w:r w:rsidR="00081F5F">
        <w:instrText xml:space="preserve"> DOCPROPERTY  TSG/WGRef  \* MERGEFORMAT </w:instrText>
      </w:r>
      <w:r w:rsidR="00081F5F">
        <w:fldChar w:fldCharType="separate"/>
      </w:r>
      <w:r w:rsidR="003609EF">
        <w:rPr>
          <w:b/>
          <w:noProof/>
          <w:sz w:val="24"/>
        </w:rPr>
        <w:t>SA5</w:t>
      </w:r>
      <w:r w:rsidR="00081F5F">
        <w:rPr>
          <w:b/>
          <w:noProof/>
          <w:sz w:val="24"/>
        </w:rPr>
        <w:fldChar w:fldCharType="end"/>
      </w:r>
      <w:r w:rsidR="00C66BA2">
        <w:rPr>
          <w:b/>
          <w:noProof/>
          <w:sz w:val="24"/>
        </w:rPr>
        <w:t xml:space="preserve"> </w:t>
      </w:r>
      <w:r>
        <w:rPr>
          <w:b/>
          <w:noProof/>
          <w:sz w:val="24"/>
        </w:rPr>
        <w:t>Meeting #</w:t>
      </w:r>
      <w:r w:rsidR="00081F5F">
        <w:fldChar w:fldCharType="begin"/>
      </w:r>
      <w:r w:rsidR="00081F5F">
        <w:instrText xml:space="preserve"> DOCPROPERTY  MtgSeq  \* MERGEFORMAT </w:instrText>
      </w:r>
      <w:r w:rsidR="00081F5F">
        <w:fldChar w:fldCharType="separate"/>
      </w:r>
      <w:r w:rsidR="00EB09B7" w:rsidRPr="00EB09B7">
        <w:rPr>
          <w:b/>
          <w:noProof/>
          <w:sz w:val="24"/>
        </w:rPr>
        <w:t>155</w:t>
      </w:r>
      <w:r w:rsidR="00081F5F">
        <w:rPr>
          <w:b/>
          <w:noProof/>
          <w:sz w:val="24"/>
        </w:rPr>
        <w:fldChar w:fldCharType="end"/>
      </w:r>
      <w:r w:rsidR="00081F5F">
        <w:fldChar w:fldCharType="begin"/>
      </w:r>
      <w:r w:rsidR="00081F5F">
        <w:instrText xml:space="preserve"> DOCPROPERTY  MtgTitle  \* MERGEFORMAT </w:instrText>
      </w:r>
      <w:r w:rsidR="00081F5F">
        <w:fldChar w:fldCharType="separate"/>
      </w:r>
      <w:r w:rsidR="00081F5F">
        <w:fldChar w:fldCharType="end"/>
      </w:r>
      <w:r>
        <w:rPr>
          <w:b/>
          <w:i/>
          <w:noProof/>
          <w:sz w:val="28"/>
        </w:rPr>
        <w:tab/>
      </w:r>
      <w:r w:rsidR="00081F5F">
        <w:fldChar w:fldCharType="begin"/>
      </w:r>
      <w:r w:rsidR="00081F5F">
        <w:instrText xml:space="preserve"> DOCPROPERTY  Tdoc#  \* MERGEFORMAT </w:instrText>
      </w:r>
      <w:r w:rsidR="00081F5F">
        <w:fldChar w:fldCharType="separate"/>
      </w:r>
      <w:r w:rsidR="00E13F3D" w:rsidRPr="00E13F3D">
        <w:rPr>
          <w:b/>
          <w:i/>
          <w:noProof/>
          <w:sz w:val="28"/>
        </w:rPr>
        <w:t>S5-242690</w:t>
      </w:r>
      <w:r w:rsidR="00081F5F">
        <w:rPr>
          <w:b/>
          <w:i/>
          <w:noProof/>
          <w:sz w:val="28"/>
        </w:rPr>
        <w:fldChar w:fldCharType="end"/>
      </w:r>
    </w:p>
    <w:p w14:paraId="7CB45193" w14:textId="77777777" w:rsidR="001E41F3" w:rsidRDefault="00081F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1F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1F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1F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1F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67EBD" w:rsidR="00F25D98" w:rsidRDefault="00FE45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390CE0" w:rsidR="00F25D98" w:rsidRDefault="00FE45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1F5F">
            <w:pPr>
              <w:pStyle w:val="CRCoverPage"/>
              <w:spacing w:after="0"/>
              <w:ind w:left="100"/>
              <w:rPr>
                <w:noProof/>
              </w:rPr>
            </w:pPr>
            <w:r>
              <w:fldChar w:fldCharType="begin"/>
            </w:r>
            <w:r>
              <w:instrText xml:space="preserve"> DOCPROPERTY  CrTitle  \* MERGEFORMAT </w:instrText>
            </w:r>
            <w:r>
              <w:fldChar w:fldCharType="separate"/>
            </w:r>
            <w:r w:rsidR="002640DD">
              <w:t>Rel-18 CR TS 28.622 Update Trace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1F5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84B87" w:rsidR="001E41F3" w:rsidRDefault="00FE45F4" w:rsidP="00547111">
            <w:pPr>
              <w:pStyle w:val="CRCoverPage"/>
              <w:spacing w:after="0"/>
              <w:ind w:left="100"/>
              <w:rPr>
                <w:noProof/>
              </w:rPr>
            </w:pPr>
            <w:r>
              <w:t>S5</w:t>
            </w:r>
            <w:r w:rsidR="00081F5F">
              <w:fldChar w:fldCharType="begin"/>
            </w:r>
            <w:r w:rsidR="00081F5F">
              <w:instrText xml:space="preserve"> DOCPROPERTY  SourceIfTsg  \* MERGEFORMAT </w:instrText>
            </w:r>
            <w:r w:rsidR="00081F5F">
              <w:fldChar w:fldCharType="separate"/>
            </w:r>
            <w:r w:rsidR="00081F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1F5F">
            <w:pPr>
              <w:pStyle w:val="CRCoverPage"/>
              <w:spacing w:after="0"/>
              <w:ind w:left="100"/>
              <w:rPr>
                <w:noProof/>
              </w:rPr>
            </w:pPr>
            <w:r>
              <w:fldChar w:fldCharType="begin"/>
            </w:r>
            <w:r>
              <w:instrText xml:space="preserve"> DOCPROPERTY  RelatedWis  \* MERGEFORMAT </w:instrText>
            </w:r>
            <w:r>
              <w:fldChar w:fldCharType="separate"/>
            </w:r>
            <w:r w:rsidR="00E13F3D">
              <w:rPr>
                <w:noProof/>
              </w:rPr>
              <w:t>5GMDT_Ph2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1F5F">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1F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1F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0FCB" w14:paraId="3DAD110F" w14:textId="77777777" w:rsidTr="00547111">
        <w:tc>
          <w:tcPr>
            <w:tcW w:w="2694" w:type="dxa"/>
            <w:gridSpan w:val="2"/>
            <w:tcBorders>
              <w:top w:val="single" w:sz="4" w:space="0" w:color="auto"/>
              <w:left w:val="single" w:sz="4" w:space="0" w:color="auto"/>
            </w:tcBorders>
          </w:tcPr>
          <w:p w14:paraId="6BC9EEB0" w14:textId="77777777" w:rsidR="00AF0FCB" w:rsidRDefault="00AF0FCB"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D34B" w14:textId="77777777" w:rsidR="00AF0FCB" w:rsidRPr="00601E82" w:rsidRDefault="00AF0FCB" w:rsidP="00945B7B">
            <w:pPr>
              <w:pStyle w:val="CRCoverPage"/>
              <w:spacing w:after="0"/>
              <w:rPr>
                <w:noProof/>
                <w:u w:val="single"/>
              </w:rPr>
            </w:pPr>
            <w:r>
              <w:rPr>
                <w:noProof/>
              </w:rPr>
              <w:t xml:space="preserve">  </w:t>
            </w:r>
            <w:r w:rsidRPr="00601E82">
              <w:rPr>
                <w:noProof/>
                <w:u w:val="single"/>
              </w:rPr>
              <w:t>Issue #</w:t>
            </w:r>
            <w:r>
              <w:rPr>
                <w:noProof/>
                <w:u w:val="single"/>
              </w:rPr>
              <w:t>1</w:t>
            </w:r>
          </w:p>
          <w:p w14:paraId="1874B9BE" w14:textId="77777777" w:rsidR="00AF0FCB" w:rsidRDefault="00AF0FCB" w:rsidP="00945B7B">
            <w:pPr>
              <w:pStyle w:val="CRCoverPage"/>
              <w:spacing w:after="0"/>
              <w:ind w:left="96"/>
              <w:rPr>
                <w:noProof/>
              </w:rPr>
            </w:pPr>
            <w:r>
              <w:rPr>
                <w:noProof/>
              </w:rPr>
              <w:t xml:space="preserve">The description in the Attribute Contraints sub-clauses shall reflect design-time conditions, i.e. “the attribute X shall be supported if this feature/use case is supported”. </w:t>
            </w:r>
          </w:p>
          <w:p w14:paraId="51066B2A" w14:textId="77777777" w:rsidR="00AF0FCB" w:rsidRDefault="00AF0FCB" w:rsidP="00945B7B">
            <w:pPr>
              <w:pStyle w:val="CRCoverPage"/>
              <w:spacing w:after="0"/>
              <w:ind w:left="96"/>
              <w:rPr>
                <w:noProof/>
              </w:rPr>
            </w:pPr>
            <w:r>
              <w:rPr>
                <w:noProof/>
              </w:rPr>
              <w:t xml:space="preserve">In the </w:t>
            </w:r>
            <w:r w:rsidRPr="007232EF">
              <w:rPr>
                <w:rFonts w:ascii="Courier New" w:hAnsi="Courier New" w:cs="Courier New"/>
                <w:noProof/>
              </w:rPr>
              <w:t>TraceJob</w:t>
            </w:r>
            <w:r>
              <w:rPr>
                <w:noProof/>
              </w:rPr>
              <w:t xml:space="preserve"> IOC (clause 4.3.30) and related &lt;&lt;dataTypes&gt;&gt; (clause 4.3.57-4.3.60), there are attribute constraints of the following type: “the attribute X shall be supported if attribute Y is set to value Z”. This is not a design-time condition, but an operation time condition instead. Operation time conditions should not be part of Attribute Contraints sub-clauses (4.3.x.3), but part of the IOC/dataType description instead. </w:t>
            </w:r>
          </w:p>
          <w:p w14:paraId="7E4A0C7C" w14:textId="77777777" w:rsidR="00AF0FCB" w:rsidRDefault="00AF0FCB" w:rsidP="00945B7B">
            <w:pPr>
              <w:pStyle w:val="CRCoverPage"/>
              <w:spacing w:after="0"/>
              <w:ind w:left="96"/>
              <w:rPr>
                <w:noProof/>
              </w:rPr>
            </w:pPr>
            <w:r>
              <w:rPr>
                <w:noProof/>
              </w:rPr>
              <w:t>In Attribute Constraints sub-clauses, it is proposed to replace operation time conditions with design-time conditions.</w:t>
            </w:r>
          </w:p>
          <w:p w14:paraId="79CDF644" w14:textId="77777777" w:rsidR="00AF0FCB" w:rsidRDefault="00AF0FCB" w:rsidP="00945B7B">
            <w:pPr>
              <w:pStyle w:val="CRCoverPage"/>
              <w:spacing w:after="0"/>
              <w:ind w:left="96"/>
              <w:rPr>
                <w:noProof/>
                <w:u w:val="single"/>
              </w:rPr>
            </w:pPr>
          </w:p>
          <w:p w14:paraId="6D6D8D68" w14:textId="77777777" w:rsidR="00AF0FCB" w:rsidRDefault="00AF0FCB" w:rsidP="00945B7B">
            <w:pPr>
              <w:pStyle w:val="CRCoverPage"/>
              <w:spacing w:after="0"/>
              <w:ind w:left="96"/>
              <w:rPr>
                <w:noProof/>
                <w:u w:val="single"/>
              </w:rPr>
            </w:pPr>
          </w:p>
          <w:p w14:paraId="1ED6AE9E" w14:textId="77777777" w:rsidR="00AF0FCB" w:rsidRPr="00601E82" w:rsidRDefault="00AF0FCB" w:rsidP="00945B7B">
            <w:pPr>
              <w:pStyle w:val="CRCoverPage"/>
              <w:spacing w:after="0"/>
              <w:ind w:left="96"/>
              <w:rPr>
                <w:noProof/>
                <w:u w:val="single"/>
              </w:rPr>
            </w:pPr>
            <w:r w:rsidRPr="00601E82">
              <w:rPr>
                <w:noProof/>
                <w:u w:val="single"/>
              </w:rPr>
              <w:t>Issue #</w:t>
            </w:r>
            <w:r>
              <w:rPr>
                <w:noProof/>
                <w:u w:val="single"/>
              </w:rPr>
              <w:t>2</w:t>
            </w:r>
          </w:p>
          <w:p w14:paraId="2CF5A32A" w14:textId="77777777" w:rsidR="00AF0FCB" w:rsidRDefault="00AF0FCB" w:rsidP="00945B7B">
            <w:pPr>
              <w:pStyle w:val="CRCoverPage"/>
              <w:spacing w:after="0"/>
              <w:ind w:left="96"/>
              <w:rPr>
                <w:noProof/>
              </w:rPr>
            </w:pPr>
            <w:r>
              <w:rPr>
                <w:noProof/>
              </w:rPr>
              <w:t xml:space="preserve">In </w:t>
            </w:r>
            <w:r w:rsidRPr="007232EF">
              <w:rPr>
                <w:rFonts w:ascii="Courier New" w:hAnsi="Courier New" w:cs="Courier New"/>
                <w:noProof/>
              </w:rPr>
              <w:t>TraceJob</w:t>
            </w:r>
            <w:r>
              <w:rPr>
                <w:noProof/>
              </w:rPr>
              <w:t xml:space="preserve"> IOC (clause 4.3.30):</w:t>
            </w:r>
          </w:p>
          <w:p w14:paraId="66814BD6" w14:textId="77777777" w:rsidR="00AF0FCB" w:rsidRDefault="00AF0FCB" w:rsidP="00945B7B">
            <w:pPr>
              <w:pStyle w:val="CRCoverPage"/>
              <w:numPr>
                <w:ilvl w:val="0"/>
                <w:numId w:val="48"/>
              </w:numPr>
              <w:spacing w:after="0"/>
              <w:rPr>
                <w:noProof/>
              </w:rPr>
            </w:pPr>
            <w:r>
              <w:rPr>
                <w:noProof/>
              </w:rPr>
              <w:t>The attribute “traceConfig” requires that the system supports the following functionality / feature: Trace (TS 32.432).</w:t>
            </w:r>
          </w:p>
          <w:p w14:paraId="094738D2" w14:textId="77777777" w:rsidR="00AF0FCB" w:rsidRDefault="00AF0FCB" w:rsidP="00945B7B">
            <w:pPr>
              <w:pStyle w:val="CRCoverPage"/>
              <w:numPr>
                <w:ilvl w:val="0"/>
                <w:numId w:val="48"/>
              </w:numPr>
              <w:spacing w:after="0"/>
              <w:rPr>
                <w:noProof/>
              </w:rPr>
            </w:pPr>
            <w:r>
              <w:rPr>
                <w:noProof/>
              </w:rPr>
              <w:t>The attribute “mdtConfig” requires that the system supports the following functionality / feature: MDT (TS 32.432).</w:t>
            </w:r>
          </w:p>
          <w:p w14:paraId="0C5B8F3B" w14:textId="77777777" w:rsidR="00AF0FCB" w:rsidRDefault="00AF0FCB" w:rsidP="00945B7B">
            <w:pPr>
              <w:pStyle w:val="CRCoverPage"/>
              <w:numPr>
                <w:ilvl w:val="0"/>
                <w:numId w:val="48"/>
              </w:numPr>
              <w:spacing w:after="0"/>
              <w:rPr>
                <w:noProof/>
              </w:rPr>
            </w:pPr>
            <w:r>
              <w:rPr>
                <w:noProof/>
              </w:rPr>
              <w:t>The attribute “ueMeasConf” requires that the system supports the following functionality / feature: 5GC UE level measurements collection (TS 32.432).</w:t>
            </w:r>
          </w:p>
          <w:p w14:paraId="2F929417" w14:textId="77777777" w:rsidR="00AF0FCB" w:rsidRDefault="00AF0FCB" w:rsidP="00945B7B">
            <w:pPr>
              <w:pStyle w:val="CRCoverPage"/>
              <w:spacing w:after="0"/>
              <w:rPr>
                <w:noProof/>
              </w:rPr>
            </w:pPr>
            <w:r>
              <w:rPr>
                <w:noProof/>
              </w:rPr>
              <w:t xml:space="preserve">These conditions, which represent design-time conditions, are not however captured in the “attribute constraints” table (clause 4.3.30.3). </w:t>
            </w:r>
          </w:p>
          <w:p w14:paraId="2547FF0A" w14:textId="77777777" w:rsidR="00AF0FCB" w:rsidRDefault="00AF0FCB" w:rsidP="00945B7B">
            <w:pPr>
              <w:pStyle w:val="CRCoverPage"/>
              <w:spacing w:after="0"/>
              <w:rPr>
                <w:noProof/>
              </w:rPr>
            </w:pPr>
            <w:r>
              <w:rPr>
                <w:noProof/>
              </w:rPr>
              <w:t xml:space="preserve">It is proposed to add these conditions as constraints for these attributes. </w:t>
            </w:r>
          </w:p>
          <w:p w14:paraId="560FDD73" w14:textId="77777777" w:rsidR="00AF0FCB" w:rsidRDefault="00AF0FCB" w:rsidP="00945B7B">
            <w:pPr>
              <w:pStyle w:val="CRCoverPage"/>
              <w:spacing w:after="0"/>
              <w:ind w:left="96"/>
              <w:rPr>
                <w:noProof/>
              </w:rPr>
            </w:pPr>
          </w:p>
          <w:p w14:paraId="39AF752C" w14:textId="77777777" w:rsidR="00AF0FCB" w:rsidRDefault="00AF0FCB" w:rsidP="00945B7B">
            <w:pPr>
              <w:pStyle w:val="CRCoverPage"/>
              <w:spacing w:after="0"/>
              <w:rPr>
                <w:noProof/>
              </w:rPr>
            </w:pPr>
          </w:p>
          <w:p w14:paraId="1B2EDE25" w14:textId="77777777" w:rsidR="00AF0FCB" w:rsidRPr="00601E82" w:rsidRDefault="00AF0FCB" w:rsidP="00945B7B">
            <w:pPr>
              <w:pStyle w:val="CRCoverPage"/>
              <w:spacing w:after="0"/>
              <w:ind w:left="96"/>
              <w:rPr>
                <w:noProof/>
                <w:u w:val="single"/>
              </w:rPr>
            </w:pPr>
            <w:r w:rsidRPr="00601E82">
              <w:rPr>
                <w:noProof/>
                <w:u w:val="single"/>
              </w:rPr>
              <w:t>Issue #</w:t>
            </w:r>
            <w:r>
              <w:rPr>
                <w:noProof/>
                <w:u w:val="single"/>
              </w:rPr>
              <w:t>3</w:t>
            </w:r>
          </w:p>
          <w:p w14:paraId="700CFE04" w14:textId="2A59D6D6" w:rsidR="00AF0FCB" w:rsidRDefault="00AF0FCB" w:rsidP="00945B7B">
            <w:pPr>
              <w:pStyle w:val="CRCoverPage"/>
              <w:spacing w:after="0"/>
              <w:ind w:left="96"/>
              <w:rPr>
                <w:noProof/>
              </w:rPr>
            </w:pPr>
            <w:r>
              <w:rPr>
                <w:noProof/>
              </w:rPr>
              <w:t xml:space="preserve">In clauses 4.3.58-4.3.60, there are redundancies when definining constraints. </w:t>
            </w:r>
            <w:r w:rsidR="00F57CD8">
              <w:rPr>
                <w:noProof/>
              </w:rPr>
              <w:t>For</w:t>
            </w:r>
            <w:r>
              <w:rPr>
                <w:noProof/>
              </w:rPr>
              <w:t xml:space="preserve"> example: </w:t>
            </w:r>
          </w:p>
          <w:p w14:paraId="3D79D1B8" w14:textId="77777777" w:rsidR="00AF0FCB" w:rsidRDefault="00AF0FCB" w:rsidP="00945B7B">
            <w:pPr>
              <w:pStyle w:val="CRCoverPage"/>
              <w:numPr>
                <w:ilvl w:val="0"/>
                <w:numId w:val="7"/>
              </w:numPr>
              <w:spacing w:after="0"/>
              <w:rPr>
                <w:noProof/>
              </w:rPr>
            </w:pPr>
            <w:r>
              <w:rPr>
                <w:noProof/>
              </w:rPr>
              <w:lastRenderedPageBreak/>
              <w:t xml:space="preserve">In </w:t>
            </w:r>
            <w:r w:rsidRPr="00283480">
              <w:rPr>
                <w:rFonts w:ascii="Courier New" w:hAnsi="Courier New" w:cs="Courier New"/>
                <w:noProof/>
              </w:rPr>
              <w:t>MdtConfig</w:t>
            </w:r>
            <w:r>
              <w:rPr>
                <w:noProof/>
              </w:rPr>
              <w:t xml:space="preserve"> &lt;&lt;dataType&gt;&gt; (clause 4.3.58), there are</w:t>
            </w:r>
            <w:r>
              <w:rPr>
                <w:rFonts w:ascii="Courier New" w:hAnsi="Courier New" w:cs="Courier New"/>
                <w:i/>
                <w:iCs/>
                <w:noProof/>
              </w:rPr>
              <w:t xml:space="preserve"> </w:t>
            </w:r>
            <w:r w:rsidRPr="00283480">
              <w:rPr>
                <w:rFonts w:cs="Arial"/>
                <w:noProof/>
              </w:rPr>
              <w:t xml:space="preserve">attributes with support qualifier = </w:t>
            </w:r>
            <w:r>
              <w:rPr>
                <w:rFonts w:cs="Arial"/>
                <w:noProof/>
              </w:rPr>
              <w:t xml:space="preserve">CM, such as “immediateMdtConfig” and “loggedMdtConfig”. The constraints for these attributes note that they are supported as long as MDT is supported. This is a redundancy, since this constraint was already noted for “mdtConfig” attribute in </w:t>
            </w:r>
            <w:r w:rsidRPr="007232EF">
              <w:rPr>
                <w:rFonts w:ascii="Courier New" w:hAnsi="Courier New" w:cs="Courier New"/>
                <w:noProof/>
              </w:rPr>
              <w:t>TraceJob</w:t>
            </w:r>
            <w:r>
              <w:rPr>
                <w:noProof/>
              </w:rPr>
              <w:t xml:space="preserve"> IOC (clause 4.3.30).</w:t>
            </w:r>
          </w:p>
          <w:p w14:paraId="056F59D6" w14:textId="77777777" w:rsidR="00AF0FCB" w:rsidRPr="00313D91" w:rsidRDefault="00AF0FCB" w:rsidP="00945B7B">
            <w:pPr>
              <w:pStyle w:val="CRCoverPage"/>
              <w:numPr>
                <w:ilvl w:val="0"/>
                <w:numId w:val="7"/>
              </w:numPr>
              <w:spacing w:after="0"/>
              <w:rPr>
                <w:noProof/>
              </w:rPr>
            </w:pPr>
            <w:r>
              <w:rPr>
                <w:noProof/>
              </w:rPr>
              <w:t xml:space="preserve">If we navigate to </w:t>
            </w:r>
            <w:r w:rsidRPr="008E5C0D">
              <w:rPr>
                <w:rFonts w:ascii="Courier New" w:hAnsi="Courier New" w:cs="Courier New"/>
                <w:noProof/>
              </w:rPr>
              <w:t>ImmediateMd</w:t>
            </w:r>
            <w:r w:rsidRPr="00283480">
              <w:rPr>
                <w:rFonts w:ascii="Courier New" w:hAnsi="Courier New" w:cs="Courier New"/>
                <w:noProof/>
              </w:rPr>
              <w:t>tConfig</w:t>
            </w:r>
            <w:r>
              <w:rPr>
                <w:noProof/>
              </w:rPr>
              <w:t xml:space="preserve"> &lt;&lt;dataType&gt;&gt; (clause 4.3.59), we realize that some attributes note again the condition of MDT support. This is a redundancy again, since this constraints was already for “immediateMdtConfig” attribute in </w:t>
            </w:r>
            <w:r w:rsidRPr="00283480">
              <w:rPr>
                <w:rFonts w:ascii="Courier New" w:hAnsi="Courier New" w:cs="Courier New"/>
                <w:noProof/>
              </w:rPr>
              <w:t>MdtConfig</w:t>
            </w:r>
            <w:r>
              <w:rPr>
                <w:noProof/>
              </w:rPr>
              <w:t xml:space="preserve"> &lt;&lt;dataType&gt;&gt; (clause 4.3.58).</w:t>
            </w:r>
          </w:p>
          <w:p w14:paraId="1BD61FFD" w14:textId="77777777" w:rsidR="00AF0FCB" w:rsidRPr="00313D91" w:rsidRDefault="00AF0FCB" w:rsidP="00945B7B">
            <w:pPr>
              <w:pStyle w:val="CRCoverPage"/>
              <w:numPr>
                <w:ilvl w:val="0"/>
                <w:numId w:val="7"/>
              </w:numPr>
              <w:spacing w:after="0"/>
              <w:rPr>
                <w:noProof/>
              </w:rPr>
            </w:pPr>
            <w:r>
              <w:rPr>
                <w:noProof/>
              </w:rPr>
              <w:t xml:space="preserve">If we navigate further to </w:t>
            </w:r>
            <w:r>
              <w:rPr>
                <w:rFonts w:ascii="Courier New" w:hAnsi="Courier New" w:cs="Courier New"/>
                <w:noProof/>
              </w:rPr>
              <w:t>Logged</w:t>
            </w:r>
            <w:r w:rsidRPr="008E5C0D">
              <w:rPr>
                <w:rFonts w:ascii="Courier New" w:hAnsi="Courier New" w:cs="Courier New"/>
                <w:noProof/>
              </w:rPr>
              <w:t>Md</w:t>
            </w:r>
            <w:r w:rsidRPr="00283480">
              <w:rPr>
                <w:rFonts w:ascii="Courier New" w:hAnsi="Courier New" w:cs="Courier New"/>
                <w:noProof/>
              </w:rPr>
              <w:t>tConfig</w:t>
            </w:r>
            <w:r>
              <w:rPr>
                <w:noProof/>
              </w:rPr>
              <w:t xml:space="preserve"> &lt;&lt;dataType&gt;&gt; (clause 4.3.60), we realize that some attributes note again the condition of MDT support. This is a redundancy again, since this contraint was already for “immediateMdtConfig” attribute in </w:t>
            </w:r>
            <w:r w:rsidRPr="00283480">
              <w:rPr>
                <w:rFonts w:ascii="Courier New" w:hAnsi="Courier New" w:cs="Courier New"/>
                <w:noProof/>
              </w:rPr>
              <w:t>MdtConfig</w:t>
            </w:r>
            <w:r>
              <w:rPr>
                <w:noProof/>
              </w:rPr>
              <w:t xml:space="preserve"> &lt;&lt;dataType&gt;&gt; (clause 4.3.58).</w:t>
            </w:r>
          </w:p>
          <w:p w14:paraId="0095FE10" w14:textId="77777777" w:rsidR="00AF0FCB" w:rsidRDefault="00AF0FCB" w:rsidP="00945B7B">
            <w:pPr>
              <w:pStyle w:val="CRCoverPage"/>
              <w:spacing w:after="0"/>
              <w:ind w:left="96"/>
              <w:rPr>
                <w:rFonts w:cs="Arial"/>
                <w:noProof/>
              </w:rPr>
            </w:pPr>
            <w:r>
              <w:rPr>
                <w:rFonts w:cs="Arial"/>
                <w:noProof/>
              </w:rPr>
              <w:t>As noticed from the example above, we have the same condition repeated every once and again in the attributes contained in dependent dataTypes, causing duplicities that should be removed.</w:t>
            </w:r>
          </w:p>
          <w:p w14:paraId="1540546D" w14:textId="77777777" w:rsidR="00AF0FCB" w:rsidRDefault="00AF0FCB" w:rsidP="00945B7B">
            <w:pPr>
              <w:pStyle w:val="CRCoverPage"/>
              <w:spacing w:after="0"/>
              <w:ind w:left="96"/>
              <w:rPr>
                <w:rFonts w:cs="Arial"/>
                <w:noProof/>
              </w:rPr>
            </w:pPr>
            <w:r>
              <w:rPr>
                <w:rFonts w:cs="Arial"/>
                <w:noProof/>
              </w:rPr>
              <w:t>It is proposed to remove these dependencies by deleting the duplicated conditions in clauses 4.3.58-4.3.60.</w:t>
            </w:r>
          </w:p>
          <w:p w14:paraId="5FF39E4E" w14:textId="77777777" w:rsidR="00AF0FCB" w:rsidRPr="00601E82" w:rsidRDefault="00AF0FCB" w:rsidP="00945B7B">
            <w:pPr>
              <w:pStyle w:val="CRCoverPage"/>
              <w:spacing w:after="0"/>
              <w:ind w:left="96"/>
              <w:rPr>
                <w:noProof/>
              </w:rPr>
            </w:pPr>
          </w:p>
          <w:p w14:paraId="200D1155" w14:textId="77777777" w:rsidR="00AF0FCB" w:rsidRPr="00032DEB" w:rsidRDefault="00AF0FCB" w:rsidP="00945B7B">
            <w:pPr>
              <w:pStyle w:val="CRCoverPage"/>
              <w:spacing w:after="0"/>
              <w:ind w:left="96"/>
              <w:rPr>
                <w:noProof/>
                <w:u w:val="single"/>
              </w:rPr>
            </w:pPr>
            <w:r w:rsidRPr="00032DEB">
              <w:rPr>
                <w:noProof/>
                <w:u w:val="single"/>
              </w:rPr>
              <w:t>Issue #</w:t>
            </w:r>
            <w:r>
              <w:rPr>
                <w:noProof/>
                <w:u w:val="single"/>
              </w:rPr>
              <w:t>4</w:t>
            </w:r>
          </w:p>
          <w:p w14:paraId="305EB6C2" w14:textId="77777777" w:rsidR="00AF0FCB" w:rsidRDefault="00AF0FCB" w:rsidP="00945B7B">
            <w:pPr>
              <w:pStyle w:val="CRCoverPage"/>
              <w:spacing w:after="0"/>
              <w:ind w:left="96"/>
              <w:rPr>
                <w:noProof/>
                <w:color w:val="000000" w:themeColor="text1"/>
              </w:rPr>
            </w:pPr>
            <w:r>
              <w:rPr>
                <w:noProof/>
                <w:color w:val="000000" w:themeColor="text1"/>
              </w:rPr>
              <w:t xml:space="preserve">When an attribute has a support qualifier that is either “M” or “O”, there is no need to include it in the attribute constraints clause. However, there are some attributes in clauses 4.3.57-4.3.60 which do not comply with this statement. Examples: </w:t>
            </w:r>
          </w:p>
          <w:p w14:paraId="3C95F1E4" w14:textId="77777777" w:rsidR="00AF0FCB" w:rsidRDefault="00AF0FCB" w:rsidP="00945B7B">
            <w:pPr>
              <w:pStyle w:val="CRCoverPage"/>
              <w:numPr>
                <w:ilvl w:val="0"/>
                <w:numId w:val="43"/>
              </w:numPr>
              <w:spacing w:after="0"/>
              <w:rPr>
                <w:noProof/>
                <w:color w:val="000000" w:themeColor="text1"/>
              </w:rPr>
            </w:pPr>
            <w:r>
              <w:rPr>
                <w:noProof/>
                <w:color w:val="000000" w:themeColor="text1"/>
              </w:rPr>
              <w:t>In clause 4.3.57, the attributes listOfInterface (O), traceDepth (M) and triggeringEvents (M) are present  in the “attribute constraints” table.</w:t>
            </w:r>
          </w:p>
          <w:p w14:paraId="5F6D8142" w14:textId="77777777" w:rsidR="00AF0FCB" w:rsidRDefault="00AF0FCB" w:rsidP="00945B7B">
            <w:pPr>
              <w:pStyle w:val="CRCoverPage"/>
              <w:numPr>
                <w:ilvl w:val="0"/>
                <w:numId w:val="43"/>
              </w:numPr>
              <w:spacing w:after="0"/>
              <w:rPr>
                <w:noProof/>
                <w:color w:val="000000" w:themeColor="text1"/>
              </w:rPr>
            </w:pPr>
            <w:r>
              <w:rPr>
                <w:noProof/>
                <w:color w:val="000000" w:themeColor="text1"/>
              </w:rPr>
              <w:t>In clause 4.3.58, the attribute “areaOfScope” (O) is present in the “attribute constraints” table.</w:t>
            </w:r>
          </w:p>
          <w:p w14:paraId="07049B1E" w14:textId="77777777" w:rsidR="00AF0FCB" w:rsidRPr="000D5B0C" w:rsidRDefault="00AF0FCB" w:rsidP="00945B7B">
            <w:pPr>
              <w:pStyle w:val="CRCoverPage"/>
              <w:numPr>
                <w:ilvl w:val="0"/>
                <w:numId w:val="43"/>
              </w:numPr>
              <w:spacing w:after="0"/>
              <w:rPr>
                <w:noProof/>
                <w:color w:val="000000" w:themeColor="text1"/>
              </w:rPr>
            </w:pPr>
            <w:r>
              <w:rPr>
                <w:noProof/>
                <w:color w:val="000000" w:themeColor="text1"/>
              </w:rPr>
              <w:t>In clause 4.3.59, the attribute “positioningMethod” (O) is present in the “attribute constraints” table.</w:t>
            </w:r>
          </w:p>
          <w:p w14:paraId="56BF9514" w14:textId="77777777" w:rsidR="00AF0FCB" w:rsidRDefault="00AF0FCB" w:rsidP="00945B7B">
            <w:pPr>
              <w:pStyle w:val="CRCoverPage"/>
              <w:spacing w:after="0"/>
              <w:ind w:left="96"/>
              <w:rPr>
                <w:noProof/>
              </w:rPr>
            </w:pPr>
            <w:r>
              <w:rPr>
                <w:noProof/>
              </w:rPr>
              <w:t xml:space="preserve">It is proposed to remove the listed attributes from “attribute constraints” clauses. </w:t>
            </w:r>
          </w:p>
          <w:p w14:paraId="0EC70F8A" w14:textId="77777777" w:rsidR="00AF0FCB" w:rsidRDefault="00AF0FCB" w:rsidP="00945B7B">
            <w:pPr>
              <w:pStyle w:val="CRCoverPage"/>
              <w:spacing w:after="0"/>
              <w:rPr>
                <w:noProof/>
              </w:rPr>
            </w:pPr>
          </w:p>
          <w:p w14:paraId="05ABCA7F" w14:textId="77777777" w:rsidR="00AF0FCB" w:rsidRDefault="00AF0FCB" w:rsidP="00945B7B">
            <w:pPr>
              <w:pStyle w:val="CRCoverPage"/>
              <w:spacing w:after="0"/>
              <w:ind w:left="96"/>
              <w:rPr>
                <w:noProof/>
              </w:rPr>
            </w:pPr>
          </w:p>
          <w:p w14:paraId="2A8427CE" w14:textId="77777777" w:rsidR="00AF0FCB" w:rsidRDefault="00AF0FCB" w:rsidP="00945B7B">
            <w:pPr>
              <w:pStyle w:val="CRCoverPage"/>
              <w:spacing w:after="0"/>
              <w:ind w:left="96"/>
              <w:rPr>
                <w:noProof/>
                <w:u w:val="single"/>
              </w:rPr>
            </w:pPr>
            <w:r w:rsidRPr="006F6A2A">
              <w:rPr>
                <w:noProof/>
                <w:u w:val="single"/>
              </w:rPr>
              <w:t>Issue #</w:t>
            </w:r>
            <w:r>
              <w:rPr>
                <w:noProof/>
                <w:u w:val="single"/>
              </w:rPr>
              <w:t>5</w:t>
            </w:r>
          </w:p>
          <w:p w14:paraId="2AF7D01F" w14:textId="77777777" w:rsidR="00AF0FCB" w:rsidRDefault="00AF0FCB" w:rsidP="00945B7B">
            <w:pPr>
              <w:pStyle w:val="CRCoverPage"/>
              <w:spacing w:after="0"/>
              <w:ind w:left="96"/>
              <w:rPr>
                <w:noProof/>
              </w:rPr>
            </w:pPr>
            <w:r>
              <w:rPr>
                <w:noProof/>
                <w:color w:val="000000" w:themeColor="text1"/>
              </w:rPr>
              <w:t>The attribute “a</w:t>
            </w:r>
            <w:r w:rsidRPr="006F6A2A">
              <w:rPr>
                <w:noProof/>
                <w:color w:val="000000" w:themeColor="text1"/>
              </w:rPr>
              <w:t>nonymizationOfMdtData</w:t>
            </w:r>
            <w:r>
              <w:rPr>
                <w:noProof/>
                <w:color w:val="000000" w:themeColor="text1"/>
              </w:rPr>
              <w:t xml:space="preserve">” in </w:t>
            </w:r>
            <w:r w:rsidRPr="00283480">
              <w:rPr>
                <w:rFonts w:ascii="Courier New" w:hAnsi="Courier New" w:cs="Courier New"/>
                <w:noProof/>
              </w:rPr>
              <w:t>MdtConfig</w:t>
            </w:r>
            <w:r>
              <w:rPr>
                <w:noProof/>
              </w:rPr>
              <w:t xml:space="preserve"> &lt;&lt;dataType&gt;&gt; (clause 4.3.58) is set to CM. However, the support qualifier shall be M instead. Laws require the anonymization of this information, similar to other </w:t>
            </w:r>
          </w:p>
          <w:p w14:paraId="7FF7F745" w14:textId="51D65F3F" w:rsidR="00AF0FCB" w:rsidRDefault="00AF0FCB" w:rsidP="00945B7B">
            <w:pPr>
              <w:pStyle w:val="CRCoverPage"/>
              <w:spacing w:after="0"/>
              <w:ind w:left="96"/>
              <w:rPr>
                <w:noProof/>
              </w:rPr>
            </w:pPr>
            <w:r>
              <w:rPr>
                <w:noProof/>
              </w:rPr>
              <w:t>p</w:t>
            </w:r>
            <w:r w:rsidR="00E67B87">
              <w:rPr>
                <w:noProof/>
              </w:rPr>
              <w:t>e</w:t>
            </w:r>
            <w:r>
              <w:rPr>
                <w:noProof/>
              </w:rPr>
              <w:t>rsonal information (e.g., IMSI, IP address, etc</w:t>
            </w:r>
            <w:r w:rsidR="00E67B87">
              <w:rPr>
                <w:noProof/>
              </w:rPr>
              <w:t>).</w:t>
            </w:r>
          </w:p>
          <w:p w14:paraId="66D6133E" w14:textId="77777777" w:rsidR="00AF0FCB" w:rsidRDefault="00AF0FCB" w:rsidP="00945B7B">
            <w:pPr>
              <w:pStyle w:val="CRCoverPage"/>
              <w:spacing w:after="0"/>
              <w:ind w:left="96"/>
            </w:pPr>
            <w:r>
              <w:rPr>
                <w:noProof/>
              </w:rPr>
              <w:t xml:space="preserve">It is proposed to make </w:t>
            </w:r>
            <w:r>
              <w:rPr>
                <w:noProof/>
                <w:color w:val="000000" w:themeColor="text1"/>
              </w:rPr>
              <w:t>attribute “a</w:t>
            </w:r>
            <w:r w:rsidRPr="006F6A2A">
              <w:rPr>
                <w:noProof/>
                <w:color w:val="000000" w:themeColor="text1"/>
              </w:rPr>
              <w:t>nonymizationOfMdtData</w:t>
            </w:r>
            <w:r>
              <w:rPr>
                <w:noProof/>
                <w:color w:val="000000" w:themeColor="text1"/>
              </w:rPr>
              <w:t>” M, and remove it from attribute constraints table accordingly. The sentence</w:t>
            </w:r>
            <w:r>
              <w:t xml:space="preserve"> “thi</w:t>
            </w:r>
            <w:r w:rsidRPr="00ED3717">
              <w:t>s attribute is only applicable for management based activation</w:t>
            </w:r>
            <w:r>
              <w:t xml:space="preserve">”, which is captured in the row to be removed, is moved to attribute description (clause 4.4.1, to avoid missing this information. </w:t>
            </w:r>
          </w:p>
        </w:tc>
      </w:tr>
      <w:tr w:rsidR="00AF0FCB" w14:paraId="6FBDEBD3" w14:textId="77777777" w:rsidTr="00547111">
        <w:tc>
          <w:tcPr>
            <w:tcW w:w="2694" w:type="dxa"/>
            <w:gridSpan w:val="2"/>
            <w:tcBorders>
              <w:left w:val="single" w:sz="4" w:space="0" w:color="auto"/>
            </w:tcBorders>
          </w:tcPr>
          <w:p w14:paraId="337436A1" w14:textId="77777777" w:rsidR="00AF0FCB" w:rsidRDefault="00AF0FCB" w:rsidP="00945B7B">
            <w:pPr>
              <w:pStyle w:val="CRCoverPage"/>
              <w:spacing w:after="0"/>
              <w:rPr>
                <w:b/>
                <w:i/>
                <w:noProof/>
                <w:sz w:val="8"/>
                <w:szCs w:val="8"/>
              </w:rPr>
            </w:pPr>
          </w:p>
        </w:tc>
        <w:tc>
          <w:tcPr>
            <w:tcW w:w="6946" w:type="dxa"/>
            <w:gridSpan w:val="9"/>
            <w:tcBorders>
              <w:right w:val="single" w:sz="4" w:space="0" w:color="auto"/>
            </w:tcBorders>
          </w:tcPr>
          <w:p w14:paraId="0C609196" w14:textId="77777777" w:rsidR="00AF0FCB" w:rsidRDefault="00AF0FCB" w:rsidP="00945B7B">
            <w:pPr>
              <w:pStyle w:val="CRCoverPage"/>
              <w:spacing w:after="0"/>
              <w:rPr>
                <w:noProof/>
                <w:sz w:val="8"/>
                <w:szCs w:val="8"/>
              </w:rPr>
            </w:pPr>
          </w:p>
        </w:tc>
      </w:tr>
      <w:tr w:rsidR="00AF0FCB" w14:paraId="72257335" w14:textId="77777777" w:rsidTr="00547111">
        <w:tc>
          <w:tcPr>
            <w:tcW w:w="2694" w:type="dxa"/>
            <w:gridSpan w:val="2"/>
            <w:tcBorders>
              <w:left w:val="single" w:sz="4" w:space="0" w:color="auto"/>
            </w:tcBorders>
          </w:tcPr>
          <w:p w14:paraId="640CF0AA" w14:textId="77777777" w:rsidR="00AF0FCB" w:rsidRDefault="00AF0FCB"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311" w14:textId="77777777" w:rsidR="00AF0FCB" w:rsidRDefault="00AF0FCB" w:rsidP="00945B7B">
            <w:pPr>
              <w:pStyle w:val="CRCoverPage"/>
              <w:numPr>
                <w:ilvl w:val="0"/>
                <w:numId w:val="46"/>
              </w:numPr>
              <w:spacing w:after="0"/>
              <w:rPr>
                <w:noProof/>
              </w:rPr>
            </w:pPr>
            <w:r>
              <w:rPr>
                <w:noProof/>
              </w:rPr>
              <w:t>1</w:t>
            </w:r>
            <w:r w:rsidRPr="00F00457">
              <w:rPr>
                <w:noProof/>
                <w:vertAlign w:val="superscript"/>
              </w:rPr>
              <w:t>st</w:t>
            </w:r>
            <w:r>
              <w:rPr>
                <w:noProof/>
              </w:rPr>
              <w:t xml:space="preserve"> change: addresses issue #1 and issue #2 in clause 4.3.30</w:t>
            </w:r>
          </w:p>
          <w:p w14:paraId="58719FF0" w14:textId="77777777" w:rsidR="00AF0FCB" w:rsidRDefault="00AF0FCB" w:rsidP="00945B7B">
            <w:pPr>
              <w:pStyle w:val="CRCoverPage"/>
              <w:numPr>
                <w:ilvl w:val="0"/>
                <w:numId w:val="46"/>
              </w:numPr>
              <w:spacing w:after="0"/>
              <w:rPr>
                <w:noProof/>
              </w:rPr>
            </w:pPr>
            <w:r>
              <w:rPr>
                <w:noProof/>
              </w:rPr>
              <w:t>2</w:t>
            </w:r>
            <w:r w:rsidRPr="00F00457">
              <w:rPr>
                <w:noProof/>
                <w:vertAlign w:val="superscript"/>
              </w:rPr>
              <w:t>nd</w:t>
            </w:r>
            <w:r>
              <w:rPr>
                <w:noProof/>
              </w:rPr>
              <w:t xml:space="preserve"> change: addresses issue #1 and issue #4 in clause 4.3.57</w:t>
            </w:r>
          </w:p>
          <w:p w14:paraId="1A118F15" w14:textId="77777777" w:rsidR="00AF0FCB" w:rsidRDefault="00AF0FCB" w:rsidP="00945B7B">
            <w:pPr>
              <w:pStyle w:val="CRCoverPage"/>
              <w:numPr>
                <w:ilvl w:val="0"/>
                <w:numId w:val="46"/>
              </w:numPr>
              <w:spacing w:after="0"/>
              <w:rPr>
                <w:noProof/>
              </w:rPr>
            </w:pPr>
            <w:r>
              <w:rPr>
                <w:noProof/>
              </w:rPr>
              <w:t>3</w:t>
            </w:r>
            <w:r w:rsidRPr="00F00457">
              <w:rPr>
                <w:noProof/>
                <w:vertAlign w:val="superscript"/>
              </w:rPr>
              <w:t>rd</w:t>
            </w:r>
            <w:r>
              <w:rPr>
                <w:noProof/>
              </w:rPr>
              <w:t xml:space="preserve"> change: addresses the following issues in clause 4.3.58: issue #1, issue #3, issue #4 and issue #5. </w:t>
            </w:r>
          </w:p>
          <w:p w14:paraId="2EAAEAC0" w14:textId="77777777" w:rsidR="00AF0FCB" w:rsidRDefault="00AF0FCB" w:rsidP="00945B7B">
            <w:pPr>
              <w:pStyle w:val="CRCoverPage"/>
              <w:numPr>
                <w:ilvl w:val="0"/>
                <w:numId w:val="46"/>
              </w:numPr>
              <w:spacing w:after="0"/>
              <w:rPr>
                <w:noProof/>
              </w:rPr>
            </w:pPr>
            <w:r>
              <w:rPr>
                <w:noProof/>
              </w:rPr>
              <w:t>4</w:t>
            </w:r>
            <w:r w:rsidRPr="00A701AB">
              <w:rPr>
                <w:noProof/>
                <w:vertAlign w:val="superscript"/>
              </w:rPr>
              <w:t>th</w:t>
            </w:r>
            <w:r>
              <w:rPr>
                <w:noProof/>
              </w:rPr>
              <w:t xml:space="preserve"> change: addresses the following issues in clause 4.3.59: issue #1, issue #3  and issue #4. As part of this change, the name of event reportings (e.g., 1F, 1I) are put in capital letters, to make it compliant with TS 32.422</w:t>
            </w:r>
          </w:p>
          <w:p w14:paraId="6DFCA495" w14:textId="77777777" w:rsidR="00AF0FCB" w:rsidRDefault="00AF0FCB" w:rsidP="00945B7B">
            <w:pPr>
              <w:pStyle w:val="CRCoverPage"/>
              <w:numPr>
                <w:ilvl w:val="0"/>
                <w:numId w:val="46"/>
              </w:numPr>
              <w:spacing w:after="0"/>
              <w:rPr>
                <w:noProof/>
              </w:rPr>
            </w:pPr>
            <w:r>
              <w:rPr>
                <w:noProof/>
              </w:rPr>
              <w:t>5</w:t>
            </w:r>
            <w:r w:rsidRPr="0093784A">
              <w:rPr>
                <w:noProof/>
                <w:vertAlign w:val="superscript"/>
              </w:rPr>
              <w:t>th</w:t>
            </w:r>
            <w:r>
              <w:rPr>
                <w:noProof/>
              </w:rPr>
              <w:t xml:space="preserve"> Change: addresses issue #1 and issue #3 in clause 4.3.60. The operation-time constraints (removed from the “Attribute constraints” table as per issue #1) are captured in the &lt;&lt;dataType&gt;&gt; definition, with a new paragraph that says which attributes are applicable depending on </w:t>
            </w:r>
            <w:r w:rsidRPr="0093784A">
              <w:rPr>
                <w:rFonts w:ascii="Courier New" w:hAnsi="Courier New" w:cs="Courier New"/>
                <w:noProof/>
              </w:rPr>
              <w:t>jobType</w:t>
            </w:r>
            <w:r>
              <w:rPr>
                <w:noProof/>
              </w:rPr>
              <w:t xml:space="preserve"> values.  </w:t>
            </w:r>
          </w:p>
          <w:p w14:paraId="1042EA5C" w14:textId="77777777" w:rsidR="00AF0FCB" w:rsidRDefault="00AF0FCB" w:rsidP="00945B7B">
            <w:pPr>
              <w:pStyle w:val="CRCoverPage"/>
              <w:numPr>
                <w:ilvl w:val="0"/>
                <w:numId w:val="46"/>
              </w:numPr>
              <w:spacing w:after="0"/>
              <w:rPr>
                <w:noProof/>
              </w:rPr>
            </w:pPr>
            <w:r>
              <w:rPr>
                <w:noProof/>
              </w:rPr>
              <w:lastRenderedPageBreak/>
              <w:t>6</w:t>
            </w:r>
            <w:r w:rsidRPr="0093784A">
              <w:rPr>
                <w:noProof/>
                <w:vertAlign w:val="superscript"/>
              </w:rPr>
              <w:t>th</w:t>
            </w:r>
            <w:r>
              <w:rPr>
                <w:noProof/>
              </w:rPr>
              <w:t xml:space="preserve"> change: addresses issue #5 in clause 4.4.1.</w:t>
            </w:r>
          </w:p>
        </w:tc>
      </w:tr>
      <w:tr w:rsidR="00AF0FCB" w14:paraId="39234634" w14:textId="77777777" w:rsidTr="00547111">
        <w:tc>
          <w:tcPr>
            <w:tcW w:w="2694" w:type="dxa"/>
            <w:gridSpan w:val="2"/>
            <w:tcBorders>
              <w:left w:val="single" w:sz="4" w:space="0" w:color="auto"/>
            </w:tcBorders>
          </w:tcPr>
          <w:p w14:paraId="21C1A367" w14:textId="77777777" w:rsidR="00AF0FCB" w:rsidRDefault="00AF0FCB" w:rsidP="00945B7B">
            <w:pPr>
              <w:pStyle w:val="CRCoverPage"/>
              <w:numPr>
                <w:ilvl w:val="1"/>
                <w:numId w:val="8"/>
              </w:numPr>
              <w:spacing w:after="0"/>
              <w:rPr>
                <w:b/>
                <w:i/>
                <w:noProof/>
                <w:sz w:val="8"/>
                <w:szCs w:val="8"/>
              </w:rPr>
            </w:pPr>
          </w:p>
        </w:tc>
        <w:tc>
          <w:tcPr>
            <w:tcW w:w="6946" w:type="dxa"/>
            <w:gridSpan w:val="9"/>
            <w:tcBorders>
              <w:right w:val="single" w:sz="4" w:space="0" w:color="auto"/>
            </w:tcBorders>
          </w:tcPr>
          <w:p w14:paraId="1CA676AB" w14:textId="77777777" w:rsidR="00AF0FCB" w:rsidRDefault="00AF0FCB" w:rsidP="00945B7B">
            <w:pPr>
              <w:pStyle w:val="CRCoverPage"/>
              <w:spacing w:after="0"/>
              <w:rPr>
                <w:noProof/>
                <w:sz w:val="8"/>
                <w:szCs w:val="8"/>
              </w:rPr>
            </w:pPr>
          </w:p>
        </w:tc>
      </w:tr>
      <w:tr w:rsidR="00AF0FCB" w14:paraId="656BB614" w14:textId="77777777" w:rsidTr="00547111">
        <w:tc>
          <w:tcPr>
            <w:tcW w:w="2694" w:type="dxa"/>
            <w:gridSpan w:val="2"/>
            <w:tcBorders>
              <w:left w:val="single" w:sz="4" w:space="0" w:color="auto"/>
              <w:bottom w:val="single" w:sz="4" w:space="0" w:color="auto"/>
            </w:tcBorders>
          </w:tcPr>
          <w:p w14:paraId="194908B1" w14:textId="77777777" w:rsidR="00AF0FCB" w:rsidRDefault="00AF0FCB"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32F0" w14:textId="77777777" w:rsidR="00AF0FCB" w:rsidRDefault="00AF0FCB" w:rsidP="00945B7B">
            <w:pPr>
              <w:pStyle w:val="CRCoverPage"/>
              <w:numPr>
                <w:ilvl w:val="0"/>
                <w:numId w:val="43"/>
              </w:numPr>
              <w:spacing w:after="0"/>
              <w:rPr>
                <w:noProof/>
              </w:rPr>
            </w:pPr>
            <w:r>
              <w:rPr>
                <w:noProof/>
              </w:rPr>
              <w:t>Issues #1, #2 and #3: Incorrect definition of attribute contraints may lead to wrong interpretations and incorrect implementations.</w:t>
            </w:r>
          </w:p>
          <w:p w14:paraId="0AB1E35A" w14:textId="77777777" w:rsidR="00AF0FCB" w:rsidRDefault="00AF0FCB" w:rsidP="00945B7B">
            <w:pPr>
              <w:pStyle w:val="CRCoverPage"/>
              <w:numPr>
                <w:ilvl w:val="0"/>
                <w:numId w:val="43"/>
              </w:numPr>
              <w:spacing w:after="0"/>
              <w:rPr>
                <w:noProof/>
              </w:rPr>
            </w:pPr>
            <w:r>
              <w:rPr>
                <w:noProof/>
              </w:rPr>
              <w:t xml:space="preserve">Issues #4 and #5: incorrect support qualifier may make implementations be no compliant with laws and regulation regarding anonymization. </w:t>
            </w:r>
          </w:p>
        </w:tc>
      </w:tr>
      <w:tr w:rsidR="00AF0FCB" w14:paraId="557837CF" w14:textId="77777777" w:rsidTr="00547111">
        <w:tc>
          <w:tcPr>
            <w:tcW w:w="2694" w:type="dxa"/>
            <w:gridSpan w:val="2"/>
          </w:tcPr>
          <w:p w14:paraId="70351AEB" w14:textId="77777777" w:rsidR="00AF0FCB" w:rsidRDefault="00AF0FCB" w:rsidP="00945B7B">
            <w:pPr>
              <w:pStyle w:val="CRCoverPage"/>
              <w:spacing w:after="0"/>
              <w:rPr>
                <w:b/>
                <w:i/>
                <w:noProof/>
                <w:sz w:val="8"/>
                <w:szCs w:val="8"/>
              </w:rPr>
            </w:pPr>
          </w:p>
        </w:tc>
        <w:tc>
          <w:tcPr>
            <w:tcW w:w="6946" w:type="dxa"/>
            <w:gridSpan w:val="9"/>
          </w:tcPr>
          <w:p w14:paraId="40569AAA" w14:textId="77777777" w:rsidR="00AF0FCB" w:rsidRDefault="00AF0FCB" w:rsidP="00945B7B">
            <w:pPr>
              <w:pStyle w:val="CRCoverPage"/>
              <w:spacing w:after="0"/>
              <w:rPr>
                <w:noProof/>
                <w:sz w:val="8"/>
                <w:szCs w:val="8"/>
              </w:rPr>
            </w:pPr>
          </w:p>
        </w:tc>
      </w:tr>
      <w:tr w:rsidR="00AF0FCB" w14:paraId="22277A48" w14:textId="77777777" w:rsidTr="00547111">
        <w:tc>
          <w:tcPr>
            <w:tcW w:w="2694" w:type="dxa"/>
            <w:gridSpan w:val="2"/>
            <w:tcBorders>
              <w:top w:val="single" w:sz="4" w:space="0" w:color="auto"/>
              <w:left w:val="single" w:sz="4" w:space="0" w:color="auto"/>
            </w:tcBorders>
          </w:tcPr>
          <w:p w14:paraId="0001E80E" w14:textId="77777777" w:rsidR="00AF0FCB" w:rsidRDefault="00AF0FCB"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00B1E" w14:textId="77777777" w:rsidR="00AF0FCB" w:rsidRDefault="00AF0FCB" w:rsidP="00945B7B">
            <w:pPr>
              <w:pStyle w:val="CRCoverPage"/>
              <w:spacing w:after="0"/>
              <w:ind w:left="100"/>
              <w:rPr>
                <w:noProof/>
              </w:rPr>
            </w:pPr>
            <w:r>
              <w:rPr>
                <w:noProof/>
              </w:rPr>
              <w:t>4.3.30, 4.3.57, 4.3.58, 4.3.59, 4.3.60, 4.4.1</w:t>
            </w:r>
          </w:p>
        </w:tc>
      </w:tr>
      <w:tr w:rsidR="00AF0FCB" w14:paraId="0B938D8B" w14:textId="77777777" w:rsidTr="00547111">
        <w:tc>
          <w:tcPr>
            <w:tcW w:w="2694" w:type="dxa"/>
            <w:gridSpan w:val="2"/>
            <w:tcBorders>
              <w:left w:val="single" w:sz="4" w:space="0" w:color="auto"/>
            </w:tcBorders>
          </w:tcPr>
          <w:p w14:paraId="5F8AF193" w14:textId="77777777" w:rsidR="00AF0FCB" w:rsidRDefault="00AF0FCB" w:rsidP="00945B7B">
            <w:pPr>
              <w:pStyle w:val="CRCoverPage"/>
              <w:spacing w:after="0"/>
              <w:rPr>
                <w:b/>
                <w:i/>
                <w:noProof/>
                <w:sz w:val="8"/>
                <w:szCs w:val="8"/>
              </w:rPr>
            </w:pPr>
          </w:p>
        </w:tc>
        <w:tc>
          <w:tcPr>
            <w:tcW w:w="6946" w:type="dxa"/>
            <w:gridSpan w:val="9"/>
            <w:tcBorders>
              <w:right w:val="single" w:sz="4" w:space="0" w:color="auto"/>
            </w:tcBorders>
          </w:tcPr>
          <w:p w14:paraId="706270F0" w14:textId="77777777" w:rsidR="00AF0FCB" w:rsidRDefault="00AF0FCB" w:rsidP="00945B7B">
            <w:pPr>
              <w:pStyle w:val="CRCoverPage"/>
              <w:spacing w:after="0"/>
              <w:rPr>
                <w:noProof/>
                <w:sz w:val="8"/>
                <w:szCs w:val="8"/>
              </w:rPr>
            </w:pPr>
          </w:p>
        </w:tc>
      </w:tr>
      <w:tr w:rsidR="00AF0FCB" w14:paraId="1E09318A" w14:textId="77777777" w:rsidTr="00547111">
        <w:tc>
          <w:tcPr>
            <w:tcW w:w="2694" w:type="dxa"/>
            <w:gridSpan w:val="2"/>
            <w:tcBorders>
              <w:left w:val="single" w:sz="4" w:space="0" w:color="auto"/>
            </w:tcBorders>
          </w:tcPr>
          <w:p w14:paraId="36A9C5C5" w14:textId="77777777" w:rsidR="00AF0FCB" w:rsidRDefault="00AF0FCB"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4D9DB" w14:textId="77777777" w:rsidR="00AF0FCB" w:rsidRDefault="00AF0FCB"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65E60" w14:textId="77777777" w:rsidR="00AF0FCB" w:rsidRDefault="00AF0FCB" w:rsidP="00945B7B">
            <w:pPr>
              <w:pStyle w:val="CRCoverPage"/>
              <w:spacing w:after="0"/>
              <w:jc w:val="center"/>
              <w:rPr>
                <w:b/>
                <w:caps/>
                <w:noProof/>
              </w:rPr>
            </w:pPr>
            <w:r>
              <w:rPr>
                <w:b/>
                <w:caps/>
                <w:noProof/>
              </w:rPr>
              <w:t>N</w:t>
            </w:r>
          </w:p>
        </w:tc>
        <w:tc>
          <w:tcPr>
            <w:tcW w:w="2977" w:type="dxa"/>
            <w:gridSpan w:val="4"/>
          </w:tcPr>
          <w:p w14:paraId="128F9572" w14:textId="77777777" w:rsidR="00AF0FCB" w:rsidRDefault="00AF0FCB"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E09A" w14:textId="77777777" w:rsidR="00AF0FCB" w:rsidRDefault="00AF0FCB" w:rsidP="00945B7B">
            <w:pPr>
              <w:pStyle w:val="CRCoverPage"/>
              <w:spacing w:after="0"/>
              <w:ind w:left="99"/>
              <w:rPr>
                <w:noProof/>
              </w:rPr>
            </w:pPr>
          </w:p>
        </w:tc>
      </w:tr>
      <w:tr w:rsidR="00AF0FCB" w14:paraId="7DCCF6A4" w14:textId="77777777" w:rsidTr="00547111">
        <w:tc>
          <w:tcPr>
            <w:tcW w:w="2694" w:type="dxa"/>
            <w:gridSpan w:val="2"/>
            <w:tcBorders>
              <w:left w:val="single" w:sz="4" w:space="0" w:color="auto"/>
            </w:tcBorders>
          </w:tcPr>
          <w:p w14:paraId="61BE3A72" w14:textId="77777777" w:rsidR="00AF0FCB" w:rsidRDefault="00AF0FCB"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513E9"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AC15" w14:textId="77777777" w:rsidR="00AF0FCB" w:rsidRDefault="00AF0FCB" w:rsidP="00945B7B">
            <w:pPr>
              <w:pStyle w:val="CRCoverPage"/>
              <w:spacing w:after="0"/>
              <w:jc w:val="center"/>
              <w:rPr>
                <w:b/>
                <w:caps/>
                <w:noProof/>
              </w:rPr>
            </w:pPr>
            <w:r>
              <w:rPr>
                <w:b/>
                <w:caps/>
                <w:noProof/>
              </w:rPr>
              <w:t>X</w:t>
            </w:r>
          </w:p>
        </w:tc>
        <w:tc>
          <w:tcPr>
            <w:tcW w:w="2977" w:type="dxa"/>
            <w:gridSpan w:val="4"/>
          </w:tcPr>
          <w:p w14:paraId="16FB84B0" w14:textId="77777777" w:rsidR="00AF0FCB" w:rsidRDefault="00AF0FCB"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E0C5C" w14:textId="77777777" w:rsidR="00AF0FCB" w:rsidRDefault="00AF0FCB" w:rsidP="00945B7B">
            <w:pPr>
              <w:pStyle w:val="CRCoverPage"/>
              <w:spacing w:after="0"/>
              <w:ind w:left="99"/>
              <w:rPr>
                <w:noProof/>
              </w:rPr>
            </w:pPr>
            <w:r>
              <w:rPr>
                <w:noProof/>
              </w:rPr>
              <w:t xml:space="preserve">TS/TR ... CR ... </w:t>
            </w:r>
          </w:p>
        </w:tc>
      </w:tr>
      <w:tr w:rsidR="00AF0FCB" w14:paraId="425ECB44" w14:textId="77777777" w:rsidTr="00547111">
        <w:tc>
          <w:tcPr>
            <w:tcW w:w="2694" w:type="dxa"/>
            <w:gridSpan w:val="2"/>
            <w:tcBorders>
              <w:left w:val="single" w:sz="4" w:space="0" w:color="auto"/>
            </w:tcBorders>
          </w:tcPr>
          <w:p w14:paraId="3B1EEDE3" w14:textId="77777777" w:rsidR="00AF0FCB" w:rsidRDefault="00AF0FCB"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8DE21"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E6875" w14:textId="77777777" w:rsidR="00AF0FCB" w:rsidRDefault="00AF0FCB" w:rsidP="00945B7B">
            <w:pPr>
              <w:pStyle w:val="CRCoverPage"/>
              <w:spacing w:after="0"/>
              <w:jc w:val="center"/>
              <w:rPr>
                <w:b/>
                <w:caps/>
                <w:noProof/>
              </w:rPr>
            </w:pPr>
            <w:r>
              <w:rPr>
                <w:b/>
                <w:caps/>
                <w:noProof/>
              </w:rPr>
              <w:t>X</w:t>
            </w:r>
          </w:p>
        </w:tc>
        <w:tc>
          <w:tcPr>
            <w:tcW w:w="2977" w:type="dxa"/>
            <w:gridSpan w:val="4"/>
          </w:tcPr>
          <w:p w14:paraId="154A53DB" w14:textId="77777777" w:rsidR="00AF0FCB" w:rsidRDefault="00AF0FCB"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FBC11" w14:textId="77777777" w:rsidR="00AF0FCB" w:rsidRDefault="00AF0FCB" w:rsidP="00945B7B">
            <w:pPr>
              <w:pStyle w:val="CRCoverPage"/>
              <w:spacing w:after="0"/>
              <w:ind w:left="99"/>
              <w:rPr>
                <w:noProof/>
              </w:rPr>
            </w:pPr>
            <w:r>
              <w:rPr>
                <w:noProof/>
              </w:rPr>
              <w:t xml:space="preserve">TS/TR ... CR ... </w:t>
            </w:r>
          </w:p>
        </w:tc>
      </w:tr>
      <w:tr w:rsidR="00AF0FCB" w14:paraId="38610894" w14:textId="77777777" w:rsidTr="00547111">
        <w:tc>
          <w:tcPr>
            <w:tcW w:w="2694" w:type="dxa"/>
            <w:gridSpan w:val="2"/>
            <w:tcBorders>
              <w:left w:val="single" w:sz="4" w:space="0" w:color="auto"/>
            </w:tcBorders>
          </w:tcPr>
          <w:p w14:paraId="49A8C98B" w14:textId="77777777" w:rsidR="00AF0FCB" w:rsidRDefault="00AF0FCB"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8AB2A" w14:textId="77777777" w:rsidR="00AF0FCB" w:rsidRDefault="00AF0FCB"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B6A02" w14:textId="77777777" w:rsidR="00AF0FCB" w:rsidRDefault="00AF0FCB" w:rsidP="00945B7B">
            <w:pPr>
              <w:pStyle w:val="CRCoverPage"/>
              <w:spacing w:after="0"/>
              <w:jc w:val="center"/>
              <w:rPr>
                <w:b/>
                <w:caps/>
                <w:noProof/>
              </w:rPr>
            </w:pPr>
            <w:r>
              <w:rPr>
                <w:b/>
                <w:caps/>
                <w:noProof/>
              </w:rPr>
              <w:t>X</w:t>
            </w:r>
          </w:p>
        </w:tc>
        <w:tc>
          <w:tcPr>
            <w:tcW w:w="2977" w:type="dxa"/>
            <w:gridSpan w:val="4"/>
          </w:tcPr>
          <w:p w14:paraId="457EC364" w14:textId="77777777" w:rsidR="00AF0FCB" w:rsidRDefault="00AF0FCB"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A60D" w14:textId="77777777" w:rsidR="00AF0FCB" w:rsidRDefault="00AF0FCB" w:rsidP="00945B7B">
            <w:pPr>
              <w:pStyle w:val="CRCoverPage"/>
              <w:spacing w:after="0"/>
              <w:ind w:left="99"/>
              <w:rPr>
                <w:noProof/>
              </w:rPr>
            </w:pPr>
            <w:r>
              <w:rPr>
                <w:noProof/>
              </w:rPr>
              <w:t xml:space="preserve">TS/TR ... CR ... </w:t>
            </w:r>
          </w:p>
        </w:tc>
      </w:tr>
      <w:tr w:rsidR="00AF0FCB" w14:paraId="59F80FD3" w14:textId="77777777" w:rsidTr="008863B9">
        <w:tc>
          <w:tcPr>
            <w:tcW w:w="2694" w:type="dxa"/>
            <w:gridSpan w:val="2"/>
            <w:tcBorders>
              <w:left w:val="single" w:sz="4" w:space="0" w:color="auto"/>
            </w:tcBorders>
          </w:tcPr>
          <w:p w14:paraId="7D92F705" w14:textId="77777777" w:rsidR="00AF0FCB" w:rsidRDefault="00AF0FCB" w:rsidP="00945B7B">
            <w:pPr>
              <w:pStyle w:val="CRCoverPage"/>
              <w:spacing w:after="0"/>
              <w:rPr>
                <w:b/>
                <w:i/>
                <w:noProof/>
              </w:rPr>
            </w:pPr>
          </w:p>
        </w:tc>
        <w:tc>
          <w:tcPr>
            <w:tcW w:w="6946" w:type="dxa"/>
            <w:gridSpan w:val="9"/>
            <w:tcBorders>
              <w:right w:val="single" w:sz="4" w:space="0" w:color="auto"/>
            </w:tcBorders>
          </w:tcPr>
          <w:p w14:paraId="0A1B722E" w14:textId="77777777" w:rsidR="00AF0FCB" w:rsidRDefault="00AF0FCB" w:rsidP="00945B7B">
            <w:pPr>
              <w:pStyle w:val="CRCoverPage"/>
              <w:spacing w:after="0"/>
              <w:rPr>
                <w:noProof/>
              </w:rPr>
            </w:pPr>
          </w:p>
        </w:tc>
      </w:tr>
      <w:tr w:rsidR="00AF0FCB" w14:paraId="3F8BCB71" w14:textId="77777777" w:rsidTr="008863B9">
        <w:tc>
          <w:tcPr>
            <w:tcW w:w="2694" w:type="dxa"/>
            <w:gridSpan w:val="2"/>
            <w:tcBorders>
              <w:left w:val="single" w:sz="4" w:space="0" w:color="auto"/>
              <w:bottom w:val="single" w:sz="4" w:space="0" w:color="auto"/>
            </w:tcBorders>
          </w:tcPr>
          <w:p w14:paraId="1C83E593" w14:textId="77777777" w:rsidR="00AF0FCB" w:rsidRDefault="00AF0FCB"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AFCAA" w14:textId="77777777" w:rsidR="00AF0FCB" w:rsidRDefault="00AF0FCB" w:rsidP="00945B7B">
            <w:pPr>
              <w:pStyle w:val="CRCoverPage"/>
              <w:spacing w:after="0"/>
              <w:ind w:left="100"/>
              <w:rPr>
                <w:noProof/>
              </w:rPr>
            </w:pPr>
          </w:p>
        </w:tc>
      </w:tr>
      <w:tr w:rsidR="00AF0FCB" w:rsidRPr="008863B9" w14:paraId="5A82DB0B" w14:textId="77777777" w:rsidTr="008863B9">
        <w:tc>
          <w:tcPr>
            <w:tcW w:w="2694" w:type="dxa"/>
            <w:gridSpan w:val="2"/>
            <w:tcBorders>
              <w:top w:val="single" w:sz="4" w:space="0" w:color="auto"/>
              <w:bottom w:val="single" w:sz="4" w:space="0" w:color="auto"/>
            </w:tcBorders>
          </w:tcPr>
          <w:p w14:paraId="7108850A" w14:textId="77777777" w:rsidR="00AF0FCB" w:rsidRPr="008863B9" w:rsidRDefault="00AF0FCB"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E4CC69" w14:textId="77777777" w:rsidR="00AF0FCB" w:rsidRPr="008863B9" w:rsidRDefault="00AF0FCB" w:rsidP="00945B7B">
            <w:pPr>
              <w:pStyle w:val="CRCoverPage"/>
              <w:spacing w:after="0"/>
              <w:ind w:left="100"/>
              <w:rPr>
                <w:noProof/>
                <w:sz w:val="8"/>
                <w:szCs w:val="8"/>
              </w:rPr>
            </w:pPr>
          </w:p>
        </w:tc>
      </w:tr>
      <w:tr w:rsidR="00AF0FCB" w14:paraId="361DAE88" w14:textId="77777777" w:rsidTr="008863B9">
        <w:tc>
          <w:tcPr>
            <w:tcW w:w="2694" w:type="dxa"/>
            <w:gridSpan w:val="2"/>
            <w:tcBorders>
              <w:top w:val="single" w:sz="4" w:space="0" w:color="auto"/>
              <w:left w:val="single" w:sz="4" w:space="0" w:color="auto"/>
              <w:bottom w:val="single" w:sz="4" w:space="0" w:color="auto"/>
            </w:tcBorders>
          </w:tcPr>
          <w:p w14:paraId="691A1B6C" w14:textId="77777777" w:rsidR="00AF0FCB" w:rsidRDefault="00AF0FCB"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AE3B0" w14:textId="77777777" w:rsidR="00AF0FCB" w:rsidRDefault="00AF0FCB" w:rsidP="00945B7B">
            <w:pPr>
              <w:pStyle w:val="CRCoverPage"/>
              <w:spacing w:after="0"/>
              <w:ind w:left="100"/>
              <w:rPr>
                <w:noProof/>
              </w:rPr>
            </w:pPr>
          </w:p>
        </w:tc>
      </w:tr>
    </w:tbl>
    <w:p w14:paraId="2BBD57D9" w14:textId="77777777" w:rsidR="00AF0FCB" w:rsidRDefault="00AF0FCB" w:rsidP="00AF0FCB">
      <w:pPr>
        <w:pStyle w:val="CRCoverPage"/>
        <w:spacing w:after="0"/>
        <w:rPr>
          <w:noProof/>
          <w:sz w:val="8"/>
          <w:szCs w:val="8"/>
        </w:rPr>
      </w:pPr>
    </w:p>
    <w:p w14:paraId="19DFDB67" w14:textId="77777777" w:rsidR="00AF0FCB" w:rsidRDefault="00AF0FCB" w:rsidP="00AF0FCB">
      <w:pPr>
        <w:rPr>
          <w:noProof/>
        </w:rPr>
        <w:sectPr w:rsidR="00AF0FCB">
          <w:headerReference w:type="even" r:id="rId12"/>
          <w:footnotePr>
            <w:numRestart w:val="eachSect"/>
          </w:footnotePr>
          <w:pgSz w:w="11907" w:h="16840" w:code="9"/>
          <w:pgMar w:top="1418" w:right="1134" w:bottom="1134" w:left="1134" w:header="680" w:footer="567" w:gutter="0"/>
          <w:cols w:space="720"/>
        </w:sectPr>
      </w:pPr>
    </w:p>
    <w:p w14:paraId="3BF0C168" w14:textId="77777777" w:rsidR="00AF0FCB" w:rsidRDefault="00AF0FCB" w:rsidP="00AF0F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76F0EA0A" w14:textId="77777777" w:rsidTr="00813D3D">
        <w:tc>
          <w:tcPr>
            <w:tcW w:w="9521" w:type="dxa"/>
            <w:shd w:val="clear" w:color="auto" w:fill="FFFFCC"/>
            <w:vAlign w:val="center"/>
          </w:tcPr>
          <w:p w14:paraId="1E387518" w14:textId="77777777" w:rsidR="00AF0FCB" w:rsidRPr="00477531" w:rsidRDefault="00AF0FCB" w:rsidP="00945B7B">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4F770C" w14:textId="77777777" w:rsidR="00AF0FCB" w:rsidRDefault="00AF0FCB" w:rsidP="00AF0FCB">
      <w:pPr>
        <w:rPr>
          <w:noProof/>
        </w:rPr>
      </w:pPr>
    </w:p>
    <w:p w14:paraId="6A96D31C" w14:textId="77777777" w:rsidR="00AF0FCB" w:rsidRPr="005668BA" w:rsidRDefault="00AF0FCB" w:rsidP="00AF0FCB">
      <w:pPr>
        <w:pStyle w:val="Heading3"/>
      </w:pPr>
      <w:bookmarkStart w:id="1" w:name="_Toc44516369"/>
      <w:bookmarkStart w:id="2" w:name="_Toc45272684"/>
      <w:bookmarkStart w:id="3" w:name="_Toc51754679"/>
      <w:bookmarkStart w:id="4" w:name="_Toc162446338"/>
      <w:r>
        <w:t>4.3.30</w:t>
      </w:r>
      <w:r>
        <w:tab/>
      </w:r>
      <w:proofErr w:type="spellStart"/>
      <w:r>
        <w:t>TraceJob</w:t>
      </w:r>
      <w:bookmarkEnd w:id="1"/>
      <w:bookmarkEnd w:id="2"/>
      <w:bookmarkEnd w:id="3"/>
      <w:bookmarkEnd w:id="4"/>
      <w:proofErr w:type="spellEnd"/>
    </w:p>
    <w:p w14:paraId="372DCB83" w14:textId="77777777" w:rsidR="00AF0FCB" w:rsidRDefault="00AF0FCB" w:rsidP="00AF0FCB">
      <w:pPr>
        <w:pStyle w:val="Heading4"/>
      </w:pPr>
      <w:bookmarkStart w:id="5" w:name="_Toc44516370"/>
      <w:bookmarkStart w:id="6" w:name="_Toc45272685"/>
      <w:bookmarkStart w:id="7" w:name="_Toc51754680"/>
      <w:bookmarkStart w:id="8" w:name="_Toc162446339"/>
      <w:r>
        <w:t>4.3.30.1</w:t>
      </w:r>
      <w:r>
        <w:tab/>
        <w:t>Definition</w:t>
      </w:r>
      <w:bookmarkEnd w:id="5"/>
      <w:bookmarkEnd w:id="6"/>
      <w:bookmarkEnd w:id="7"/>
      <w:bookmarkEnd w:id="8"/>
    </w:p>
    <w:p w14:paraId="72E54178" w14:textId="77777777" w:rsidR="00AF0FCB" w:rsidRDefault="00AF0FCB" w:rsidP="00AF0FCB">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600D9379" w14:textId="77777777" w:rsidR="00AF0FCB" w:rsidRDefault="00AF0FCB" w:rsidP="00AF0FCB">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03DF84F8" w14:textId="77777777" w:rsidR="00AF0FCB" w:rsidRDefault="00AF0FCB" w:rsidP="00AF0FCB">
      <w:pPr>
        <w:rPr>
          <w:noProof/>
        </w:rPr>
      </w:pPr>
      <w:r>
        <w:rPr>
          <w:noProof/>
        </w:rPr>
        <w:t xml:space="preserve">For the details of Trace Job activation see clauses </w:t>
      </w:r>
      <w:r w:rsidRPr="00B24B40">
        <w:rPr>
          <w:noProof/>
        </w:rPr>
        <w:t>4.1.1.1.2</w:t>
      </w:r>
      <w:r>
        <w:rPr>
          <w:noProof/>
        </w:rPr>
        <w:t xml:space="preserve"> and 4.1.2.1.2 of TS 32.422 [30].</w:t>
      </w:r>
    </w:p>
    <w:p w14:paraId="30FCC2CF" w14:textId="77777777" w:rsidR="00AF0FCB" w:rsidRDefault="00AF0FCB" w:rsidP="00AF0FCB">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6BCA5930" w14:textId="77777777" w:rsidR="00AF0FCB" w:rsidRDefault="00AF0FCB" w:rsidP="00AF0FCB">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4CCC660C" w14:textId="77777777" w:rsidR="00AF0FCB" w:rsidRDefault="00AF0FCB" w:rsidP="00AF0FCB">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5873AB81" w14:textId="77777777" w:rsidR="00AF0FCB" w:rsidRDefault="00AF0FCB" w:rsidP="00AF0FCB">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8876933" w14:textId="77777777" w:rsidR="00AF0FCB" w:rsidRDefault="00AF0FCB" w:rsidP="00AF0FCB">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DDBB49A" w14:textId="77777777" w:rsidR="00AF0FCB" w:rsidRDefault="00AF0FCB" w:rsidP="00AF0FCB">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w:t>
      </w:r>
      <w:r>
        <w:rPr>
          <w:noProof/>
        </w:rPr>
        <w:t xml:space="preserve">5GC UE level measurements only, </w:t>
      </w:r>
      <w:r w:rsidRPr="00696F29">
        <w:rPr>
          <w:noProof/>
        </w:rPr>
        <w:t xml:space="preserve">the configuration parameters of attribute </w:t>
      </w:r>
      <w:r>
        <w:rPr>
          <w:noProof/>
        </w:rPr>
        <w:t>ueMeas</w:t>
      </w:r>
      <w:r w:rsidRPr="00696F29">
        <w:rPr>
          <w:noProof/>
        </w:rPr>
        <w:t xml:space="preserve">Config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traceConfig</w:t>
      </w:r>
      <w:r>
        <w:rPr>
          <w:noProof/>
        </w:rPr>
        <w:t>,</w:t>
      </w:r>
      <w:r w:rsidRPr="00696F29">
        <w:rPr>
          <w:noProof/>
        </w:rPr>
        <w:t xml:space="preserve"> mdtConfig </w:t>
      </w:r>
      <w:r>
        <w:rPr>
          <w:noProof/>
        </w:rPr>
        <w:t>and ueMeas</w:t>
      </w:r>
      <w:r w:rsidRPr="00696F29">
        <w:rPr>
          <w:noProof/>
        </w:rPr>
        <w:t xml:space="preserve">Config are applicable. </w:t>
      </w:r>
    </w:p>
    <w:p w14:paraId="60AC4113" w14:textId="77777777" w:rsidR="00AF0FCB" w:rsidRDefault="00AF0FCB" w:rsidP="00AF0FCB">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495A88" w14:textId="77777777" w:rsidR="00AF0FCB" w:rsidRDefault="00AF0FCB" w:rsidP="00AF0FCB">
      <w:pPr>
        <w:pStyle w:val="Heading4"/>
      </w:pPr>
      <w:bookmarkStart w:id="9" w:name="_Toc44516371"/>
      <w:bookmarkStart w:id="10" w:name="_Toc45272686"/>
      <w:bookmarkStart w:id="11" w:name="_Toc51754681"/>
      <w:bookmarkStart w:id="12" w:name="_Toc162446340"/>
      <w:r>
        <w:t>4.3.30.2</w:t>
      </w:r>
      <w:r>
        <w:tab/>
        <w:t>Attributes</w:t>
      </w:r>
      <w:bookmarkEnd w:id="9"/>
      <w:bookmarkEnd w:id="10"/>
      <w:bookmarkEnd w:id="11"/>
      <w:bookmarkEnd w:id="12"/>
    </w:p>
    <w:p w14:paraId="5822EB12" w14:textId="77777777" w:rsidR="00AF0FCB" w:rsidRDefault="00AF0FCB" w:rsidP="00AF0FCB">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AF0FCB" w:rsidRPr="00B26339" w14:paraId="6E4A5195" w14:textId="77777777" w:rsidTr="000A4CF3">
        <w:trPr>
          <w:cantSplit/>
        </w:trPr>
        <w:tc>
          <w:tcPr>
            <w:tcW w:w="2401" w:type="pct"/>
            <w:shd w:val="clear" w:color="auto" w:fill="BFBFBF"/>
            <w:noWrap/>
            <w:vAlign w:val="center"/>
          </w:tcPr>
          <w:p w14:paraId="4EA0FF4F" w14:textId="77777777" w:rsidR="00AF0FCB" w:rsidRPr="00B26339" w:rsidRDefault="00AF0FCB" w:rsidP="00945B7B">
            <w:pPr>
              <w:pStyle w:val="TAH"/>
              <w:rPr>
                <w:szCs w:val="18"/>
              </w:rPr>
            </w:pPr>
            <w:r w:rsidRPr="00B26339">
              <w:rPr>
                <w:szCs w:val="18"/>
              </w:rPr>
              <w:lastRenderedPageBreak/>
              <w:t>Attribute Name</w:t>
            </w:r>
          </w:p>
        </w:tc>
        <w:tc>
          <w:tcPr>
            <w:tcW w:w="200" w:type="pct"/>
            <w:shd w:val="clear" w:color="auto" w:fill="BFBFBF"/>
            <w:noWrap/>
            <w:vAlign w:val="center"/>
          </w:tcPr>
          <w:p w14:paraId="116F5783" w14:textId="77777777" w:rsidR="00AF0FCB" w:rsidRPr="00B26339" w:rsidRDefault="00AF0FCB" w:rsidP="00945B7B">
            <w:pPr>
              <w:pStyle w:val="TAH"/>
              <w:rPr>
                <w:szCs w:val="18"/>
              </w:rPr>
            </w:pPr>
            <w:r w:rsidRPr="00B26339">
              <w:rPr>
                <w:szCs w:val="18"/>
              </w:rPr>
              <w:t>S</w:t>
            </w:r>
          </w:p>
        </w:tc>
        <w:tc>
          <w:tcPr>
            <w:tcW w:w="600" w:type="pct"/>
            <w:shd w:val="clear" w:color="auto" w:fill="BFBFBF"/>
            <w:noWrap/>
            <w:vAlign w:val="center"/>
          </w:tcPr>
          <w:p w14:paraId="777CFFF3" w14:textId="77777777" w:rsidR="00AF0FCB" w:rsidRPr="00B26339" w:rsidRDefault="00AF0FCB" w:rsidP="00945B7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1173F26F" w14:textId="77777777" w:rsidR="00AF0FCB" w:rsidRPr="00B26339" w:rsidRDefault="00AF0FCB" w:rsidP="00945B7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28284832" w14:textId="77777777" w:rsidR="00AF0FCB" w:rsidRPr="00B26339" w:rsidRDefault="00AF0FCB" w:rsidP="00945B7B">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2C665EA9" w14:textId="77777777" w:rsidR="00AF0FCB" w:rsidRPr="00B26339" w:rsidRDefault="00AF0FCB" w:rsidP="00945B7B">
            <w:pPr>
              <w:pStyle w:val="TAH"/>
              <w:rPr>
                <w:szCs w:val="18"/>
              </w:rPr>
            </w:pPr>
            <w:proofErr w:type="spellStart"/>
            <w:r w:rsidRPr="00B26339">
              <w:rPr>
                <w:szCs w:val="18"/>
              </w:rPr>
              <w:t>isNotifyable</w:t>
            </w:r>
            <w:proofErr w:type="spellEnd"/>
          </w:p>
        </w:tc>
      </w:tr>
      <w:tr w:rsidR="00AF0FCB" w14:paraId="1C5FA906" w14:textId="77777777" w:rsidTr="000A4CF3">
        <w:trPr>
          <w:cantSplit/>
        </w:trPr>
        <w:tc>
          <w:tcPr>
            <w:tcW w:w="2401" w:type="pct"/>
            <w:noWrap/>
          </w:tcPr>
          <w:p w14:paraId="3428B951" w14:textId="77777777" w:rsidR="00AF0FCB" w:rsidRPr="00B26339" w:rsidRDefault="00AF0FCB" w:rsidP="00945B7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95A1964" w14:textId="77777777" w:rsidR="00AF0FCB" w:rsidRPr="00B9666C" w:rsidRDefault="00AF0FCB" w:rsidP="00945B7B">
            <w:pPr>
              <w:pStyle w:val="TAL"/>
              <w:jc w:val="center"/>
              <w:rPr>
                <w:rFonts w:cs="Arial"/>
                <w:szCs w:val="18"/>
              </w:rPr>
            </w:pPr>
            <w:r w:rsidRPr="005668BA">
              <w:rPr>
                <w:rFonts w:cs="Arial"/>
                <w:szCs w:val="18"/>
                <w:lang w:eastAsia="zh-CN"/>
              </w:rPr>
              <w:t>M</w:t>
            </w:r>
          </w:p>
        </w:tc>
        <w:tc>
          <w:tcPr>
            <w:tcW w:w="600" w:type="pct"/>
            <w:noWrap/>
          </w:tcPr>
          <w:p w14:paraId="308CD750" w14:textId="77777777" w:rsidR="00AF0FCB" w:rsidRPr="00B9666C" w:rsidRDefault="00AF0FCB" w:rsidP="00945B7B">
            <w:pPr>
              <w:pStyle w:val="TAL"/>
              <w:jc w:val="center"/>
              <w:rPr>
                <w:rFonts w:cs="Arial"/>
                <w:szCs w:val="18"/>
              </w:rPr>
            </w:pPr>
            <w:r w:rsidRPr="00B9666C">
              <w:rPr>
                <w:rFonts w:cs="Arial"/>
                <w:szCs w:val="18"/>
                <w:lang w:eastAsia="zh-CN"/>
              </w:rPr>
              <w:t>T</w:t>
            </w:r>
          </w:p>
        </w:tc>
        <w:tc>
          <w:tcPr>
            <w:tcW w:w="600" w:type="pct"/>
            <w:noWrap/>
          </w:tcPr>
          <w:p w14:paraId="262CE491" w14:textId="77777777" w:rsidR="00AF0FCB" w:rsidRPr="00FB3848" w:rsidRDefault="00AF0FCB" w:rsidP="00945B7B">
            <w:pPr>
              <w:pStyle w:val="TAL"/>
              <w:jc w:val="center"/>
              <w:rPr>
                <w:rFonts w:cs="Arial"/>
                <w:szCs w:val="18"/>
              </w:rPr>
            </w:pPr>
            <w:r w:rsidRPr="00FB3848">
              <w:rPr>
                <w:rFonts w:cs="Arial"/>
                <w:szCs w:val="18"/>
                <w:lang w:eastAsia="zh-CN"/>
              </w:rPr>
              <w:t>T</w:t>
            </w:r>
          </w:p>
        </w:tc>
        <w:tc>
          <w:tcPr>
            <w:tcW w:w="600" w:type="pct"/>
            <w:noWrap/>
          </w:tcPr>
          <w:p w14:paraId="2349539D" w14:textId="77777777" w:rsidR="00AF0FCB" w:rsidRPr="005668BA" w:rsidRDefault="00AF0FCB" w:rsidP="00945B7B">
            <w:pPr>
              <w:pStyle w:val="TAL"/>
              <w:jc w:val="center"/>
              <w:rPr>
                <w:rFonts w:cs="Arial"/>
                <w:szCs w:val="18"/>
              </w:rPr>
            </w:pPr>
            <w:r w:rsidRPr="005668BA">
              <w:rPr>
                <w:rFonts w:cs="Arial"/>
                <w:szCs w:val="18"/>
                <w:lang w:eastAsia="zh-CN"/>
              </w:rPr>
              <w:t>F</w:t>
            </w:r>
          </w:p>
        </w:tc>
        <w:tc>
          <w:tcPr>
            <w:tcW w:w="599" w:type="pct"/>
            <w:noWrap/>
          </w:tcPr>
          <w:p w14:paraId="4F1965B5" w14:textId="77777777" w:rsidR="00AF0FCB" w:rsidRPr="005668BA" w:rsidRDefault="00AF0FCB" w:rsidP="00945B7B">
            <w:pPr>
              <w:pStyle w:val="TAL"/>
              <w:jc w:val="center"/>
              <w:rPr>
                <w:rFonts w:cs="Arial"/>
                <w:szCs w:val="18"/>
              </w:rPr>
            </w:pPr>
            <w:r>
              <w:rPr>
                <w:rFonts w:cs="Arial"/>
                <w:szCs w:val="18"/>
                <w:lang w:eastAsia="zh-CN"/>
              </w:rPr>
              <w:t>T</w:t>
            </w:r>
          </w:p>
        </w:tc>
      </w:tr>
      <w:tr w:rsidR="00AF0FCB" w:rsidRPr="00F9676F" w14:paraId="327134C5" w14:textId="77777777" w:rsidTr="000A4CF3">
        <w:trPr>
          <w:cantSplit/>
        </w:trPr>
        <w:tc>
          <w:tcPr>
            <w:tcW w:w="2401" w:type="pct"/>
            <w:noWrap/>
          </w:tcPr>
          <w:p w14:paraId="1CE3FD9C"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71850683" w14:textId="77777777" w:rsidR="00AF0FCB" w:rsidRPr="00B9666C"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757BC50"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E0121F" w14:textId="77777777" w:rsidR="00AF0FCB" w:rsidRPr="00B9666C"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23E68E"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50D7BD" w14:textId="77777777" w:rsidR="00AF0FCB" w:rsidRPr="00FB3848"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64FCAC21" w14:textId="77777777" w:rsidTr="000A4CF3">
        <w:trPr>
          <w:cantSplit/>
        </w:trPr>
        <w:tc>
          <w:tcPr>
            <w:tcW w:w="2401" w:type="pct"/>
            <w:noWrap/>
          </w:tcPr>
          <w:p w14:paraId="3C022B81"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3A4BC7B5"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394E6A"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981DBF4"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DFCFE5"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375D22"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22A0E1E2" w14:textId="77777777" w:rsidTr="000A4CF3">
        <w:trPr>
          <w:cantSplit/>
        </w:trPr>
        <w:tc>
          <w:tcPr>
            <w:tcW w:w="2401" w:type="pct"/>
            <w:noWrap/>
          </w:tcPr>
          <w:p w14:paraId="4C645277"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3FBC8F53"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FD332CD"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50BF89"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D0B52C"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C340FD"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79A06AE9" w14:textId="77777777" w:rsidTr="000A4CF3">
        <w:trPr>
          <w:cantSplit/>
        </w:trPr>
        <w:tc>
          <w:tcPr>
            <w:tcW w:w="2401" w:type="pct"/>
            <w:noWrap/>
          </w:tcPr>
          <w:p w14:paraId="110668E1"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3DF2480B"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2C2B2B4"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4E5BA9"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1F4C0C"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2B5202F"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608222A3" w14:textId="77777777" w:rsidTr="000A4CF3">
        <w:trPr>
          <w:cantSplit/>
        </w:trPr>
        <w:tc>
          <w:tcPr>
            <w:tcW w:w="2401" w:type="pct"/>
            <w:noWrap/>
          </w:tcPr>
          <w:p w14:paraId="1A326390" w14:textId="77777777" w:rsidR="00AF0FCB" w:rsidRPr="002C31EA" w:rsidRDefault="00AF0FCB" w:rsidP="00945B7B">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A22398C"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E06661C"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6880721"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B865759"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1BD1F3C9"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lang w:val="de-DE" w:eastAsia="zh-CN"/>
              </w:rPr>
              <w:t>T</w:t>
            </w:r>
          </w:p>
        </w:tc>
      </w:tr>
      <w:tr w:rsidR="00AF0FCB" w:rsidRPr="00F9676F" w14:paraId="4D13B5D0" w14:textId="77777777" w:rsidTr="000A4CF3">
        <w:trPr>
          <w:cantSplit/>
        </w:trPr>
        <w:tc>
          <w:tcPr>
            <w:tcW w:w="2401" w:type="pct"/>
            <w:noWrap/>
          </w:tcPr>
          <w:p w14:paraId="7B779F07"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71CCB40"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6AE2BE4"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D6BB45"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DB200E"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B6998B1"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25D30210" w14:textId="77777777" w:rsidTr="000A4CF3">
        <w:trPr>
          <w:cantSplit/>
        </w:trPr>
        <w:tc>
          <w:tcPr>
            <w:tcW w:w="2401" w:type="pct"/>
            <w:noWrap/>
          </w:tcPr>
          <w:p w14:paraId="0832BB9E" w14:textId="77777777" w:rsidR="00AF0FCB" w:rsidRPr="00B26339" w:rsidRDefault="00AF0FCB" w:rsidP="00945B7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1D5441B7"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469CE7D"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23766A"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8294A7"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58DA3D6"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71213FE4" w14:textId="77777777" w:rsidTr="000A4CF3">
        <w:trPr>
          <w:cantSplit/>
        </w:trPr>
        <w:tc>
          <w:tcPr>
            <w:tcW w:w="2401" w:type="pct"/>
            <w:noWrap/>
          </w:tcPr>
          <w:p w14:paraId="2B02F7EE" w14:textId="77777777" w:rsidR="00AF0FCB" w:rsidRDefault="00AF0FCB" w:rsidP="00945B7B">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2BEE3051"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C05882"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105F33"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20F7A1"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3C895A1"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5072FCD5" w14:textId="77777777" w:rsidTr="000A4CF3">
        <w:trPr>
          <w:cantSplit/>
        </w:trPr>
        <w:tc>
          <w:tcPr>
            <w:tcW w:w="2401" w:type="pct"/>
            <w:noWrap/>
          </w:tcPr>
          <w:p w14:paraId="239CF827" w14:textId="77777777" w:rsidR="00AF0FCB" w:rsidRDefault="00AF0FCB" w:rsidP="00945B7B">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57E8C06A"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72A90F4"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07B070"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08A3AF"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F7C591A"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rsidRPr="00F9676F" w14:paraId="6285C53E" w14:textId="77777777" w:rsidTr="000A4CF3">
        <w:trPr>
          <w:cantSplit/>
        </w:trPr>
        <w:tc>
          <w:tcPr>
            <w:tcW w:w="2401" w:type="pct"/>
            <w:noWrap/>
          </w:tcPr>
          <w:p w14:paraId="665A4EAB" w14:textId="77777777" w:rsidR="00AF0FCB" w:rsidRDefault="00AF0FCB" w:rsidP="00945B7B">
            <w:pPr>
              <w:keepNext/>
              <w:keepLines/>
              <w:spacing w:after="0"/>
              <w:rPr>
                <w:rFonts w:ascii="Arial" w:hAnsi="Arial" w:cs="Arial"/>
                <w:sz w:val="18"/>
                <w:szCs w:val="18"/>
              </w:rPr>
            </w:pPr>
            <w:proofErr w:type="spellStart"/>
            <w:r>
              <w:rPr>
                <w:rFonts w:ascii="Arial" w:hAnsi="Arial" w:cs="Arial"/>
                <w:sz w:val="18"/>
                <w:szCs w:val="18"/>
              </w:rPr>
              <w:t>ueMeasConfig</w:t>
            </w:r>
            <w:proofErr w:type="spellEnd"/>
          </w:p>
        </w:tc>
        <w:tc>
          <w:tcPr>
            <w:tcW w:w="200" w:type="pct"/>
            <w:noWrap/>
          </w:tcPr>
          <w:p w14:paraId="3188E76A"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C22998F"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69EACE" w14:textId="77777777" w:rsidR="00AF0FCB" w:rsidRPr="00FB3848" w:rsidRDefault="00AF0FCB" w:rsidP="00945B7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618B06" w14:textId="77777777" w:rsidR="00AF0FCB" w:rsidRPr="00B9666C" w:rsidRDefault="00AF0FCB" w:rsidP="00945B7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11F22C5"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r w:rsidR="00AF0FCB" w14:paraId="51129EAD" w14:textId="77777777" w:rsidTr="000A4CF3">
        <w:trPr>
          <w:cantSplit/>
        </w:trPr>
        <w:tc>
          <w:tcPr>
            <w:tcW w:w="2401" w:type="pct"/>
            <w:tcBorders>
              <w:top w:val="single" w:sz="4" w:space="0" w:color="auto"/>
              <w:left w:val="single" w:sz="4" w:space="0" w:color="auto"/>
              <w:bottom w:val="single" w:sz="4" w:space="0" w:color="auto"/>
              <w:right w:val="single" w:sz="4" w:space="0" w:color="auto"/>
            </w:tcBorders>
            <w:noWrap/>
          </w:tcPr>
          <w:p w14:paraId="40ECC805" w14:textId="77777777" w:rsidR="00AF0FCB" w:rsidRDefault="00AF0FCB" w:rsidP="00945B7B">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6C24241"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5749AAA"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5E70E9"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1E4594"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1B601BAE" w14:textId="77777777" w:rsidR="00AF0FCB" w:rsidRDefault="00AF0FCB" w:rsidP="00945B7B">
            <w:pPr>
              <w:keepNext/>
              <w:keepLines/>
              <w:spacing w:after="0"/>
              <w:jc w:val="center"/>
              <w:rPr>
                <w:rFonts w:ascii="Arial" w:hAnsi="Arial" w:cs="Arial"/>
                <w:sz w:val="18"/>
                <w:szCs w:val="18"/>
              </w:rPr>
            </w:pPr>
            <w:r>
              <w:rPr>
                <w:rFonts w:ascii="Arial" w:hAnsi="Arial" w:cs="Arial"/>
                <w:sz w:val="18"/>
                <w:szCs w:val="18"/>
              </w:rPr>
              <w:t>T</w:t>
            </w:r>
          </w:p>
        </w:tc>
      </w:tr>
    </w:tbl>
    <w:p w14:paraId="525E4317" w14:textId="77777777" w:rsidR="00AF0FCB" w:rsidRDefault="00AF0FCB" w:rsidP="00AF0FCB"/>
    <w:p w14:paraId="0540A6F2" w14:textId="77777777" w:rsidR="00AF0FCB" w:rsidRDefault="00AF0FCB" w:rsidP="00AF0FCB">
      <w:pPr>
        <w:pStyle w:val="Heading4"/>
      </w:pPr>
      <w:bookmarkStart w:id="13" w:name="_Toc44516372"/>
      <w:bookmarkStart w:id="14" w:name="_Toc45272687"/>
      <w:bookmarkStart w:id="15" w:name="_Toc51754682"/>
      <w:bookmarkStart w:id="16" w:name="_Toc162446341"/>
      <w:r>
        <w:t>4.3.30.3</w:t>
      </w:r>
      <w:r>
        <w:tab/>
        <w:t>Attribute constraints</w:t>
      </w:r>
      <w:bookmarkEnd w:id="13"/>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F0FCB" w:rsidRPr="00CC7AF6" w14:paraId="6F0D25B6" w14:textId="77777777" w:rsidTr="000A4CF3">
        <w:tc>
          <w:tcPr>
            <w:tcW w:w="2356" w:type="pct"/>
            <w:shd w:val="clear" w:color="auto" w:fill="BFBFBF"/>
          </w:tcPr>
          <w:p w14:paraId="1C51405F" w14:textId="77777777" w:rsidR="00AF0FCB" w:rsidRPr="00D60F20" w:rsidRDefault="00AF0FCB" w:rsidP="00945B7B">
            <w:pPr>
              <w:pStyle w:val="TAH"/>
            </w:pPr>
            <w:r w:rsidRPr="00D60F20">
              <w:t>Name</w:t>
            </w:r>
          </w:p>
        </w:tc>
        <w:tc>
          <w:tcPr>
            <w:tcW w:w="2644" w:type="pct"/>
            <w:shd w:val="clear" w:color="auto" w:fill="BFBFBF"/>
          </w:tcPr>
          <w:p w14:paraId="741F47A9" w14:textId="77777777" w:rsidR="00AF0FCB" w:rsidRPr="001802F5" w:rsidRDefault="00AF0FCB" w:rsidP="00945B7B">
            <w:pPr>
              <w:pStyle w:val="TAH"/>
            </w:pPr>
            <w:r w:rsidRPr="001802F5">
              <w:t>Definition</w:t>
            </w:r>
          </w:p>
        </w:tc>
      </w:tr>
      <w:tr w:rsidR="00AF0FCB" w14:paraId="3B52D381" w14:textId="77777777" w:rsidTr="000A4CF3">
        <w:tc>
          <w:tcPr>
            <w:tcW w:w="2356" w:type="pct"/>
            <w:shd w:val="clear" w:color="auto" w:fill="auto"/>
          </w:tcPr>
          <w:p w14:paraId="666CB91E" w14:textId="77777777" w:rsidR="00AF0FCB" w:rsidRPr="00B26339" w:rsidRDefault="00AF0FCB" w:rsidP="00945B7B">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7406936E" w14:textId="77777777" w:rsidR="00AF0FCB" w:rsidRDefault="00AF0FCB" w:rsidP="00945B7B">
            <w:pPr>
              <w:pStyle w:val="TAL"/>
            </w:pPr>
            <w:r w:rsidRPr="0033386A">
              <w:t>This attribute shall be present for management based activation when several PLMNs are suppor</w:t>
            </w:r>
            <w:r>
              <w:t>t</w:t>
            </w:r>
            <w:r w:rsidRPr="0033386A">
              <w:t>ed in the RAN.</w:t>
            </w:r>
          </w:p>
        </w:tc>
      </w:tr>
      <w:tr w:rsidR="00AF0FCB" w14:paraId="1F21D4FA" w14:textId="77777777" w:rsidTr="000A4CF3">
        <w:tc>
          <w:tcPr>
            <w:tcW w:w="2356" w:type="pct"/>
            <w:shd w:val="clear" w:color="auto" w:fill="auto"/>
          </w:tcPr>
          <w:p w14:paraId="7388CF1B" w14:textId="77777777" w:rsidR="00AF0FCB" w:rsidRPr="00B26339" w:rsidRDefault="00AF0FCB" w:rsidP="00945B7B">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627E3771" w14:textId="77777777" w:rsidR="00AF0FCB" w:rsidRDefault="00AF0FCB" w:rsidP="00945B7B">
            <w:pPr>
              <w:pStyle w:val="TAL"/>
            </w:pPr>
            <w:r w:rsidRPr="0033386A">
              <w:t>This attribute shall be present</w:t>
            </w:r>
            <w:r>
              <w:t xml:space="preserve"> if streaming trace data reporting is supported</w:t>
            </w:r>
            <w:del w:id="17" w:author="Jose Antonio Ordoñez" w:date="2024-05-14T14:45:00Z">
              <w:r w:rsidDel="00F039FB">
                <w:delText xml:space="preserve"> and </w:delText>
              </w:r>
              <w:r w:rsidDel="00F039FB">
                <w:rPr>
                  <w:rFonts w:ascii="Courier New" w:hAnsi="Courier New" w:cs="Courier New"/>
                </w:rPr>
                <w:delText>t</w:delText>
              </w:r>
              <w:r w:rsidRPr="00CC7AF6" w:rsidDel="00F039FB">
                <w:rPr>
                  <w:rFonts w:ascii="Courier New" w:hAnsi="Courier New" w:cs="Courier New"/>
                </w:rPr>
                <w:delText>raceReportingFormat</w:delText>
              </w:r>
              <w:r w:rsidDel="00F039FB">
                <w:delText xml:space="preserve"> set to "streaming"</w:delText>
              </w:r>
            </w:del>
            <w:r>
              <w:t>.</w:t>
            </w:r>
          </w:p>
        </w:tc>
      </w:tr>
      <w:tr w:rsidR="00AF0FCB" w14:paraId="67C39D5B" w14:textId="77777777" w:rsidTr="000A4CF3">
        <w:tc>
          <w:tcPr>
            <w:tcW w:w="2356" w:type="pct"/>
            <w:shd w:val="clear" w:color="auto" w:fill="auto"/>
          </w:tcPr>
          <w:p w14:paraId="6FF43603" w14:textId="77777777" w:rsidR="00AF0FCB" w:rsidRPr="00B26339" w:rsidRDefault="00AF0FCB" w:rsidP="00945B7B">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06C8FDF7" w14:textId="77777777" w:rsidR="00AF0FCB" w:rsidRDefault="00AF0FCB" w:rsidP="00945B7B">
            <w:pPr>
              <w:pStyle w:val="TAL"/>
            </w:pPr>
            <w:r w:rsidRPr="0033386A">
              <w:t>This attribute shall be present</w:t>
            </w:r>
            <w:r>
              <w:t xml:space="preserve"> if file based trace data reporting </w:t>
            </w:r>
            <w:del w:id="18" w:author="Jose Antonio Ordoñez" w:date="2024-05-16T13:09:00Z">
              <w:r w:rsidDel="00383BDE">
                <w:delText>is supported</w:delText>
              </w:r>
            </w:del>
            <w:del w:id="19" w:author="Jose Antonio Ordoñez" w:date="2024-05-14T14:45:00Z">
              <w:r w:rsidDel="00F039FB">
                <w:delText xml:space="preserve"> and </w:delText>
              </w:r>
              <w:r w:rsidDel="00F039FB">
                <w:rPr>
                  <w:rFonts w:ascii="Courier New" w:hAnsi="Courier New" w:cs="Courier New"/>
                </w:rPr>
                <w:delText>t</w:delText>
              </w:r>
              <w:r w:rsidRPr="00CC7AF6" w:rsidDel="00F039FB">
                <w:rPr>
                  <w:rFonts w:ascii="Courier New" w:hAnsi="Courier New" w:cs="Courier New"/>
                </w:rPr>
                <w:delText>raceReportingFormat</w:delText>
              </w:r>
              <w:r w:rsidDel="00F039FB">
                <w:delText xml:space="preserve"> set to "file based" </w:delText>
              </w:r>
            </w:del>
            <w:r>
              <w:t xml:space="preserve">or </w:t>
            </w:r>
            <w:ins w:id="20" w:author="Jose Antonio Ordoñez" w:date="2024-05-16T13:09:00Z">
              <w:r>
                <w:t>Logged MDT is supported</w:t>
              </w:r>
            </w:ins>
            <w:del w:id="21" w:author="Jose Antonio Ordoñez" w:date="2024-05-16T14:00:00Z">
              <w:r w:rsidDel="00056235">
                <w:delText xml:space="preserve">when </w:delText>
              </w:r>
              <w:r w:rsidDel="00056235">
                <w:rPr>
                  <w:rFonts w:ascii="Courier New" w:hAnsi="Courier New" w:cs="Courier New"/>
                </w:rPr>
                <w:delText>j</w:delText>
              </w:r>
              <w:r w:rsidRPr="00CC7AF6" w:rsidDel="00056235">
                <w:rPr>
                  <w:rFonts w:ascii="Courier New" w:hAnsi="Courier New" w:cs="Courier New"/>
                </w:rPr>
                <w:delText>obType</w:delText>
              </w:r>
              <w:r w:rsidDel="00056235">
                <w:delText xml:space="preserve"> is set to Logged MDT</w:delText>
              </w:r>
              <w:r w:rsidRPr="00A45CF1" w:rsidDel="00056235">
                <w:delText xml:space="preserve"> or Logged MBSFN MD</w:delText>
              </w:r>
            </w:del>
            <w:del w:id="22" w:author="Jose Antonio Ordoñez" w:date="2024-05-14T14:45:00Z">
              <w:r w:rsidRPr="00A45CF1" w:rsidDel="00F039FB">
                <w:delText>T</w:delText>
              </w:r>
            </w:del>
            <w:r>
              <w:t>.</w:t>
            </w:r>
          </w:p>
        </w:tc>
      </w:tr>
      <w:tr w:rsidR="00AF0FCB" w14:paraId="3C83DCEE" w14:textId="77777777" w:rsidTr="000A4CF3">
        <w:tc>
          <w:tcPr>
            <w:tcW w:w="2356" w:type="pct"/>
            <w:shd w:val="clear" w:color="auto" w:fill="auto"/>
          </w:tcPr>
          <w:p w14:paraId="5678A7D7" w14:textId="77777777" w:rsidR="00AF0FCB" w:rsidRDefault="00AF0FCB" w:rsidP="00945B7B">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6DCBBFA4" w14:textId="77777777" w:rsidR="00AF0FCB" w:rsidRPr="0033386A" w:rsidRDefault="00AF0FCB" w:rsidP="00945B7B">
            <w:pPr>
              <w:pStyle w:val="TAL"/>
            </w:pPr>
            <w:r w:rsidRPr="00A45CF1">
              <w:t xml:space="preserve">This attribute shall be present if </w:t>
            </w:r>
            <w:ins w:id="23" w:author="Jose Antonio Ordoñez" w:date="2024-05-14T16:01:00Z">
              <w:r>
                <w:t>Trace</w:t>
              </w:r>
            </w:ins>
            <w:ins w:id="24" w:author="Jose Antonio Ordoñez" w:date="2024-05-14T13:31:00Z">
              <w:r>
                <w:t xml:space="preserve"> </w:t>
              </w:r>
            </w:ins>
            <w:ins w:id="25" w:author="Jose Antonio Ordoñez" w:date="2024-05-14T16:02:00Z">
              <w:r>
                <w:t>i</w:t>
              </w:r>
            </w:ins>
            <w:ins w:id="26" w:author="Jose Antonio Ordoñez" w:date="2024-05-14T13:31:00Z">
              <w:r>
                <w:t>s supported</w:t>
              </w:r>
            </w:ins>
            <w:del w:id="27" w:author="Jose Antonio Ordoñez" w:date="2024-05-14T14:45:00Z">
              <w:r w:rsidRPr="00FF14C1" w:rsidDel="00F039FB">
                <w:rPr>
                  <w:rFonts w:ascii="Courier New" w:hAnsi="Courier New" w:cs="Courier New"/>
                </w:rPr>
                <w:delText>jobType</w:delText>
              </w:r>
              <w:r w:rsidDel="00F039FB">
                <w:delText xml:space="preserve"> includes Trace</w:delText>
              </w:r>
            </w:del>
            <w:r w:rsidRPr="00A45CF1">
              <w:t>.</w:t>
            </w:r>
          </w:p>
        </w:tc>
      </w:tr>
      <w:tr w:rsidR="00AF0FCB" w14:paraId="4F1A0B55" w14:textId="77777777" w:rsidTr="000A4CF3">
        <w:tc>
          <w:tcPr>
            <w:tcW w:w="2356" w:type="pct"/>
            <w:shd w:val="clear" w:color="auto" w:fill="auto"/>
          </w:tcPr>
          <w:p w14:paraId="29BF7519" w14:textId="77777777" w:rsidR="00AF0FCB" w:rsidRDefault="00AF0FCB" w:rsidP="00945B7B">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30FC035E" w14:textId="77777777" w:rsidR="00AF0FCB" w:rsidRPr="0033386A" w:rsidRDefault="00AF0FCB" w:rsidP="00945B7B">
            <w:pPr>
              <w:pStyle w:val="TAL"/>
            </w:pPr>
            <w:r w:rsidRPr="00A45CF1">
              <w:t xml:space="preserve">This attribute shall be present if </w:t>
            </w:r>
            <w:ins w:id="28" w:author="Jose Antonio Ordoñez" w:date="2024-05-14T13:31:00Z">
              <w:r>
                <w:t>MDT is supported</w:t>
              </w:r>
            </w:ins>
            <w:del w:id="29" w:author="Jose Antonio Ordoñez" w:date="2024-05-14T14:45:00Z">
              <w:r w:rsidRPr="003D45D5" w:rsidDel="00F039FB">
                <w:rPr>
                  <w:rFonts w:ascii="Courier New" w:hAnsi="Courier New" w:cs="Courier New"/>
                </w:rPr>
                <w:delText>jobType</w:delText>
              </w:r>
              <w:r w:rsidDel="00F039FB">
                <w:delText xml:space="preserve"> includes </w:delText>
              </w:r>
              <w:r w:rsidRPr="00A45CF1" w:rsidDel="00F039FB">
                <w:delText>MDT</w:delText>
              </w:r>
            </w:del>
            <w:r w:rsidRPr="00A45CF1">
              <w:t>.</w:t>
            </w:r>
          </w:p>
        </w:tc>
      </w:tr>
      <w:tr w:rsidR="00AF0FCB" w14:paraId="14F6324E" w14:textId="77777777" w:rsidTr="000A4CF3">
        <w:tc>
          <w:tcPr>
            <w:tcW w:w="2356" w:type="pct"/>
            <w:shd w:val="clear" w:color="auto" w:fill="auto"/>
          </w:tcPr>
          <w:p w14:paraId="3531A215" w14:textId="77777777" w:rsidR="00AF0FCB" w:rsidRDefault="00AF0FCB" w:rsidP="00945B7B">
            <w:pPr>
              <w:pStyle w:val="TAL"/>
              <w:rPr>
                <w:rFonts w:cs="Arial"/>
              </w:rPr>
            </w:pPr>
            <w:proofErr w:type="spellStart"/>
            <w:r>
              <w:rPr>
                <w:rFonts w:cs="Arial"/>
                <w:szCs w:val="18"/>
              </w:rPr>
              <w:t>ueMeasConfig</w:t>
            </w:r>
            <w:proofErr w:type="spellEnd"/>
            <w:r>
              <w:rPr>
                <w:rFonts w:cs="Arial"/>
              </w:rPr>
              <w:t xml:space="preserve"> (support qualifier)</w:t>
            </w:r>
          </w:p>
        </w:tc>
        <w:tc>
          <w:tcPr>
            <w:tcW w:w="2644" w:type="pct"/>
            <w:shd w:val="clear" w:color="auto" w:fill="auto"/>
          </w:tcPr>
          <w:p w14:paraId="4C23D02D" w14:textId="77777777" w:rsidR="00AF0FCB" w:rsidRPr="00A45CF1" w:rsidRDefault="00AF0FCB" w:rsidP="00945B7B">
            <w:pPr>
              <w:pStyle w:val="TAL"/>
            </w:pPr>
            <w:r w:rsidRPr="00A45CF1">
              <w:t xml:space="preserve">This attribute shall be present if </w:t>
            </w:r>
            <w:ins w:id="30" w:author="Jose Antonio Ordoñez" w:date="2024-05-14T16:01:00Z">
              <w:r>
                <w:t xml:space="preserve">5GC UE level measurements </w:t>
              </w:r>
            </w:ins>
            <w:ins w:id="31" w:author="Jose Antonio Ordoñez" w:date="2024-05-14T16:02:00Z">
              <w:r>
                <w:t>collection</w:t>
              </w:r>
            </w:ins>
            <w:ins w:id="32" w:author="Jose Antonio Ordoñez" w:date="2024-05-14T14:39:00Z">
              <w:r>
                <w:t xml:space="preserve"> </w:t>
              </w:r>
            </w:ins>
            <w:ins w:id="33" w:author="Jose Antonio Ordoñez" w:date="2024-05-14T13:31:00Z">
              <w:r>
                <w:t>is supported</w:t>
              </w:r>
            </w:ins>
            <w:del w:id="34" w:author="Jose Antonio Ordoñez" w:date="2024-05-14T14:45:00Z">
              <w:r w:rsidRPr="003D45D5" w:rsidDel="00F039FB">
                <w:rPr>
                  <w:rFonts w:ascii="Courier New" w:hAnsi="Courier New" w:cs="Courier New"/>
                </w:rPr>
                <w:delText>jobType</w:delText>
              </w:r>
              <w:r w:rsidDel="00F039FB">
                <w:delText xml:space="preserve"> includes 5GC UE Measurement</w:delText>
              </w:r>
            </w:del>
            <w:r w:rsidRPr="00A45CF1">
              <w:t>.</w:t>
            </w:r>
          </w:p>
        </w:tc>
      </w:tr>
      <w:tr w:rsidR="00AF0FCB" w14:paraId="2B2FCFEA" w14:textId="77777777" w:rsidTr="000A4CF3">
        <w:tc>
          <w:tcPr>
            <w:tcW w:w="2356" w:type="pct"/>
            <w:tcBorders>
              <w:top w:val="single" w:sz="4" w:space="0" w:color="auto"/>
              <w:left w:val="single" w:sz="4" w:space="0" w:color="auto"/>
              <w:bottom w:val="single" w:sz="4" w:space="0" w:color="auto"/>
              <w:right w:val="single" w:sz="4" w:space="0" w:color="auto"/>
            </w:tcBorders>
            <w:shd w:val="clear" w:color="auto" w:fill="auto"/>
          </w:tcPr>
          <w:p w14:paraId="43F499A7" w14:textId="77777777" w:rsidR="00AF0FCB" w:rsidRDefault="00AF0FCB" w:rsidP="00945B7B">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19B761CE" w14:textId="77777777" w:rsidR="00AF0FCB" w:rsidRDefault="00AF0FCB" w:rsidP="00945B7B">
            <w:pPr>
              <w:pStyle w:val="TAL"/>
            </w:pPr>
            <w:r>
              <w:t xml:space="preserve">This attribute </w:t>
            </w:r>
            <w:del w:id="35" w:author="Jose Antonio Ordoñez" w:date="2024-05-14T14:46:00Z">
              <w:r w:rsidDel="00F039FB">
                <w:delText xml:space="preserve">is applicable only for NR and </w:delText>
              </w:r>
            </w:del>
            <w:r>
              <w:t>shall be present in case of NPN (either PNI-NPN or SNPN) and for management-based activation when several NPNs are supported in the RAN.</w:t>
            </w:r>
            <w:ins w:id="36" w:author="Jose Antonio Ordoñez" w:date="2024-05-14T14:45:00Z">
              <w:r>
                <w:t xml:space="preserve"> It is </w:t>
              </w:r>
            </w:ins>
            <w:ins w:id="37" w:author="Jose Antonio Ordoñez" w:date="2024-05-14T14:48:00Z">
              <w:r>
                <w:t xml:space="preserve">only </w:t>
              </w:r>
            </w:ins>
            <w:ins w:id="38" w:author="Jose Antonio Ordoñez" w:date="2024-05-14T14:46:00Z">
              <w:r>
                <w:t xml:space="preserve">applicable for NR. </w:t>
              </w:r>
            </w:ins>
          </w:p>
        </w:tc>
      </w:tr>
    </w:tbl>
    <w:p w14:paraId="644800B3" w14:textId="77777777" w:rsidR="00AF0FCB" w:rsidRPr="00842290" w:rsidRDefault="00AF0FCB" w:rsidP="00AF0FCB"/>
    <w:p w14:paraId="394FB1D0" w14:textId="77777777" w:rsidR="00AF0FCB" w:rsidRDefault="00AF0FCB" w:rsidP="00AF0FCB">
      <w:pPr>
        <w:pStyle w:val="Heading4"/>
        <w:rPr>
          <w:lang w:val="en-US"/>
        </w:rPr>
      </w:pPr>
      <w:bookmarkStart w:id="39" w:name="_Toc44516373"/>
      <w:bookmarkStart w:id="40" w:name="_Toc45272688"/>
      <w:bookmarkStart w:id="41" w:name="_Toc51754683"/>
      <w:bookmarkStart w:id="42"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39"/>
      <w:bookmarkEnd w:id="40"/>
      <w:bookmarkEnd w:id="41"/>
      <w:bookmarkEnd w:id="42"/>
    </w:p>
    <w:p w14:paraId="416549C9" w14:textId="77777777" w:rsidR="00AF0FCB" w:rsidRDefault="00AF0FCB" w:rsidP="00AF0FCB">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F0FCB" w:rsidRPr="00501056" w14:paraId="7653466D" w14:textId="77777777" w:rsidTr="000A4CF3">
        <w:trPr>
          <w:tblHeader/>
          <w:jc w:val="center"/>
        </w:trPr>
        <w:tc>
          <w:tcPr>
            <w:tcW w:w="2400" w:type="pct"/>
            <w:shd w:val="clear" w:color="auto" w:fill="BFBFBF"/>
            <w:noWrap/>
          </w:tcPr>
          <w:p w14:paraId="65CC79F6" w14:textId="77777777" w:rsidR="00AF0FCB" w:rsidRPr="00501056" w:rsidRDefault="00AF0FCB" w:rsidP="00945B7B">
            <w:pPr>
              <w:pStyle w:val="TAH"/>
            </w:pPr>
            <w:r w:rsidRPr="00501056">
              <w:t>Name</w:t>
            </w:r>
          </w:p>
        </w:tc>
        <w:tc>
          <w:tcPr>
            <w:tcW w:w="200" w:type="pct"/>
            <w:shd w:val="clear" w:color="auto" w:fill="BFBFBF"/>
            <w:noWrap/>
          </w:tcPr>
          <w:p w14:paraId="706FB951" w14:textId="77777777" w:rsidR="00AF0FCB" w:rsidRPr="00501056" w:rsidRDefault="00AF0FCB" w:rsidP="00945B7B">
            <w:pPr>
              <w:pStyle w:val="TAH"/>
            </w:pPr>
            <w:r>
              <w:t>S</w:t>
            </w:r>
          </w:p>
        </w:tc>
        <w:tc>
          <w:tcPr>
            <w:tcW w:w="2400" w:type="pct"/>
            <w:shd w:val="clear" w:color="auto" w:fill="BFBFBF"/>
            <w:noWrap/>
          </w:tcPr>
          <w:p w14:paraId="0925484C" w14:textId="77777777" w:rsidR="00AF0FCB" w:rsidRPr="00501056" w:rsidRDefault="00AF0FCB" w:rsidP="00945B7B">
            <w:pPr>
              <w:pStyle w:val="TAH"/>
            </w:pPr>
            <w:r w:rsidRPr="00501056">
              <w:t>Notes</w:t>
            </w:r>
          </w:p>
        </w:tc>
      </w:tr>
      <w:tr w:rsidR="00AF0FCB" w:rsidRPr="00501056" w14:paraId="4001FBB1" w14:textId="77777777" w:rsidTr="000A4CF3">
        <w:trPr>
          <w:jc w:val="center"/>
        </w:trPr>
        <w:tc>
          <w:tcPr>
            <w:tcW w:w="2400" w:type="pct"/>
            <w:noWrap/>
          </w:tcPr>
          <w:p w14:paraId="73C1B3FD" w14:textId="77777777" w:rsidR="00AF0FCB" w:rsidRPr="00B26339" w:rsidRDefault="00AF0FCB" w:rsidP="00945B7B">
            <w:pPr>
              <w:pStyle w:val="TAL"/>
              <w:rPr>
                <w:rFonts w:cs="Arial"/>
              </w:rPr>
            </w:pPr>
            <w:proofErr w:type="spellStart"/>
            <w:r w:rsidRPr="00B26339">
              <w:rPr>
                <w:rFonts w:cs="Arial"/>
              </w:rPr>
              <w:t>notifyFileReady</w:t>
            </w:r>
            <w:proofErr w:type="spellEnd"/>
          </w:p>
        </w:tc>
        <w:tc>
          <w:tcPr>
            <w:tcW w:w="200" w:type="pct"/>
            <w:noWrap/>
          </w:tcPr>
          <w:p w14:paraId="6922DC6E" w14:textId="77777777" w:rsidR="00AF0FCB" w:rsidRPr="00501056" w:rsidRDefault="00AF0FCB" w:rsidP="00945B7B">
            <w:pPr>
              <w:pStyle w:val="TAL"/>
              <w:jc w:val="center"/>
            </w:pPr>
            <w:r w:rsidRPr="00501056">
              <w:t>M</w:t>
            </w:r>
          </w:p>
        </w:tc>
        <w:tc>
          <w:tcPr>
            <w:tcW w:w="2400" w:type="pct"/>
            <w:noWrap/>
          </w:tcPr>
          <w:p w14:paraId="796F5AF9" w14:textId="77777777" w:rsidR="00AF0FCB" w:rsidRPr="00501056" w:rsidRDefault="00AF0FCB" w:rsidP="00945B7B">
            <w:pPr>
              <w:pStyle w:val="TAL"/>
              <w:jc w:val="center"/>
            </w:pPr>
            <w:r w:rsidRPr="00501056">
              <w:t>--</w:t>
            </w:r>
          </w:p>
        </w:tc>
      </w:tr>
      <w:tr w:rsidR="00AF0FCB" w:rsidRPr="00501056" w14:paraId="50D4DCC2" w14:textId="77777777" w:rsidTr="000A4CF3">
        <w:trPr>
          <w:jc w:val="center"/>
        </w:trPr>
        <w:tc>
          <w:tcPr>
            <w:tcW w:w="2400" w:type="pct"/>
            <w:noWrap/>
          </w:tcPr>
          <w:p w14:paraId="27218B3F" w14:textId="77777777" w:rsidR="00AF0FCB" w:rsidRPr="00B26339" w:rsidRDefault="00AF0FCB" w:rsidP="00945B7B">
            <w:pPr>
              <w:pStyle w:val="TAL"/>
              <w:rPr>
                <w:rFonts w:cs="Arial"/>
              </w:rPr>
            </w:pPr>
            <w:proofErr w:type="spellStart"/>
            <w:r w:rsidRPr="00B26339">
              <w:rPr>
                <w:rFonts w:cs="Arial"/>
              </w:rPr>
              <w:t>notifyFilePreparationError</w:t>
            </w:r>
            <w:proofErr w:type="spellEnd"/>
          </w:p>
        </w:tc>
        <w:tc>
          <w:tcPr>
            <w:tcW w:w="200" w:type="pct"/>
            <w:noWrap/>
          </w:tcPr>
          <w:p w14:paraId="4CE7B079" w14:textId="77777777" w:rsidR="00AF0FCB" w:rsidRPr="00501056" w:rsidRDefault="00AF0FCB" w:rsidP="00945B7B">
            <w:pPr>
              <w:pStyle w:val="TAL"/>
              <w:jc w:val="center"/>
            </w:pPr>
            <w:r w:rsidRPr="00501056">
              <w:t>M</w:t>
            </w:r>
          </w:p>
        </w:tc>
        <w:tc>
          <w:tcPr>
            <w:tcW w:w="2400" w:type="pct"/>
            <w:noWrap/>
          </w:tcPr>
          <w:p w14:paraId="6F6A01D3" w14:textId="77777777" w:rsidR="00AF0FCB" w:rsidRPr="00501056" w:rsidRDefault="00AF0FCB" w:rsidP="00945B7B">
            <w:pPr>
              <w:pStyle w:val="TAL"/>
              <w:jc w:val="center"/>
            </w:pPr>
            <w:r w:rsidRPr="00501056">
              <w:t>--</w:t>
            </w:r>
          </w:p>
        </w:tc>
      </w:tr>
    </w:tbl>
    <w:p w14:paraId="1125E7E7" w14:textId="77777777" w:rsidR="00AF0FCB" w:rsidRDefault="00AF0FCB" w:rsidP="00AF0F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4FE43ABB" w14:textId="77777777" w:rsidTr="000A4CF3">
        <w:tc>
          <w:tcPr>
            <w:tcW w:w="9521" w:type="dxa"/>
            <w:shd w:val="clear" w:color="auto" w:fill="FFFFCC"/>
            <w:vAlign w:val="center"/>
          </w:tcPr>
          <w:p w14:paraId="763E5232" w14:textId="77777777" w:rsidR="00AF0FCB" w:rsidRPr="00477531" w:rsidRDefault="00AF0FCB" w:rsidP="00945B7B">
            <w:pPr>
              <w:jc w:val="center"/>
              <w:rPr>
                <w:rFonts w:ascii="Arial" w:hAnsi="Arial" w:cs="Arial"/>
                <w:b/>
                <w:bCs/>
                <w:sz w:val="28"/>
                <w:szCs w:val="28"/>
              </w:rPr>
            </w:pPr>
            <w:r>
              <w:rPr>
                <w:rFonts w:ascii="Arial" w:hAnsi="Arial" w:cs="Arial"/>
                <w:b/>
                <w:bCs/>
                <w:sz w:val="28"/>
                <w:szCs w:val="28"/>
                <w:lang w:eastAsia="zh-CN"/>
              </w:rPr>
              <w:t>2</w:t>
            </w:r>
            <w:r w:rsidRPr="00171A4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1ADE770" w14:textId="77777777" w:rsidR="00AF0FCB" w:rsidRDefault="00AF0FCB" w:rsidP="00AF0FCB">
      <w:pPr>
        <w:rPr>
          <w:noProof/>
        </w:rPr>
      </w:pPr>
    </w:p>
    <w:p w14:paraId="07945C74" w14:textId="77777777" w:rsidR="00AF0FCB" w:rsidRPr="005B429A" w:rsidRDefault="00AF0FCB" w:rsidP="00AF0FCB">
      <w:pPr>
        <w:pStyle w:val="Heading3"/>
        <w:rPr>
          <w:rFonts w:ascii="Courier New" w:hAnsi="Courier New" w:cs="Courier New"/>
        </w:rPr>
      </w:pPr>
      <w:bookmarkStart w:id="43" w:name="_Toc162446472"/>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43"/>
    </w:p>
    <w:p w14:paraId="61AB7A6D" w14:textId="77777777" w:rsidR="00AF0FCB" w:rsidRDefault="00AF0FCB" w:rsidP="00AF0FCB">
      <w:pPr>
        <w:pStyle w:val="Heading4"/>
      </w:pPr>
      <w:bookmarkStart w:id="44" w:name="_Toc162446473"/>
      <w:r>
        <w:t>4.3.57.1</w:t>
      </w:r>
      <w:r>
        <w:tab/>
        <w:t>Definition</w:t>
      </w:r>
      <w:bookmarkEnd w:id="44"/>
    </w:p>
    <w:p w14:paraId="0A847F7C" w14:textId="77777777" w:rsidR="00AF0FCB" w:rsidRDefault="00AF0FCB" w:rsidP="00AF0FCB">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181B5EB6" w14:textId="77777777" w:rsidR="00AF0FCB" w:rsidRDefault="00AF0FCB" w:rsidP="00AF0FCB">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6D0D3B77" w14:textId="77777777" w:rsidR="00AF0FCB" w:rsidRDefault="00AF0FCB" w:rsidP="00AF0FCB">
      <w:pPr>
        <w:rPr>
          <w:noProof/>
        </w:rPr>
      </w:pPr>
      <w:r>
        <w:rPr>
          <w:noProof/>
        </w:rPr>
        <w:lastRenderedPageBreak/>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2FAF2BC8" w14:textId="77777777" w:rsidR="00AF0FCB" w:rsidRDefault="00AF0FCB" w:rsidP="00AF0FCB">
      <w:pPr>
        <w:rPr>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6E2F72B1" w14:textId="77777777" w:rsidR="00AF0FCB" w:rsidRDefault="00AF0FCB" w:rsidP="00AF0FCB">
      <w:pPr>
        <w:pStyle w:val="Heading4"/>
        <w:rPr>
          <w:lang w:val="fr-FR"/>
        </w:rPr>
      </w:pPr>
      <w:bookmarkStart w:id="45" w:name="_Toc162446474"/>
      <w:r>
        <w:rPr>
          <w:lang w:val="fr-FR"/>
        </w:rPr>
        <w:t>4.3.57.2</w:t>
      </w:r>
      <w:r>
        <w:rPr>
          <w:lang w:val="fr-FR"/>
        </w:rPr>
        <w:tab/>
      </w:r>
      <w:proofErr w:type="spellStart"/>
      <w:r>
        <w:rPr>
          <w:lang w:val="fr-FR"/>
        </w:rPr>
        <w:t>Attributes</w:t>
      </w:r>
      <w:bookmarkEnd w:id="4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AF0FCB" w14:paraId="66BAA2CF"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4FE4BE" w14:textId="77777777" w:rsidR="00AF0FCB" w:rsidRDefault="00AF0FCB" w:rsidP="00945B7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070AFD" w14:textId="77777777" w:rsidR="00AF0FCB" w:rsidRDefault="00AF0FCB" w:rsidP="00945B7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3D6E11" w14:textId="77777777" w:rsidR="00AF0FCB" w:rsidRDefault="00AF0FCB" w:rsidP="00945B7B">
            <w:pPr>
              <w:pStyle w:val="TAH"/>
            </w:pPr>
            <w:proofErr w:type="spellStart"/>
            <w:r>
              <w:t>isReadable</w:t>
            </w:r>
            <w:proofErr w:type="spellEnd"/>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B45A37" w14:textId="77777777" w:rsidR="00AF0FCB" w:rsidRDefault="00AF0FCB" w:rsidP="00945B7B">
            <w:pPr>
              <w:pStyle w:val="TAH"/>
            </w:pPr>
            <w:proofErr w:type="spellStart"/>
            <w:r>
              <w:t>isWritable</w:t>
            </w:r>
            <w:proofErr w:type="spellEnd"/>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F5DA3B" w14:textId="77777777" w:rsidR="00AF0FCB" w:rsidRDefault="00AF0FCB" w:rsidP="00945B7B">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C1D2A4" w14:textId="77777777" w:rsidR="00AF0FCB" w:rsidRDefault="00AF0FCB" w:rsidP="00945B7B">
            <w:pPr>
              <w:pStyle w:val="TAH"/>
            </w:pPr>
            <w:proofErr w:type="spellStart"/>
            <w:r>
              <w:t>isNotifyable</w:t>
            </w:r>
            <w:proofErr w:type="spellEnd"/>
          </w:p>
        </w:tc>
      </w:tr>
      <w:tr w:rsidR="00AF0FCB" w:rsidRPr="005668BA" w14:paraId="1C847C55" w14:textId="77777777" w:rsidTr="000A4CF3">
        <w:tblPrEx>
          <w:jc w:val="left"/>
          <w:tblLook w:val="00A0" w:firstRow="1" w:lastRow="0" w:firstColumn="1" w:lastColumn="0" w:noHBand="0" w:noVBand="0"/>
        </w:tblPrEx>
        <w:trPr>
          <w:cantSplit/>
        </w:trPr>
        <w:tc>
          <w:tcPr>
            <w:tcW w:w="2400" w:type="pct"/>
            <w:noWrap/>
          </w:tcPr>
          <w:p w14:paraId="2104D91C" w14:textId="77777777" w:rsidR="00AF0FCB" w:rsidRPr="006D7549" w:rsidRDefault="00AF0FCB" w:rsidP="00945B7B">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listOfInterfaces</w:t>
            </w:r>
            <w:proofErr w:type="spellEnd"/>
          </w:p>
        </w:tc>
        <w:tc>
          <w:tcPr>
            <w:tcW w:w="200" w:type="pct"/>
            <w:noWrap/>
          </w:tcPr>
          <w:p w14:paraId="5209CEF4" w14:textId="77777777" w:rsidR="00AF0FCB" w:rsidRPr="00A05F85" w:rsidRDefault="00AF0FCB" w:rsidP="00945B7B">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O</w:t>
            </w:r>
          </w:p>
        </w:tc>
        <w:tc>
          <w:tcPr>
            <w:tcW w:w="600" w:type="pct"/>
            <w:noWrap/>
          </w:tcPr>
          <w:p w14:paraId="5D5540EE" w14:textId="77777777" w:rsidR="00AF0FCB" w:rsidRPr="001760B0" w:rsidRDefault="00AF0FCB" w:rsidP="00945B7B">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2AA8BF95" w14:textId="77777777" w:rsidR="00AF0FCB" w:rsidRPr="001760B0" w:rsidRDefault="00AF0FCB" w:rsidP="00945B7B">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26CA77CB" w14:textId="77777777" w:rsidR="00AF0FCB" w:rsidRPr="00BD4691" w:rsidRDefault="00AF0FCB" w:rsidP="00945B7B">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40627738" w14:textId="77777777" w:rsidR="00AF0FCB" w:rsidRPr="00DE4E1A" w:rsidRDefault="00AF0FCB" w:rsidP="00945B7B">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AF0FCB" w:rsidRPr="005668BA" w14:paraId="07E45E2F" w14:textId="77777777" w:rsidTr="000A4CF3">
        <w:tblPrEx>
          <w:jc w:val="left"/>
          <w:tblLook w:val="00A0" w:firstRow="1" w:lastRow="0" w:firstColumn="1" w:lastColumn="0" w:noHBand="0" w:noVBand="0"/>
        </w:tblPrEx>
        <w:trPr>
          <w:cantSplit/>
        </w:trPr>
        <w:tc>
          <w:tcPr>
            <w:tcW w:w="2400" w:type="pct"/>
            <w:noWrap/>
          </w:tcPr>
          <w:p w14:paraId="21A28C51" w14:textId="77777777" w:rsidR="00AF0FCB" w:rsidRPr="006D7549" w:rsidRDefault="00AF0FCB" w:rsidP="00945B7B">
            <w:pPr>
              <w:keepNext/>
              <w:keepLines/>
              <w:spacing w:after="0"/>
              <w:rPr>
                <w:rFonts w:ascii="Arial" w:eastAsia="SimSun" w:hAnsi="Arial" w:cs="Arial"/>
                <w:sz w:val="18"/>
                <w:szCs w:val="18"/>
                <w:lang w:eastAsia="zh-CN"/>
              </w:rPr>
            </w:pPr>
            <w:proofErr w:type="spellStart"/>
            <w:r w:rsidRPr="006D7549">
              <w:rPr>
                <w:rFonts w:ascii="Arial" w:hAnsi="Arial" w:cs="Arial"/>
                <w:sz w:val="18"/>
                <w:szCs w:val="18"/>
              </w:rPr>
              <w:t>listOfNeTypes</w:t>
            </w:r>
            <w:proofErr w:type="spellEnd"/>
          </w:p>
        </w:tc>
        <w:tc>
          <w:tcPr>
            <w:tcW w:w="200" w:type="pct"/>
            <w:noWrap/>
          </w:tcPr>
          <w:p w14:paraId="73EDC52E" w14:textId="77777777" w:rsidR="00AF0FCB" w:rsidRPr="00A05F85" w:rsidRDefault="00AF0FCB" w:rsidP="00945B7B">
            <w:pPr>
              <w:keepNext/>
              <w:keepLines/>
              <w:spacing w:after="0"/>
              <w:jc w:val="center"/>
              <w:rPr>
                <w:rFonts w:ascii="Arial" w:eastAsia="SimSun" w:hAnsi="Arial" w:cs="Arial"/>
                <w:sz w:val="18"/>
                <w:szCs w:val="18"/>
                <w:lang w:eastAsia="zh-CN"/>
              </w:rPr>
            </w:pPr>
            <w:r w:rsidRPr="000362FA">
              <w:rPr>
                <w:rFonts w:ascii="Arial" w:eastAsia="SimSun" w:hAnsi="Arial" w:cs="Arial"/>
                <w:sz w:val="18"/>
                <w:szCs w:val="18"/>
                <w:lang w:eastAsia="zh-CN"/>
              </w:rPr>
              <w:t>CM</w:t>
            </w:r>
          </w:p>
        </w:tc>
        <w:tc>
          <w:tcPr>
            <w:tcW w:w="600" w:type="pct"/>
            <w:noWrap/>
          </w:tcPr>
          <w:p w14:paraId="03B27A0A" w14:textId="77777777" w:rsidR="00AF0FCB" w:rsidRPr="001760B0" w:rsidRDefault="00AF0FCB" w:rsidP="00945B7B">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noWrap/>
          </w:tcPr>
          <w:p w14:paraId="71007CB7" w14:textId="77777777" w:rsidR="00AF0FCB" w:rsidRPr="001760B0" w:rsidRDefault="00AF0FCB" w:rsidP="00945B7B">
            <w:pPr>
              <w:keepNext/>
              <w:keepLines/>
              <w:spacing w:after="0"/>
              <w:jc w:val="center"/>
              <w:rPr>
                <w:rFonts w:ascii="Arial" w:eastAsia="SimSun" w:hAnsi="Arial" w:cs="Arial"/>
                <w:sz w:val="18"/>
                <w:szCs w:val="18"/>
                <w:lang w:eastAsia="zh-CN"/>
              </w:rPr>
            </w:pPr>
            <w:r w:rsidRPr="001760B0">
              <w:rPr>
                <w:rFonts w:ascii="Arial" w:eastAsia="SimSun" w:hAnsi="Arial" w:cs="Arial"/>
                <w:sz w:val="18"/>
                <w:szCs w:val="18"/>
                <w:lang w:eastAsia="zh-CN"/>
              </w:rPr>
              <w:t>T</w:t>
            </w:r>
          </w:p>
        </w:tc>
        <w:tc>
          <w:tcPr>
            <w:tcW w:w="600" w:type="pct"/>
            <w:gridSpan w:val="2"/>
            <w:noWrap/>
          </w:tcPr>
          <w:p w14:paraId="3ABD6354" w14:textId="77777777" w:rsidR="00AF0FCB" w:rsidRPr="00BD4691" w:rsidRDefault="00AF0FCB" w:rsidP="00945B7B">
            <w:pPr>
              <w:keepNext/>
              <w:keepLines/>
              <w:spacing w:after="0"/>
              <w:jc w:val="center"/>
              <w:rPr>
                <w:rFonts w:ascii="Arial" w:eastAsia="SimSun" w:hAnsi="Arial" w:cs="Arial"/>
                <w:sz w:val="18"/>
                <w:szCs w:val="18"/>
                <w:lang w:eastAsia="zh-CN"/>
              </w:rPr>
            </w:pPr>
            <w:r w:rsidRPr="00BD4691">
              <w:rPr>
                <w:rFonts w:ascii="Arial" w:eastAsia="SimSun" w:hAnsi="Arial" w:cs="Arial"/>
                <w:sz w:val="18"/>
                <w:szCs w:val="18"/>
                <w:lang w:eastAsia="zh-CN"/>
              </w:rPr>
              <w:t>F</w:t>
            </w:r>
          </w:p>
        </w:tc>
        <w:tc>
          <w:tcPr>
            <w:tcW w:w="600" w:type="pct"/>
            <w:gridSpan w:val="2"/>
            <w:noWrap/>
          </w:tcPr>
          <w:p w14:paraId="0E986842" w14:textId="77777777" w:rsidR="00AF0FCB" w:rsidRPr="00DE4E1A" w:rsidRDefault="00AF0FCB" w:rsidP="00945B7B">
            <w:pPr>
              <w:keepNext/>
              <w:keepLines/>
              <w:spacing w:after="0"/>
              <w:jc w:val="center"/>
              <w:rPr>
                <w:rFonts w:ascii="Arial" w:eastAsia="SimSun" w:hAnsi="Arial" w:cs="Arial"/>
                <w:sz w:val="18"/>
                <w:szCs w:val="18"/>
                <w:lang w:eastAsia="zh-CN"/>
              </w:rPr>
            </w:pPr>
            <w:r w:rsidRPr="00DE4E1A">
              <w:rPr>
                <w:rFonts w:ascii="Arial" w:eastAsia="SimSun" w:hAnsi="Arial" w:cs="Arial"/>
                <w:sz w:val="18"/>
                <w:szCs w:val="18"/>
                <w:lang w:eastAsia="zh-CN"/>
              </w:rPr>
              <w:t>T</w:t>
            </w:r>
          </w:p>
        </w:tc>
      </w:tr>
      <w:tr w:rsidR="00AF0FCB" w:rsidRPr="006D7549" w14:paraId="4B16523A" w14:textId="77777777" w:rsidTr="000A4CF3">
        <w:tblPrEx>
          <w:jc w:val="left"/>
          <w:tblLook w:val="00A0" w:firstRow="1" w:lastRow="0" w:firstColumn="1" w:lastColumn="0" w:noHBand="0" w:noVBand="0"/>
        </w:tblPrEx>
        <w:trPr>
          <w:cantSplit/>
        </w:trPr>
        <w:tc>
          <w:tcPr>
            <w:tcW w:w="2400" w:type="pct"/>
            <w:noWrap/>
          </w:tcPr>
          <w:p w14:paraId="5EFDD902" w14:textId="77777777" w:rsidR="00AF0FCB" w:rsidRPr="006D7549" w:rsidRDefault="00AF0FCB" w:rsidP="00945B7B">
            <w:pPr>
              <w:keepNext/>
              <w:keepLines/>
              <w:spacing w:after="0"/>
              <w:rPr>
                <w:rFonts w:ascii="Arial" w:hAnsi="Arial" w:cs="Arial"/>
                <w:sz w:val="18"/>
                <w:szCs w:val="18"/>
              </w:rPr>
            </w:pPr>
            <w:proofErr w:type="spellStart"/>
            <w:r w:rsidRPr="006D7549">
              <w:rPr>
                <w:rFonts w:ascii="Arial" w:hAnsi="Arial" w:cs="Arial"/>
                <w:sz w:val="18"/>
                <w:szCs w:val="18"/>
              </w:rPr>
              <w:t>traceDepth</w:t>
            </w:r>
            <w:proofErr w:type="spellEnd"/>
          </w:p>
        </w:tc>
        <w:tc>
          <w:tcPr>
            <w:tcW w:w="200" w:type="pct"/>
            <w:noWrap/>
          </w:tcPr>
          <w:p w14:paraId="4B7B1ACF"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4CC0656B"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0BFF9B22"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7EF11FC"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5991D7F2"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r w:rsidR="00AF0FCB" w:rsidRPr="006D7549" w14:paraId="58980E2B" w14:textId="77777777" w:rsidTr="000A4CF3">
        <w:tblPrEx>
          <w:jc w:val="left"/>
          <w:tblLook w:val="00A0" w:firstRow="1" w:lastRow="0" w:firstColumn="1" w:lastColumn="0" w:noHBand="0" w:noVBand="0"/>
        </w:tblPrEx>
        <w:trPr>
          <w:cantSplit/>
        </w:trPr>
        <w:tc>
          <w:tcPr>
            <w:tcW w:w="2400" w:type="pct"/>
            <w:noWrap/>
          </w:tcPr>
          <w:p w14:paraId="325D69D1" w14:textId="77777777" w:rsidR="00AF0FCB" w:rsidRPr="006D7549" w:rsidRDefault="00AF0FCB" w:rsidP="00945B7B">
            <w:pPr>
              <w:keepNext/>
              <w:keepLines/>
              <w:spacing w:after="0"/>
              <w:rPr>
                <w:rFonts w:ascii="Arial" w:hAnsi="Arial" w:cs="Arial"/>
                <w:sz w:val="18"/>
                <w:szCs w:val="18"/>
                <w:lang w:val="de-DE"/>
              </w:rPr>
            </w:pPr>
            <w:proofErr w:type="spellStart"/>
            <w:r w:rsidRPr="006D7549">
              <w:rPr>
                <w:rFonts w:ascii="Arial" w:hAnsi="Arial" w:cs="Arial"/>
                <w:sz w:val="18"/>
                <w:szCs w:val="18"/>
              </w:rPr>
              <w:t>triggeringEvents</w:t>
            </w:r>
            <w:proofErr w:type="spellEnd"/>
          </w:p>
        </w:tc>
        <w:tc>
          <w:tcPr>
            <w:tcW w:w="200" w:type="pct"/>
            <w:noWrap/>
          </w:tcPr>
          <w:p w14:paraId="44B13C3C"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M</w:t>
            </w:r>
          </w:p>
        </w:tc>
        <w:tc>
          <w:tcPr>
            <w:tcW w:w="600" w:type="pct"/>
            <w:noWrap/>
          </w:tcPr>
          <w:p w14:paraId="5E60A44F"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noWrap/>
          </w:tcPr>
          <w:p w14:paraId="3C8C54B9"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c>
          <w:tcPr>
            <w:tcW w:w="600" w:type="pct"/>
            <w:gridSpan w:val="2"/>
            <w:noWrap/>
          </w:tcPr>
          <w:p w14:paraId="6E9B17DE"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F</w:t>
            </w:r>
          </w:p>
        </w:tc>
        <w:tc>
          <w:tcPr>
            <w:tcW w:w="600" w:type="pct"/>
            <w:gridSpan w:val="2"/>
            <w:noWrap/>
          </w:tcPr>
          <w:p w14:paraId="4EEF979C" w14:textId="77777777" w:rsidR="00AF0FCB" w:rsidRPr="006D7549" w:rsidRDefault="00AF0FCB" w:rsidP="00945B7B">
            <w:pPr>
              <w:keepNext/>
              <w:keepLines/>
              <w:spacing w:after="0"/>
              <w:jc w:val="center"/>
              <w:rPr>
                <w:rFonts w:ascii="Arial" w:eastAsia="SimSun" w:hAnsi="Arial" w:cs="Arial"/>
                <w:sz w:val="18"/>
                <w:szCs w:val="18"/>
                <w:lang w:val="de-DE" w:eastAsia="zh-CN"/>
              </w:rPr>
            </w:pPr>
            <w:r w:rsidRPr="006D7549">
              <w:rPr>
                <w:rFonts w:ascii="Arial" w:hAnsi="Arial" w:cs="Arial"/>
                <w:sz w:val="18"/>
                <w:szCs w:val="18"/>
              </w:rPr>
              <w:t>T</w:t>
            </w:r>
          </w:p>
        </w:tc>
      </w:tr>
    </w:tbl>
    <w:p w14:paraId="5C6460EF" w14:textId="77777777" w:rsidR="00AF0FCB" w:rsidRDefault="00AF0FCB" w:rsidP="00AF0FCB">
      <w:pPr>
        <w:rPr>
          <w:lang w:val="de-DE" w:eastAsia="zh-CN"/>
        </w:rPr>
      </w:pPr>
    </w:p>
    <w:p w14:paraId="11E79E73" w14:textId="77777777" w:rsidR="00AF0FCB" w:rsidRDefault="00AF0FCB" w:rsidP="00AF0FCB">
      <w:pPr>
        <w:pStyle w:val="Heading4"/>
      </w:pPr>
      <w:bookmarkStart w:id="46" w:name="_Toc162446475"/>
      <w:r>
        <w:t>4.3.57.3</w:t>
      </w:r>
      <w:r>
        <w:tab/>
        <w:t>Attribute constraints</w:t>
      </w:r>
      <w:bookmarkEnd w:id="4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AF0FCB" w:rsidRPr="001802F5" w14:paraId="3CD87687" w14:textId="77777777" w:rsidTr="000A6500">
        <w:tc>
          <w:tcPr>
            <w:tcW w:w="2348" w:type="pct"/>
            <w:shd w:val="clear" w:color="auto" w:fill="BFBFBF"/>
          </w:tcPr>
          <w:p w14:paraId="7DB64B49" w14:textId="77777777" w:rsidR="00AF0FCB" w:rsidRPr="00D60F20" w:rsidRDefault="00AF0FCB" w:rsidP="00945B7B">
            <w:pPr>
              <w:pStyle w:val="TAH"/>
            </w:pPr>
            <w:r w:rsidRPr="00D60F20">
              <w:t>Name</w:t>
            </w:r>
          </w:p>
        </w:tc>
        <w:tc>
          <w:tcPr>
            <w:tcW w:w="2652" w:type="pct"/>
            <w:shd w:val="clear" w:color="auto" w:fill="BFBFBF"/>
          </w:tcPr>
          <w:p w14:paraId="5573217C" w14:textId="77777777" w:rsidR="00AF0FCB" w:rsidRPr="001802F5" w:rsidRDefault="00AF0FCB" w:rsidP="00945B7B">
            <w:pPr>
              <w:pStyle w:val="TAH"/>
            </w:pPr>
            <w:r w:rsidRPr="001802F5">
              <w:t>Definition</w:t>
            </w:r>
          </w:p>
        </w:tc>
      </w:tr>
      <w:tr w:rsidR="00AF0FCB" w14:paraId="7F1E2BD3" w14:textId="77777777" w:rsidTr="000A6500">
        <w:tc>
          <w:tcPr>
            <w:tcW w:w="2348" w:type="pct"/>
            <w:shd w:val="clear" w:color="auto" w:fill="auto"/>
          </w:tcPr>
          <w:p w14:paraId="5747E2C5" w14:textId="77777777" w:rsidR="00AF0FCB" w:rsidRDefault="00AF0FCB" w:rsidP="00945B7B">
            <w:pPr>
              <w:pStyle w:val="TAL"/>
              <w:rPr>
                <w:rFonts w:cs="Arial"/>
              </w:rPr>
            </w:pPr>
            <w:del w:id="47" w:author="Jose Antonio Ordoñez" w:date="2024-05-16T12:50:00Z">
              <w:r w:rsidDel="00632091">
                <w:rPr>
                  <w:rFonts w:cs="Arial"/>
                </w:rPr>
                <w:delText>l</w:delText>
              </w:r>
              <w:r w:rsidRPr="00A86744" w:rsidDel="00632091">
                <w:rPr>
                  <w:rFonts w:cs="Arial"/>
                </w:rPr>
                <w:delText>istOfInterfaces (support qualifier)</w:delText>
              </w:r>
            </w:del>
          </w:p>
        </w:tc>
        <w:tc>
          <w:tcPr>
            <w:tcW w:w="2652" w:type="pct"/>
            <w:shd w:val="clear" w:color="auto" w:fill="auto"/>
          </w:tcPr>
          <w:p w14:paraId="7BD39593" w14:textId="77777777" w:rsidR="00AF0FCB" w:rsidRDefault="00AF0FCB" w:rsidP="00945B7B">
            <w:pPr>
              <w:pStyle w:val="TAL"/>
            </w:pPr>
            <w:del w:id="48"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r w:rsidR="00AF0FCB" w14:paraId="079F4B01" w14:textId="77777777" w:rsidTr="000A6500">
        <w:tc>
          <w:tcPr>
            <w:tcW w:w="2348" w:type="pct"/>
            <w:shd w:val="clear" w:color="auto" w:fill="auto"/>
          </w:tcPr>
          <w:p w14:paraId="43842E92" w14:textId="77777777" w:rsidR="00AF0FCB" w:rsidRPr="00B26339" w:rsidRDefault="00AF0FCB" w:rsidP="00945B7B">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52" w:type="pct"/>
            <w:shd w:val="clear" w:color="auto" w:fill="auto"/>
          </w:tcPr>
          <w:p w14:paraId="40FB66B0" w14:textId="77777777" w:rsidR="00AF0FCB" w:rsidRDefault="00AF0FCB" w:rsidP="00945B7B">
            <w:pPr>
              <w:pStyle w:val="TAL"/>
            </w:pPr>
            <w:r>
              <w:t>This a</w:t>
            </w:r>
            <w:r w:rsidRPr="004C2108">
              <w:t xml:space="preserve">ttribute shall be present only for </w:t>
            </w:r>
            <w:r>
              <w:t xml:space="preserve">Trace with </w:t>
            </w:r>
            <w:r w:rsidRPr="004C2108">
              <w:t>Signalling Based Activation</w:t>
            </w:r>
          </w:p>
        </w:tc>
      </w:tr>
      <w:tr w:rsidR="00AF0FCB" w14:paraId="77339334" w14:textId="77777777" w:rsidTr="000A6500">
        <w:tc>
          <w:tcPr>
            <w:tcW w:w="2348" w:type="pct"/>
            <w:shd w:val="clear" w:color="auto" w:fill="auto"/>
          </w:tcPr>
          <w:p w14:paraId="050D0968" w14:textId="77777777" w:rsidR="00AF0FCB" w:rsidRPr="00B26339" w:rsidRDefault="00AF0FCB" w:rsidP="00945B7B">
            <w:pPr>
              <w:pStyle w:val="TAL"/>
              <w:rPr>
                <w:rFonts w:cs="Arial"/>
              </w:rPr>
            </w:pPr>
            <w:del w:id="49" w:author="Jose Antonio Ordoñez" w:date="2024-05-16T12:50:00Z">
              <w:r w:rsidDel="00632091">
                <w:rPr>
                  <w:rFonts w:cs="Arial"/>
                </w:rPr>
                <w:delText>t</w:delText>
              </w:r>
              <w:r w:rsidRPr="00B26339" w:rsidDel="00632091">
                <w:rPr>
                  <w:rFonts w:cs="Arial"/>
                </w:rPr>
                <w:delText>raceDepth (support qualifier)</w:delText>
              </w:r>
            </w:del>
          </w:p>
        </w:tc>
        <w:tc>
          <w:tcPr>
            <w:tcW w:w="2652" w:type="pct"/>
            <w:shd w:val="clear" w:color="auto" w:fill="auto"/>
          </w:tcPr>
          <w:p w14:paraId="602E9C6B" w14:textId="77777777" w:rsidR="00AF0FCB" w:rsidRDefault="00AF0FCB" w:rsidP="00945B7B">
            <w:pPr>
              <w:pStyle w:val="TAL"/>
            </w:pPr>
            <w:del w:id="50"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r w:rsidR="00AF0FCB" w14:paraId="5F97C110" w14:textId="77777777" w:rsidTr="000A6500">
        <w:tc>
          <w:tcPr>
            <w:tcW w:w="2348" w:type="pct"/>
            <w:shd w:val="clear" w:color="auto" w:fill="auto"/>
          </w:tcPr>
          <w:p w14:paraId="10A32608" w14:textId="77777777" w:rsidR="00AF0FCB" w:rsidRPr="00B26339" w:rsidRDefault="00AF0FCB" w:rsidP="00945B7B">
            <w:pPr>
              <w:pStyle w:val="TAL"/>
              <w:rPr>
                <w:rFonts w:cs="Arial"/>
              </w:rPr>
            </w:pPr>
            <w:del w:id="51" w:author="Jose Antonio Ordoñez" w:date="2024-05-16T12:50:00Z">
              <w:r w:rsidDel="00632091">
                <w:rPr>
                  <w:rFonts w:cs="Arial"/>
                </w:rPr>
                <w:delText>t</w:delText>
              </w:r>
              <w:r w:rsidRPr="00B26339" w:rsidDel="00632091">
                <w:rPr>
                  <w:rFonts w:cs="Arial"/>
                </w:rPr>
                <w:delText>riggeringEvent</w:delText>
              </w:r>
              <w:r w:rsidDel="00632091">
                <w:rPr>
                  <w:rFonts w:cs="Arial"/>
                </w:rPr>
                <w:delText>s</w:delText>
              </w:r>
              <w:r w:rsidRPr="00B26339" w:rsidDel="00632091">
                <w:rPr>
                  <w:rFonts w:cs="Arial"/>
                </w:rPr>
                <w:delText xml:space="preserve"> (support qualifier)</w:delText>
              </w:r>
            </w:del>
          </w:p>
        </w:tc>
        <w:tc>
          <w:tcPr>
            <w:tcW w:w="2652" w:type="pct"/>
            <w:shd w:val="clear" w:color="auto" w:fill="auto"/>
          </w:tcPr>
          <w:p w14:paraId="5DF6C95C" w14:textId="77777777" w:rsidR="00AF0FCB" w:rsidRDefault="00AF0FCB" w:rsidP="00945B7B">
            <w:pPr>
              <w:pStyle w:val="TAL"/>
            </w:pPr>
            <w:del w:id="52" w:author="Jose Antonio Ordoñez" w:date="2024-05-16T12:50:00Z">
              <w:r w:rsidRPr="0033386A" w:rsidDel="00632091">
                <w:delText>This attribute shall be present</w:delText>
              </w:r>
              <w:r w:rsidDel="00632091">
                <w:delText xml:space="preserve"> when </w:delText>
              </w:r>
              <w:r w:rsidDel="00632091">
                <w:rPr>
                  <w:rFonts w:ascii="Courier New" w:hAnsi="Courier New" w:cs="Courier New"/>
                </w:rPr>
                <w:delText>j</w:delText>
              </w:r>
              <w:r w:rsidRPr="00CC7AF6" w:rsidDel="00632091">
                <w:rPr>
                  <w:rFonts w:ascii="Courier New" w:hAnsi="Courier New" w:cs="Courier New"/>
                </w:rPr>
                <w:delText>obType</w:delText>
              </w:r>
              <w:r w:rsidDel="00632091">
                <w:delText xml:space="preserve"> includes Trace or combined Trace and Immediate MDT.</w:delText>
              </w:r>
            </w:del>
          </w:p>
        </w:tc>
      </w:tr>
    </w:tbl>
    <w:p w14:paraId="5BD65934" w14:textId="77777777" w:rsidR="00AF0FCB" w:rsidRDefault="00AF0FCB" w:rsidP="00AF0FCB">
      <w:pPr>
        <w:rPr>
          <w:lang w:eastAsia="zh-CN"/>
        </w:rPr>
      </w:pPr>
    </w:p>
    <w:p w14:paraId="49290A4A" w14:textId="77777777" w:rsidR="00AF0FCB" w:rsidRDefault="00AF0FCB" w:rsidP="00AF0FCB">
      <w:pPr>
        <w:pStyle w:val="Heading4"/>
        <w:rPr>
          <w:lang w:val="en-US"/>
        </w:rPr>
      </w:pPr>
      <w:bookmarkStart w:id="53" w:name="_Toc162446476"/>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53"/>
    </w:p>
    <w:p w14:paraId="467C9006" w14:textId="77777777" w:rsidR="00AF0FCB" w:rsidRDefault="00AF0FCB" w:rsidP="00AF0FCB">
      <w:pPr>
        <w:rPr>
          <w:noProof/>
        </w:rPr>
      </w:pPr>
      <w:r w:rsidRPr="003D39E5">
        <w:t>The common notifications defined in clause 4.5 are valid for this IOC, without exceptions</w:t>
      </w:r>
      <w:r>
        <w:t>.</w:t>
      </w:r>
    </w:p>
    <w:p w14:paraId="33AE1989" w14:textId="77777777" w:rsidR="00AF0FCB" w:rsidRDefault="00AF0FCB" w:rsidP="00AF0FCB">
      <w:pPr>
        <w:rPr>
          <w:noProof/>
        </w:rPr>
      </w:pPr>
    </w:p>
    <w:p w14:paraId="39167111" w14:textId="77777777" w:rsidR="00AF0FCB" w:rsidRDefault="00AF0FCB" w:rsidP="00AF0F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68123D72" w14:textId="77777777" w:rsidTr="000A4CF3">
        <w:tc>
          <w:tcPr>
            <w:tcW w:w="9521" w:type="dxa"/>
            <w:shd w:val="clear" w:color="auto" w:fill="FFFFCC"/>
            <w:vAlign w:val="center"/>
          </w:tcPr>
          <w:p w14:paraId="2CFC59EA" w14:textId="77777777" w:rsidR="00AF0FCB" w:rsidRPr="00477531" w:rsidRDefault="00AF0FCB" w:rsidP="00945B7B">
            <w:pPr>
              <w:jc w:val="center"/>
              <w:rPr>
                <w:rFonts w:ascii="Arial" w:hAnsi="Arial" w:cs="Arial"/>
                <w:b/>
                <w:bCs/>
                <w:sz w:val="28"/>
                <w:szCs w:val="28"/>
              </w:rPr>
            </w:pPr>
            <w:bookmarkStart w:id="54" w:name="_Hlk166151688"/>
            <w:r>
              <w:rPr>
                <w:rFonts w:ascii="Arial" w:hAnsi="Arial" w:cs="Arial"/>
                <w:b/>
                <w:bCs/>
                <w:sz w:val="28"/>
                <w:szCs w:val="28"/>
                <w:lang w:eastAsia="zh-CN"/>
              </w:rPr>
              <w:t>3</w:t>
            </w:r>
            <w:r w:rsidRPr="003F0EB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54"/>
    </w:tbl>
    <w:p w14:paraId="1ECC3DA5" w14:textId="77777777" w:rsidR="00AF0FCB" w:rsidRDefault="00AF0FCB" w:rsidP="00AF0FCB">
      <w:pPr>
        <w:rPr>
          <w:noProof/>
        </w:rPr>
      </w:pPr>
    </w:p>
    <w:p w14:paraId="1C65A6C1" w14:textId="77777777" w:rsidR="00AF0FCB" w:rsidRPr="005B429A" w:rsidRDefault="00AF0FCB" w:rsidP="00AF0FCB">
      <w:pPr>
        <w:pStyle w:val="Heading3"/>
        <w:rPr>
          <w:rFonts w:ascii="Courier New" w:hAnsi="Courier New" w:cs="Courier New"/>
        </w:rPr>
      </w:pPr>
      <w:bookmarkStart w:id="55" w:name="_Toc162446477"/>
      <w:r>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5"/>
    </w:p>
    <w:p w14:paraId="02BAFC5B" w14:textId="77777777" w:rsidR="00AF0FCB" w:rsidRDefault="00AF0FCB" w:rsidP="00AF0FCB">
      <w:pPr>
        <w:pStyle w:val="Heading4"/>
      </w:pPr>
      <w:bookmarkStart w:id="56" w:name="_Toc162446478"/>
      <w:r>
        <w:t>4.3.58.1</w:t>
      </w:r>
      <w:r>
        <w:tab/>
        <w:t>Definition</w:t>
      </w:r>
      <w:bookmarkEnd w:id="56"/>
    </w:p>
    <w:p w14:paraId="5A6FD20C" w14:textId="77777777" w:rsidR="00AF0FCB" w:rsidRDefault="00AF0FCB" w:rsidP="00AF0FCB">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w:t>
      </w:r>
    </w:p>
    <w:p w14:paraId="0EDA0FE6" w14:textId="77777777" w:rsidR="00AF0FCB" w:rsidRDefault="00AF0FCB" w:rsidP="00AF0FCB">
      <w:pPr>
        <w:pStyle w:val="B1"/>
        <w:ind w:left="0" w:firstLine="0"/>
      </w:pPr>
      <w:r>
        <w:t xml:space="preserve">The attribute </w:t>
      </w:r>
      <w:r w:rsidRPr="0013045C">
        <w:rPr>
          <w:rFonts w:ascii="Courier New" w:hAnsi="Courier New" w:cs="Courier New"/>
          <w:noProof/>
        </w:rPr>
        <w:t>anonymizationOfMdtData</w:t>
      </w:r>
      <w:r>
        <w:t xml:space="preserve"> specifies the level of anonymization of MDT data.</w:t>
      </w:r>
    </w:p>
    <w:p w14:paraId="5EA0A67F" w14:textId="77777777" w:rsidR="00AF0FCB" w:rsidRDefault="00AF0FCB" w:rsidP="00AF0FCB">
      <w:pPr>
        <w:pStyle w:val="B1"/>
        <w:ind w:left="0" w:firstLine="0"/>
        <w:rPr>
          <w:noProof/>
        </w:rPr>
      </w:pPr>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54203BF7" w14:textId="77777777" w:rsidR="00AF0FCB" w:rsidRDefault="00AF0FCB" w:rsidP="00AF0FCB">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3A946CC" w14:textId="77777777" w:rsidR="00AF0FCB" w:rsidRDefault="00AF0FCB" w:rsidP="00AF0FCB">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400DF8AB" w14:textId="77777777" w:rsidR="00AF0FCB" w:rsidRDefault="00AF0FCB" w:rsidP="00AF0FCB">
      <w:pPr>
        <w:pStyle w:val="Heading4"/>
        <w:rPr>
          <w:lang w:val="fr-FR"/>
        </w:rPr>
      </w:pPr>
      <w:bookmarkStart w:id="57" w:name="_Toc162446479"/>
      <w:r>
        <w:rPr>
          <w:lang w:val="fr-FR"/>
        </w:rPr>
        <w:lastRenderedPageBreak/>
        <w:t>4.3.58.2</w:t>
      </w:r>
      <w:r>
        <w:rPr>
          <w:lang w:val="fr-FR"/>
        </w:rPr>
        <w:tab/>
      </w:r>
      <w:proofErr w:type="spellStart"/>
      <w:r>
        <w:rPr>
          <w:lang w:val="fr-FR"/>
        </w:rPr>
        <w:t>Attributes</w:t>
      </w:r>
      <w:bookmarkEnd w:id="5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AF0FCB" w14:paraId="7804BDF7"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099BFF" w14:textId="77777777" w:rsidR="00AF0FCB" w:rsidRDefault="00AF0FCB" w:rsidP="00945B7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B28AB5" w14:textId="77777777" w:rsidR="00AF0FCB" w:rsidRDefault="00AF0FCB" w:rsidP="00945B7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80325F" w14:textId="77777777" w:rsidR="00AF0FCB" w:rsidRDefault="00AF0FCB" w:rsidP="00945B7B">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194094" w14:textId="77777777" w:rsidR="00AF0FCB" w:rsidRDefault="00AF0FCB" w:rsidP="00945B7B">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6CF2DFB" w14:textId="77777777" w:rsidR="00AF0FCB" w:rsidRDefault="00AF0FCB" w:rsidP="00945B7B">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23C335" w14:textId="77777777" w:rsidR="00AF0FCB" w:rsidRDefault="00AF0FCB" w:rsidP="00945B7B">
            <w:pPr>
              <w:pStyle w:val="TAH"/>
            </w:pPr>
            <w:proofErr w:type="spellStart"/>
            <w:r>
              <w:t>isNotifyable</w:t>
            </w:r>
            <w:proofErr w:type="spellEnd"/>
          </w:p>
        </w:tc>
      </w:tr>
      <w:tr w:rsidR="00AF0FCB" w14:paraId="5A992BD4"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8F8945B" w14:textId="77777777" w:rsidR="00AF0FCB" w:rsidRPr="0013045C" w:rsidRDefault="00AF0FCB" w:rsidP="00945B7B">
            <w:pPr>
              <w:pStyle w:val="TAL"/>
              <w:rPr>
                <w:rFonts w:cs="Arial"/>
                <w:szCs w:val="18"/>
              </w:rPr>
            </w:pPr>
            <w:proofErr w:type="spellStart"/>
            <w:r w:rsidRPr="0013045C">
              <w:rPr>
                <w:rFonts w:cs="Arial"/>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36048FE" w14:textId="77777777" w:rsidR="00AF0FCB" w:rsidRDefault="00AF0FCB" w:rsidP="00945B7B">
            <w:pPr>
              <w:pStyle w:val="TAL"/>
              <w:jc w:val="center"/>
            </w:pPr>
            <w:del w:id="58" w:author="Jose Antonio Ordoñez" w:date="2024-05-13T17:28:00Z">
              <w:r w:rsidDel="00107B59">
                <w:delText>C</w:delText>
              </w:r>
            </w:del>
            <w:r>
              <w:t>M</w:t>
            </w:r>
          </w:p>
        </w:tc>
        <w:tc>
          <w:tcPr>
            <w:tcW w:w="600" w:type="pct"/>
            <w:tcBorders>
              <w:top w:val="single" w:sz="4" w:space="0" w:color="auto"/>
              <w:left w:val="single" w:sz="4" w:space="0" w:color="auto"/>
              <w:bottom w:val="single" w:sz="4" w:space="0" w:color="auto"/>
              <w:right w:val="single" w:sz="4" w:space="0" w:color="auto"/>
            </w:tcBorders>
            <w:noWrap/>
          </w:tcPr>
          <w:p w14:paraId="3FDCFB42"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B9FFBA7"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8605FD"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7A0B053" w14:textId="77777777" w:rsidR="00AF0FCB" w:rsidRDefault="00AF0FCB" w:rsidP="00945B7B">
            <w:pPr>
              <w:pStyle w:val="TAL"/>
              <w:jc w:val="center"/>
              <w:rPr>
                <w:lang w:eastAsia="zh-CN"/>
              </w:rPr>
            </w:pPr>
            <w:r>
              <w:rPr>
                <w:rFonts w:cs="Arial"/>
                <w:szCs w:val="18"/>
              </w:rPr>
              <w:t>T</w:t>
            </w:r>
          </w:p>
        </w:tc>
      </w:tr>
      <w:tr w:rsidR="00AF0FCB" w14:paraId="53D4A6C6"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1334F63" w14:textId="77777777" w:rsidR="00AF0FCB" w:rsidRPr="0013045C" w:rsidRDefault="00AF0FCB" w:rsidP="00945B7B">
            <w:pPr>
              <w:pStyle w:val="TAL"/>
              <w:rPr>
                <w:rFonts w:cs="Arial"/>
                <w:szCs w:val="18"/>
              </w:rPr>
            </w:pPr>
            <w:proofErr w:type="spellStart"/>
            <w:r>
              <w:rPr>
                <w:rFonts w:cs="Arial"/>
                <w:szCs w:val="18"/>
              </w:rPr>
              <w:t>a</w:t>
            </w:r>
            <w:r w:rsidRPr="00B26339">
              <w:rPr>
                <w:rFonts w:cs="Arial"/>
                <w:szCs w:val="18"/>
              </w:rPr>
              <w:t>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8796DF7" w14:textId="77777777" w:rsidR="00AF0FCB" w:rsidRDefault="00AF0FCB" w:rsidP="00945B7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57C973E"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7C2D853"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F1C7D6"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8C34DC" w14:textId="77777777" w:rsidR="00AF0FCB" w:rsidRDefault="00AF0FCB" w:rsidP="00945B7B">
            <w:pPr>
              <w:pStyle w:val="TAL"/>
              <w:jc w:val="center"/>
              <w:rPr>
                <w:lang w:eastAsia="zh-CN"/>
              </w:rPr>
            </w:pPr>
            <w:r>
              <w:rPr>
                <w:rFonts w:cs="Arial"/>
                <w:szCs w:val="18"/>
              </w:rPr>
              <w:t>T</w:t>
            </w:r>
          </w:p>
        </w:tc>
      </w:tr>
      <w:tr w:rsidR="00AF0FCB" w14:paraId="56BB2AC8"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0EE561" w14:textId="77777777" w:rsidR="00AF0FCB" w:rsidRDefault="00AF0FCB" w:rsidP="00945B7B">
            <w:pPr>
              <w:pStyle w:val="TAL"/>
              <w:rPr>
                <w:rFonts w:cs="Arial"/>
                <w:szCs w:val="18"/>
              </w:rPr>
            </w:pPr>
            <w:proofErr w:type="spellStart"/>
            <w:r>
              <w:rPr>
                <w:rFonts w:cs="Arial"/>
                <w:szCs w:val="18"/>
              </w:rPr>
              <w:t>s</w:t>
            </w:r>
            <w:r w:rsidRPr="00B26339">
              <w:rPr>
                <w:rFonts w:cs="Arial"/>
                <w:szCs w:val="18"/>
              </w:rPr>
              <w:t>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6827FD8" w14:textId="77777777" w:rsidR="00AF0FCB" w:rsidRDefault="00AF0FCB" w:rsidP="00945B7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76F77DC"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55E619"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69293F"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9601965" w14:textId="77777777" w:rsidR="00AF0FCB" w:rsidRDefault="00AF0FCB" w:rsidP="00945B7B">
            <w:pPr>
              <w:pStyle w:val="TAL"/>
              <w:jc w:val="center"/>
              <w:rPr>
                <w:lang w:eastAsia="zh-CN"/>
              </w:rPr>
            </w:pPr>
            <w:r>
              <w:rPr>
                <w:rFonts w:cs="Arial"/>
                <w:szCs w:val="18"/>
              </w:rPr>
              <w:t>T</w:t>
            </w:r>
          </w:p>
        </w:tc>
      </w:tr>
      <w:tr w:rsidR="00AF0FCB" w14:paraId="10A088DB"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565147E" w14:textId="77777777" w:rsidR="00AF0FCB" w:rsidRPr="0013045C" w:rsidRDefault="00AF0FCB" w:rsidP="00945B7B">
            <w:pPr>
              <w:pStyle w:val="TAL"/>
              <w:rPr>
                <w:rFonts w:cs="Arial"/>
                <w:szCs w:val="18"/>
              </w:rPr>
            </w:pPr>
            <w:proofErr w:type="spellStart"/>
            <w:r w:rsidRPr="0013045C">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1D01DCE"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8146796"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D6DA28"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A7C0340"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959C79" w14:textId="77777777" w:rsidR="00AF0FCB" w:rsidRDefault="00AF0FCB" w:rsidP="00945B7B">
            <w:pPr>
              <w:pStyle w:val="TAL"/>
              <w:jc w:val="center"/>
              <w:rPr>
                <w:lang w:eastAsia="zh-CN"/>
              </w:rPr>
            </w:pPr>
            <w:r>
              <w:rPr>
                <w:rFonts w:cs="Arial"/>
                <w:szCs w:val="18"/>
              </w:rPr>
              <w:t>T</w:t>
            </w:r>
          </w:p>
        </w:tc>
      </w:tr>
      <w:tr w:rsidR="00AF0FCB" w14:paraId="449BEBE6"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9AEE431" w14:textId="77777777" w:rsidR="00AF0FCB" w:rsidRPr="0013045C" w:rsidRDefault="00AF0FCB" w:rsidP="00945B7B">
            <w:pPr>
              <w:pStyle w:val="TAL"/>
              <w:rPr>
                <w:rFonts w:cs="Arial"/>
                <w:szCs w:val="18"/>
              </w:rPr>
            </w:pPr>
            <w:proofErr w:type="spellStart"/>
            <w:r w:rsidRPr="0013045C">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5751334"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76E7ED8"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04ECDA"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FF2C81"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05B2B62" w14:textId="77777777" w:rsidR="00AF0FCB" w:rsidRDefault="00AF0FCB" w:rsidP="00945B7B">
            <w:pPr>
              <w:pStyle w:val="TAL"/>
              <w:jc w:val="center"/>
              <w:rPr>
                <w:lang w:eastAsia="zh-CN"/>
              </w:rPr>
            </w:pPr>
            <w:r>
              <w:rPr>
                <w:rFonts w:cs="Arial"/>
                <w:szCs w:val="18"/>
              </w:rPr>
              <w:t>T</w:t>
            </w:r>
          </w:p>
        </w:tc>
      </w:tr>
    </w:tbl>
    <w:p w14:paraId="2CB5B139" w14:textId="77777777" w:rsidR="00AF0FCB" w:rsidRDefault="00AF0FCB" w:rsidP="00AF0FCB">
      <w:pPr>
        <w:spacing w:after="0"/>
        <w:rPr>
          <w:lang w:eastAsia="zh-CN"/>
        </w:rPr>
      </w:pPr>
    </w:p>
    <w:p w14:paraId="515C9153" w14:textId="77777777" w:rsidR="00AF0FCB" w:rsidRDefault="00AF0FCB" w:rsidP="00AF0FCB">
      <w:pPr>
        <w:pStyle w:val="Heading4"/>
      </w:pPr>
      <w:bookmarkStart w:id="59" w:name="_Toc162446480"/>
      <w:r>
        <w:t>4.3.58.3</w:t>
      </w:r>
      <w:r>
        <w:tab/>
        <w:t>Attribute constraints</w:t>
      </w:r>
      <w:bookmarkEnd w:id="59"/>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AF0FCB" w:rsidRPr="00CC7AF6" w14:paraId="33E75C25" w14:textId="77777777" w:rsidTr="000A4CF3">
        <w:tc>
          <w:tcPr>
            <w:tcW w:w="2356" w:type="pct"/>
            <w:shd w:val="clear" w:color="auto" w:fill="BFBFBF"/>
          </w:tcPr>
          <w:p w14:paraId="67401124" w14:textId="77777777" w:rsidR="00AF0FCB" w:rsidRPr="00D60F20" w:rsidRDefault="00AF0FCB" w:rsidP="00945B7B">
            <w:pPr>
              <w:pStyle w:val="TAH"/>
            </w:pPr>
            <w:r w:rsidRPr="00D60F20">
              <w:t>Name</w:t>
            </w:r>
          </w:p>
        </w:tc>
        <w:tc>
          <w:tcPr>
            <w:tcW w:w="2644" w:type="pct"/>
            <w:shd w:val="clear" w:color="auto" w:fill="BFBFBF"/>
          </w:tcPr>
          <w:p w14:paraId="1FDE72D0" w14:textId="77777777" w:rsidR="00AF0FCB" w:rsidRPr="001802F5" w:rsidRDefault="00AF0FCB" w:rsidP="00945B7B">
            <w:pPr>
              <w:pStyle w:val="TAH"/>
            </w:pPr>
            <w:r w:rsidRPr="001802F5">
              <w:t>Definition</w:t>
            </w:r>
          </w:p>
        </w:tc>
      </w:tr>
      <w:tr w:rsidR="00AF0FCB" w14:paraId="7F035C7F" w14:textId="77777777" w:rsidTr="000A4CF3">
        <w:tc>
          <w:tcPr>
            <w:tcW w:w="2356" w:type="pct"/>
            <w:shd w:val="clear" w:color="auto" w:fill="auto"/>
          </w:tcPr>
          <w:p w14:paraId="4DC6D553" w14:textId="77777777" w:rsidR="00AF0FCB" w:rsidRDefault="00AF0FCB" w:rsidP="00945B7B">
            <w:pPr>
              <w:pStyle w:val="TAL"/>
              <w:rPr>
                <w:rFonts w:cs="Arial"/>
              </w:rPr>
            </w:pPr>
            <w:del w:id="60" w:author="Jose Antonio Ordoñez" w:date="2024-05-16T12:52:00Z">
              <w:r w:rsidDel="00917DF7">
                <w:rPr>
                  <w:rFonts w:cs="Arial"/>
                </w:rPr>
                <w:delText>an</w:delText>
              </w:r>
              <w:r w:rsidRPr="00B26339" w:rsidDel="00917DF7">
                <w:rPr>
                  <w:rFonts w:cs="Arial"/>
                </w:rPr>
                <w:delText>onymizationOf</w:delText>
              </w:r>
              <w:r w:rsidDel="00917DF7">
                <w:rPr>
                  <w:rFonts w:cs="Arial"/>
                </w:rPr>
                <w:delText>Mdt</w:delText>
              </w:r>
              <w:r w:rsidRPr="00B26339" w:rsidDel="00917DF7">
                <w:rPr>
                  <w:rFonts w:cs="Arial"/>
                </w:rPr>
                <w:delText>Data (support qualifier)</w:delText>
              </w:r>
            </w:del>
          </w:p>
        </w:tc>
        <w:tc>
          <w:tcPr>
            <w:tcW w:w="2644" w:type="pct"/>
            <w:shd w:val="clear" w:color="auto" w:fill="auto"/>
          </w:tcPr>
          <w:p w14:paraId="5FF2C1D8" w14:textId="77777777" w:rsidR="00AF0FCB" w:rsidRPr="00A45CF1" w:rsidRDefault="00AF0FCB" w:rsidP="00945B7B">
            <w:pPr>
              <w:pStyle w:val="TAL"/>
            </w:pPr>
            <w:del w:id="61" w:author="Jose Antonio Ordoñez" w:date="2024-05-16T12:52:00Z">
              <w:r w:rsidRPr="00A45CF1" w:rsidDel="00917DF7">
                <w:delText xml:space="preserve">This attribute shall be present only if MDT is supported and the </w:delText>
              </w:r>
              <w:r w:rsidDel="00917DF7">
                <w:rPr>
                  <w:rFonts w:ascii="Courier New" w:hAnsi="Courier New" w:cs="Courier New"/>
                </w:rPr>
                <w:delText>ar</w:delText>
              </w:r>
              <w:r w:rsidRPr="00CC7AF6" w:rsidDel="00917DF7">
                <w:rPr>
                  <w:rFonts w:ascii="Courier New" w:hAnsi="Courier New" w:cs="Courier New"/>
                </w:rPr>
                <w:delText>eaScope</w:delText>
              </w:r>
              <w:r w:rsidRPr="00A45CF1" w:rsidDel="00917DF7">
                <w:delText xml:space="preserve"> attribute is present.</w:delText>
              </w:r>
              <w:r w:rsidDel="00917DF7">
                <w:delText xml:space="preserve"> </w:delText>
              </w:r>
              <w:r w:rsidRPr="00ED3717" w:rsidDel="00917DF7">
                <w:delText>This attribute is only applicable for management based activation.</w:delText>
              </w:r>
            </w:del>
          </w:p>
        </w:tc>
      </w:tr>
      <w:tr w:rsidR="00AF0FCB" w14:paraId="2CA4715A" w14:textId="77777777" w:rsidTr="000A4CF3">
        <w:tc>
          <w:tcPr>
            <w:tcW w:w="2356" w:type="pct"/>
            <w:shd w:val="clear" w:color="auto" w:fill="auto"/>
          </w:tcPr>
          <w:p w14:paraId="3F007CF5" w14:textId="77777777" w:rsidR="00AF0FCB" w:rsidRDefault="00AF0FCB" w:rsidP="00945B7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10C6908F" w14:textId="77777777" w:rsidR="00AF0FCB" w:rsidRPr="00A45CF1" w:rsidRDefault="00AF0FCB" w:rsidP="00945B7B">
            <w:pPr>
              <w:pStyle w:val="TAL"/>
            </w:pPr>
            <w:r w:rsidRPr="00A45CF1">
              <w:t xml:space="preserve">This attribute </w:t>
            </w:r>
            <w:ins w:id="62" w:author="Jose Antonio Ordoñez" w:date="2024-05-14T14:48:00Z">
              <w:r>
                <w:t xml:space="preserve">is applicable only for NR. </w:t>
              </w:r>
            </w:ins>
            <w:del w:id="63" w:author="Jose Antonio Ordoñez" w:date="2024-05-14T14:48:00Z">
              <w:r w:rsidRPr="00A45CF1" w:rsidDel="00DC0E72">
                <w:delText xml:space="preserve">shall be present only if </w:delText>
              </w:r>
              <w:r w:rsidDel="00DC0E72">
                <w:delText xml:space="preserve">NR </w:delText>
              </w:r>
              <w:r w:rsidRPr="00A45CF1" w:rsidDel="00DC0E72">
                <w:delText>MDT is supported</w:delText>
              </w:r>
              <w:r w:rsidDel="00DC0E72">
                <w:delText>.</w:delText>
              </w:r>
            </w:del>
          </w:p>
        </w:tc>
      </w:tr>
      <w:tr w:rsidR="00AF0FCB" w14:paraId="438B4A87" w14:textId="77777777" w:rsidTr="000A4CF3">
        <w:tc>
          <w:tcPr>
            <w:tcW w:w="2356" w:type="pct"/>
            <w:shd w:val="clear" w:color="auto" w:fill="auto"/>
          </w:tcPr>
          <w:p w14:paraId="3B9D5466" w14:textId="77777777" w:rsidR="00AF0FCB" w:rsidRPr="00B26339" w:rsidRDefault="00AF0FCB" w:rsidP="00945B7B">
            <w:pPr>
              <w:pStyle w:val="TAL"/>
              <w:rPr>
                <w:rFonts w:cs="Arial"/>
              </w:rPr>
            </w:pPr>
            <w:proofErr w:type="spellStart"/>
            <w:r>
              <w:rPr>
                <w:rFonts w:cs="Arial"/>
              </w:rPr>
              <w:t>immediateMdtConfig</w:t>
            </w:r>
            <w:proofErr w:type="spellEnd"/>
            <w:r w:rsidRPr="00B26339">
              <w:rPr>
                <w:rFonts w:cs="Arial"/>
              </w:rPr>
              <w:t xml:space="preserve"> (support qualifier)</w:t>
            </w:r>
          </w:p>
        </w:tc>
        <w:tc>
          <w:tcPr>
            <w:tcW w:w="2644" w:type="pct"/>
            <w:shd w:val="clear" w:color="auto" w:fill="auto"/>
          </w:tcPr>
          <w:p w14:paraId="1DBBAA91" w14:textId="77777777" w:rsidR="00AF0FCB" w:rsidRPr="00A45CF1" w:rsidRDefault="00AF0FCB" w:rsidP="00945B7B">
            <w:pPr>
              <w:pStyle w:val="TAL"/>
            </w:pPr>
            <w:r w:rsidRPr="00A45CF1">
              <w:t xml:space="preserve">This attribute shall be present only if </w:t>
            </w:r>
            <w:del w:id="64" w:author="Jose Antonio Ordoñez" w:date="2024-05-14T13:16:00Z">
              <w:r w:rsidRPr="00A45CF1" w:rsidDel="007F5C7C">
                <w:delText xml:space="preserve">MDT is supported and </w:delText>
              </w:r>
            </w:del>
            <w:ins w:id="65" w:author="Jose Antonio Ordoñez" w:date="2024-05-14T14:48:00Z">
              <w:r>
                <w:t xml:space="preserve">Immediate MDT is supported. </w:t>
              </w:r>
            </w:ins>
            <w:del w:id="66" w:author="Jose Antonio Ordoñez" w:date="2024-05-14T14:48:00Z">
              <w:r w:rsidRPr="00A45CF1" w:rsidDel="00DC0E72">
                <w:delText xml:space="preserve">the </w:delText>
              </w:r>
              <w:r w:rsidDel="00DC0E72">
                <w:delText>j</w:delText>
              </w:r>
              <w:r w:rsidRPr="00CC7AF6" w:rsidDel="00DC0E72">
                <w:rPr>
                  <w:rFonts w:ascii="Courier New" w:hAnsi="Courier New" w:cs="Courier New"/>
                </w:rPr>
                <w:delText>obType</w:delText>
              </w:r>
              <w:r w:rsidDel="00DC0E72">
                <w:delText xml:space="preserve"> </w:delText>
              </w:r>
              <w:r w:rsidRPr="00A45CF1" w:rsidDel="00DC0E72">
                <w:delText>attribute is set to Immediate MDT or combine</w:delText>
              </w:r>
              <w:r w:rsidDel="00DC0E72">
                <w:delText>d</w:delText>
              </w:r>
              <w:r w:rsidRPr="00A45CF1" w:rsidDel="00DC0E72">
                <w:delText xml:space="preserve"> Trace and Immediate MDT</w:delText>
              </w:r>
            </w:del>
          </w:p>
        </w:tc>
      </w:tr>
      <w:tr w:rsidR="00AF0FCB" w14:paraId="7296EBBC" w14:textId="77777777" w:rsidTr="000A4CF3">
        <w:tc>
          <w:tcPr>
            <w:tcW w:w="2356" w:type="pct"/>
            <w:shd w:val="clear" w:color="auto" w:fill="auto"/>
          </w:tcPr>
          <w:p w14:paraId="51B6EC51" w14:textId="77777777" w:rsidR="00AF0FCB" w:rsidRPr="00B26339" w:rsidRDefault="00AF0FCB" w:rsidP="00945B7B">
            <w:pPr>
              <w:pStyle w:val="TAL"/>
              <w:rPr>
                <w:rFonts w:cs="Arial"/>
              </w:rPr>
            </w:pPr>
            <w:proofErr w:type="spellStart"/>
            <w:r>
              <w:rPr>
                <w:rFonts w:cs="Arial"/>
              </w:rPr>
              <w:t>loggedMdtConfig</w:t>
            </w:r>
            <w:proofErr w:type="spellEnd"/>
            <w:r w:rsidRPr="00B26339">
              <w:rPr>
                <w:rFonts w:cs="Arial"/>
              </w:rPr>
              <w:t xml:space="preserve"> (support qualifier)</w:t>
            </w:r>
          </w:p>
        </w:tc>
        <w:tc>
          <w:tcPr>
            <w:tcW w:w="2644" w:type="pct"/>
            <w:shd w:val="clear" w:color="auto" w:fill="auto"/>
          </w:tcPr>
          <w:p w14:paraId="7194C001" w14:textId="77777777" w:rsidR="00AF0FCB" w:rsidRPr="00A45CF1" w:rsidRDefault="00AF0FCB" w:rsidP="00945B7B">
            <w:pPr>
              <w:pStyle w:val="TAL"/>
            </w:pPr>
            <w:r w:rsidRPr="00A45CF1">
              <w:t xml:space="preserve">This attribute shall be present only if </w:t>
            </w:r>
            <w:del w:id="67" w:author="Jose Antonio Ordoñez" w:date="2024-05-14T13:16:00Z">
              <w:r w:rsidRPr="00A45CF1" w:rsidDel="007F5C7C">
                <w:delText xml:space="preserve">MDT is supported and </w:delText>
              </w:r>
            </w:del>
            <w:ins w:id="68" w:author="Jose Antonio Ordoñez" w:date="2024-05-14T14:49:00Z">
              <w:r>
                <w:t>Logged MDT is supported.</w:t>
              </w:r>
            </w:ins>
            <w:del w:id="69" w:author="Jose Antonio Ordoñez" w:date="2024-05-14T14:49:00Z">
              <w:r w:rsidRPr="00A45CF1" w:rsidDel="00DC0E72">
                <w:delText xml:space="preserve">the </w:delText>
              </w:r>
              <w:r w:rsidDel="00DC0E72">
                <w:delText>j</w:delText>
              </w:r>
              <w:r w:rsidRPr="00CC7AF6" w:rsidDel="00DC0E72">
                <w:rPr>
                  <w:rFonts w:ascii="Courier New" w:hAnsi="Courier New" w:cs="Courier New"/>
                </w:rPr>
                <w:delText>obType</w:delText>
              </w:r>
              <w:r w:rsidDel="00DC0E72">
                <w:delText xml:space="preserve"> </w:delText>
              </w:r>
              <w:r w:rsidRPr="00A45CF1" w:rsidDel="00DC0E72">
                <w:delText>attribute is set to Logged</w:delText>
              </w:r>
              <w:r w:rsidDel="00DC0E72">
                <w:delText xml:space="preserve"> </w:delText>
              </w:r>
              <w:r w:rsidRPr="00A45CF1" w:rsidDel="00DC0E72">
                <w:delText>MDT or Logged MBSFN MDT.</w:delText>
              </w:r>
            </w:del>
          </w:p>
        </w:tc>
      </w:tr>
    </w:tbl>
    <w:p w14:paraId="22DE716D" w14:textId="77777777" w:rsidR="00AF0FCB" w:rsidRDefault="00AF0FCB" w:rsidP="00AF0FCB"/>
    <w:p w14:paraId="4AB22C40" w14:textId="77777777" w:rsidR="00AF0FCB" w:rsidRPr="00842290" w:rsidRDefault="00AF0FCB" w:rsidP="00AF0FCB"/>
    <w:p w14:paraId="3058824C" w14:textId="77777777" w:rsidR="00AF0FCB" w:rsidRDefault="00AF0FCB" w:rsidP="00AF0FCB">
      <w:pPr>
        <w:pStyle w:val="Heading4"/>
        <w:rPr>
          <w:lang w:val="en-US"/>
        </w:rPr>
      </w:pPr>
      <w:bookmarkStart w:id="70" w:name="_Toc162446481"/>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70"/>
    </w:p>
    <w:p w14:paraId="4E8B586D" w14:textId="77777777" w:rsidR="00AF0FCB" w:rsidRDefault="00AF0FCB" w:rsidP="00AF0FCB">
      <w:r w:rsidRPr="003D39E5">
        <w:t>The common notifications defined in clause 4.5 are valid for this IOC, without exceptions</w:t>
      </w:r>
      <w:r>
        <w:t>.</w:t>
      </w:r>
    </w:p>
    <w:p w14:paraId="52CC3DFD" w14:textId="77777777" w:rsidR="00AF0FCB" w:rsidRDefault="00AF0FCB" w:rsidP="00AF0FCB">
      <w:pPr>
        <w:rPr>
          <w:noProof/>
        </w:rPr>
      </w:pPr>
    </w:p>
    <w:p w14:paraId="0072FE70" w14:textId="77777777" w:rsidR="00AF0FCB" w:rsidRDefault="00AF0FCB" w:rsidP="00AF0F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1503CDD3" w14:textId="77777777" w:rsidTr="000A4CF3">
        <w:tc>
          <w:tcPr>
            <w:tcW w:w="9521" w:type="dxa"/>
            <w:shd w:val="clear" w:color="auto" w:fill="FFFFCC"/>
            <w:vAlign w:val="center"/>
          </w:tcPr>
          <w:p w14:paraId="5697B4E6" w14:textId="77777777" w:rsidR="00AF0FCB" w:rsidRPr="00477531" w:rsidRDefault="00AF0FCB" w:rsidP="00945B7B">
            <w:pPr>
              <w:jc w:val="center"/>
              <w:rPr>
                <w:rFonts w:ascii="Arial" w:hAnsi="Arial" w:cs="Arial"/>
                <w:b/>
                <w:bCs/>
                <w:sz w:val="28"/>
                <w:szCs w:val="28"/>
              </w:rPr>
            </w:pPr>
            <w:r>
              <w:rPr>
                <w:rFonts w:ascii="Arial" w:hAnsi="Arial" w:cs="Arial"/>
                <w:b/>
                <w:bCs/>
                <w:sz w:val="28"/>
                <w:szCs w:val="28"/>
                <w:lang w:eastAsia="zh-CN"/>
              </w:rPr>
              <w:t>4</w:t>
            </w:r>
            <w:r w:rsidRPr="003F0EB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DFBD6AB" w14:textId="77777777" w:rsidR="00AF0FCB" w:rsidRDefault="00AF0FCB" w:rsidP="00AF0FCB">
      <w:pPr>
        <w:rPr>
          <w:noProof/>
        </w:rPr>
      </w:pPr>
    </w:p>
    <w:p w14:paraId="51672EBE" w14:textId="77777777" w:rsidR="00AF0FCB" w:rsidRPr="005B429A" w:rsidRDefault="00AF0FCB" w:rsidP="00AF0FCB">
      <w:pPr>
        <w:pStyle w:val="Heading3"/>
        <w:rPr>
          <w:rFonts w:ascii="Courier New" w:hAnsi="Courier New" w:cs="Courier New"/>
        </w:rPr>
      </w:pPr>
      <w:bookmarkStart w:id="71" w:name="_Toc82701846"/>
      <w:bookmarkStart w:id="72" w:name="_Toc162446482"/>
      <w:r>
        <w:t>4</w:t>
      </w:r>
      <w:r w:rsidRPr="00F267AF">
        <w:t>.</w:t>
      </w:r>
      <w:r>
        <w:t>3</w:t>
      </w:r>
      <w:r w:rsidRPr="00F267AF">
        <w:t>.</w:t>
      </w:r>
      <w:r>
        <w:t>59</w:t>
      </w:r>
      <w:r w:rsidRPr="00F267AF">
        <w:tab/>
      </w:r>
      <w:proofErr w:type="spellStart"/>
      <w:r>
        <w:rPr>
          <w:rFonts w:ascii="Courier New" w:hAnsi="Courier New" w:cs="Courier New"/>
        </w:rPr>
        <w:t>ImmediateMdtConfig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71"/>
      <w:bookmarkEnd w:id="72"/>
    </w:p>
    <w:p w14:paraId="7E7919F1" w14:textId="77777777" w:rsidR="00AF0FCB" w:rsidRDefault="00AF0FCB" w:rsidP="00AF0FCB">
      <w:pPr>
        <w:pStyle w:val="Heading4"/>
      </w:pPr>
      <w:bookmarkStart w:id="73" w:name="_Toc82701847"/>
      <w:bookmarkStart w:id="74" w:name="_Toc162446483"/>
      <w:r>
        <w:t>4.3.59.1</w:t>
      </w:r>
      <w:r>
        <w:tab/>
        <w:t>Definition</w:t>
      </w:r>
      <w:bookmarkEnd w:id="73"/>
      <w:bookmarkEnd w:id="74"/>
    </w:p>
    <w:p w14:paraId="06E53A79" w14:textId="77777777" w:rsidR="00AF0FCB" w:rsidRDefault="00AF0FCB" w:rsidP="00AF0FCB">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Immediate MDT or </w:t>
      </w:r>
      <w:r w:rsidRPr="00A45CF1">
        <w:t>combine Trace and Immediate MDT</w:t>
      </w:r>
      <w:r>
        <w:t xml:space="preserve">. </w:t>
      </w:r>
    </w:p>
    <w:p w14:paraId="2300FA9E" w14:textId="77777777" w:rsidR="00AF0FCB" w:rsidRDefault="00AF0FCB" w:rsidP="00AF0FCB">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79B3DE3" w14:textId="77777777" w:rsidR="00AF0FCB" w:rsidRDefault="00AF0FCB" w:rsidP="00AF0FCB">
      <w:pPr>
        <w:spacing w:after="0"/>
      </w:pPr>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p>
    <w:p w14:paraId="19A21A0A"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7ACDACBF"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3F6927A7"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40230CB5"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1BAB49D5"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53C2E33"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40C50862"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61DF77BC" w14:textId="77777777" w:rsidR="00AF0FCB" w:rsidRDefault="00AF0FCB" w:rsidP="00AF0FCB">
      <w:pPr>
        <w:pStyle w:val="B1"/>
        <w:spacing w:after="0"/>
        <w:ind w:left="852"/>
        <w:rPr>
          <w:noProof/>
        </w:rPr>
      </w:pPr>
      <w:r>
        <w:rPr>
          <w:noProof/>
        </w:rPr>
        <w:t>-</w:t>
      </w:r>
      <w:bookmarkStart w:id="75" w:name="_Hlk146208688"/>
      <w:r>
        <w:rPr>
          <w:noProof/>
        </w:rPr>
        <w:tab/>
      </w:r>
      <w:bookmarkEnd w:id="75"/>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550142DC"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2C6ECA6A"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31580BD7"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19CB0DF3" w14:textId="77777777" w:rsidR="00AF0FCB" w:rsidRDefault="00AF0FCB" w:rsidP="00AF0FCB">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1DE2EAC3"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2554F942" w14:textId="77777777" w:rsidR="00AF0FCB" w:rsidRDefault="00AF0FCB" w:rsidP="00AF0FCB">
      <w:pPr>
        <w:pStyle w:val="B1"/>
        <w:spacing w:after="0"/>
        <w:ind w:left="852"/>
        <w:rPr>
          <w:noProof/>
        </w:rPr>
      </w:pPr>
      <w:r>
        <w:rPr>
          <w:noProof/>
        </w:rPr>
        <w:lastRenderedPageBreak/>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47EB1837"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210CDB83"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054DE8CA"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18E849B4"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22603A56"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60AAB4B4"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0FE357D4"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1FAD0BDA" w14:textId="77777777" w:rsidR="00AF0FCB" w:rsidRDefault="00AF0FCB" w:rsidP="00AF0FCB">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4CAC67A3"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0D10AFF6"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543B1861" w14:textId="77777777" w:rsidR="00AF0FCB" w:rsidRDefault="00AF0FCB" w:rsidP="00AF0FCB">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A231AED" w14:textId="77777777" w:rsidR="00AF0FCB" w:rsidRDefault="00AF0FCB" w:rsidP="00AF0FCB">
      <w:pPr>
        <w:pStyle w:val="B1"/>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2FCCE033" w14:textId="77777777" w:rsidR="00AF0FCB" w:rsidRPr="006D7549" w:rsidRDefault="00AF0FCB" w:rsidP="00AF0FCB">
      <w:pPr>
        <w:rPr>
          <w:noProof/>
        </w:rPr>
      </w:pPr>
    </w:p>
    <w:p w14:paraId="61C1BFCB" w14:textId="77777777" w:rsidR="00AF0FCB" w:rsidRDefault="00AF0FCB" w:rsidP="00AF0FCB">
      <w:pPr>
        <w:pStyle w:val="B1"/>
        <w:ind w:left="100" w:firstLine="0"/>
        <w:rPr>
          <w:noProof/>
        </w:rPr>
      </w:pPr>
      <w:r>
        <w:rPr>
          <w:noProof/>
        </w:rPr>
        <w:t xml:space="preserve">For immediate MDT, the measurement reporting is dependent on the configured measurements: </w:t>
      </w:r>
    </w:p>
    <w:p w14:paraId="60E7C295" w14:textId="77777777" w:rsidR="00AF0FCB" w:rsidRDefault="00AF0FCB" w:rsidP="00AF0FCB">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w:t>
      </w:r>
      <w:del w:id="76" w:author="Jose Antonio Ordoñez" w:date="2024-05-14T15:51:00Z">
        <w:r w:rsidDel="00C97C2D">
          <w:rPr>
            <w:noProof/>
          </w:rPr>
          <w:delText xml:space="preserve">1f </w:delText>
        </w:r>
      </w:del>
      <w:ins w:id="77" w:author="Jose Antonio Ordoñez" w:date="2024-05-14T15:51:00Z">
        <w:r>
          <w:rPr>
            <w:noProof/>
          </w:rPr>
          <w:t xml:space="preserve">1F </w:t>
        </w:r>
      </w:ins>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620C74A" w14:textId="77777777" w:rsidR="00AF0FCB" w:rsidRDefault="00AF0FCB" w:rsidP="00AF0FCB">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p>
    <w:p w14:paraId="228A30B6" w14:textId="77777777" w:rsidR="00AF0FCB" w:rsidRDefault="00AF0FCB" w:rsidP="00AF0FCB">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A7B6CE4" w14:textId="77777777" w:rsidR="00AF0FCB" w:rsidRDefault="00AF0FCB" w:rsidP="00AF0FCB">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5C0D3833" w14:textId="77777777" w:rsidR="00AF0FCB" w:rsidRDefault="00AF0FCB" w:rsidP="00AF0FCB">
      <w:pPr>
        <w:pStyle w:val="Heading4"/>
        <w:rPr>
          <w:lang w:val="fr-FR"/>
        </w:rPr>
      </w:pPr>
      <w:bookmarkStart w:id="78" w:name="_Toc82701848"/>
      <w:bookmarkStart w:id="79" w:name="_Toc162446484"/>
      <w:r>
        <w:rPr>
          <w:lang w:val="fr-FR"/>
        </w:rPr>
        <w:lastRenderedPageBreak/>
        <w:t>4.3.59.2</w:t>
      </w:r>
      <w:r>
        <w:rPr>
          <w:lang w:val="fr-FR"/>
        </w:rPr>
        <w:tab/>
      </w:r>
      <w:proofErr w:type="spellStart"/>
      <w:r>
        <w:rPr>
          <w:lang w:val="fr-FR"/>
        </w:rPr>
        <w:t>Attributes</w:t>
      </w:r>
      <w:bookmarkEnd w:id="78"/>
      <w:bookmarkEnd w:id="79"/>
      <w:proofErr w:type="spellEnd"/>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AF0FCB" w14:paraId="09141A60"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31E069" w14:textId="77777777" w:rsidR="00AF0FCB" w:rsidRDefault="00AF0FCB" w:rsidP="00945B7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AD47D" w14:textId="77777777" w:rsidR="00AF0FCB" w:rsidRDefault="00AF0FCB" w:rsidP="00945B7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936B007" w14:textId="77777777" w:rsidR="00AF0FCB" w:rsidRDefault="00AF0FCB" w:rsidP="00945B7B">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0BED9D" w14:textId="77777777" w:rsidR="00AF0FCB" w:rsidRDefault="00AF0FCB" w:rsidP="00945B7B">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A7572F" w14:textId="77777777" w:rsidR="00AF0FCB" w:rsidRDefault="00AF0FCB" w:rsidP="00945B7B">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C873ED" w14:textId="77777777" w:rsidR="00AF0FCB" w:rsidRDefault="00AF0FCB" w:rsidP="00945B7B">
            <w:pPr>
              <w:pStyle w:val="TAH"/>
            </w:pPr>
            <w:proofErr w:type="spellStart"/>
            <w:r>
              <w:t>isNotifyable</w:t>
            </w:r>
            <w:proofErr w:type="spellEnd"/>
          </w:p>
        </w:tc>
      </w:tr>
      <w:tr w:rsidR="00AF0FCB" w14:paraId="605B06EF"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448F18" w14:textId="77777777" w:rsidR="00AF0FCB" w:rsidRPr="0013045C" w:rsidRDefault="00AF0FCB" w:rsidP="00945B7B">
            <w:pPr>
              <w:pStyle w:val="TAL"/>
              <w:rPr>
                <w:rFonts w:cs="Arial"/>
                <w:szCs w:val="18"/>
              </w:rPr>
            </w:pPr>
            <w:proofErr w:type="spellStart"/>
            <w:r w:rsidRPr="0013045C">
              <w:rPr>
                <w:rFonts w:cs="Arial"/>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326ABA" w14:textId="77777777" w:rsidR="00AF0FCB" w:rsidRDefault="00AF0FCB" w:rsidP="00945B7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3547B3"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0C679C"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EF8D6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30FCDE8" w14:textId="77777777" w:rsidR="00AF0FCB" w:rsidRDefault="00AF0FCB" w:rsidP="00945B7B">
            <w:pPr>
              <w:pStyle w:val="TAL"/>
              <w:jc w:val="center"/>
              <w:rPr>
                <w:lang w:eastAsia="zh-CN"/>
              </w:rPr>
            </w:pPr>
            <w:r>
              <w:rPr>
                <w:rFonts w:cs="Arial"/>
                <w:szCs w:val="18"/>
              </w:rPr>
              <w:t>T</w:t>
            </w:r>
          </w:p>
        </w:tc>
      </w:tr>
      <w:tr w:rsidR="00AF0FCB" w14:paraId="0ED1BCA3"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F25EDDF" w14:textId="77777777" w:rsidR="00AF0FCB" w:rsidRPr="0013045C" w:rsidRDefault="00AF0FCB" w:rsidP="00945B7B">
            <w:pPr>
              <w:pStyle w:val="TAL"/>
              <w:rPr>
                <w:rFonts w:cs="Arial"/>
                <w:szCs w:val="18"/>
              </w:rPr>
            </w:pPr>
            <w:proofErr w:type="spellStart"/>
            <w:r>
              <w:rPr>
                <w:rFonts w:cs="Arial"/>
                <w:szCs w:val="18"/>
              </w:rPr>
              <w:t>r</w:t>
            </w:r>
            <w:r w:rsidRPr="00B26339">
              <w:rPr>
                <w:rFonts w:cs="Arial"/>
                <w:szCs w:val="18"/>
              </w:rPr>
              <w:t>eportingTrigger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D233ED5"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C2E3B69"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4A9F04E"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74ACE9"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1A58E8" w14:textId="77777777" w:rsidR="00AF0FCB" w:rsidRDefault="00AF0FCB" w:rsidP="00945B7B">
            <w:pPr>
              <w:pStyle w:val="TAL"/>
              <w:jc w:val="center"/>
              <w:rPr>
                <w:lang w:eastAsia="zh-CN"/>
              </w:rPr>
            </w:pPr>
            <w:r>
              <w:rPr>
                <w:rFonts w:cs="Arial"/>
                <w:szCs w:val="18"/>
              </w:rPr>
              <w:t>T</w:t>
            </w:r>
          </w:p>
        </w:tc>
      </w:tr>
      <w:tr w:rsidR="00AF0FCB" w14:paraId="75830193"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F3E728A" w14:textId="77777777" w:rsidR="00AF0FCB" w:rsidRPr="0013045C" w:rsidRDefault="00AF0FCB" w:rsidP="00945B7B">
            <w:pPr>
              <w:pStyle w:val="TAL"/>
              <w:rPr>
                <w:rFonts w:cs="Arial"/>
                <w:szCs w:val="18"/>
              </w:rPr>
            </w:pPr>
            <w:proofErr w:type="spellStart"/>
            <w:r>
              <w:rPr>
                <w:rFonts w:cs="Arial"/>
                <w:szCs w:val="18"/>
              </w:rPr>
              <w:t>r</w:t>
            </w:r>
            <w:r w:rsidRPr="00B26339">
              <w:rPr>
                <w:rFonts w:cs="Arial"/>
                <w:szCs w:val="18"/>
              </w:rPr>
              <w:t>eportInterval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9BCC9E3"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A99D452"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A7312E0"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A7E0FC"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6EF393" w14:textId="77777777" w:rsidR="00AF0FCB" w:rsidRDefault="00AF0FCB" w:rsidP="00945B7B">
            <w:pPr>
              <w:pStyle w:val="TAL"/>
              <w:jc w:val="center"/>
              <w:rPr>
                <w:lang w:eastAsia="zh-CN"/>
              </w:rPr>
            </w:pPr>
            <w:r>
              <w:rPr>
                <w:rFonts w:cs="Arial"/>
                <w:szCs w:val="18"/>
              </w:rPr>
              <w:t>T</w:t>
            </w:r>
          </w:p>
        </w:tc>
      </w:tr>
      <w:tr w:rsidR="00AF0FCB" w14:paraId="538D8F5A"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E066EE" w14:textId="77777777" w:rsidR="00AF0FCB" w:rsidRPr="0013045C" w:rsidRDefault="00AF0FCB" w:rsidP="00945B7B">
            <w:pPr>
              <w:pStyle w:val="TAL"/>
              <w:rPr>
                <w:rFonts w:cs="Arial"/>
                <w:szCs w:val="18"/>
              </w:rPr>
            </w:pPr>
            <w:proofErr w:type="spellStart"/>
            <w:r>
              <w:rPr>
                <w:rFonts w:cs="Arial"/>
                <w:szCs w:val="18"/>
              </w:rPr>
              <w:t>r</w:t>
            </w:r>
            <w:r w:rsidRPr="00B26339">
              <w:rPr>
                <w:rFonts w:cs="Arial"/>
                <w:szCs w:val="18"/>
              </w:rPr>
              <w:t>eportAmount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4D9930C"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9EB245B"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CDE673D"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B2B612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3A2440" w14:textId="77777777" w:rsidR="00AF0FCB" w:rsidRDefault="00AF0FCB" w:rsidP="00945B7B">
            <w:pPr>
              <w:pStyle w:val="TAL"/>
              <w:jc w:val="center"/>
              <w:rPr>
                <w:lang w:eastAsia="zh-CN"/>
              </w:rPr>
            </w:pPr>
            <w:r>
              <w:rPr>
                <w:rFonts w:cs="Arial"/>
                <w:szCs w:val="18"/>
              </w:rPr>
              <w:t>T</w:t>
            </w:r>
          </w:p>
        </w:tc>
      </w:tr>
      <w:tr w:rsidR="00AF0FCB" w14:paraId="53C36A7F"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8C1634E" w14:textId="77777777" w:rsidR="00AF0FCB" w:rsidRDefault="00AF0FCB" w:rsidP="00945B7B">
            <w:pPr>
              <w:pStyle w:val="TAL"/>
              <w:rPr>
                <w:rFonts w:cs="Arial"/>
                <w:szCs w:val="18"/>
              </w:rPr>
            </w:pPr>
            <w:proofErr w:type="spellStart"/>
            <w:r>
              <w:rPr>
                <w:rFonts w:cs="Arial"/>
                <w:szCs w:val="18"/>
              </w:rPr>
              <w:t>e</w:t>
            </w:r>
            <w:r w:rsidRPr="00B26339">
              <w:rPr>
                <w:rFonts w:cs="Arial"/>
                <w:szCs w:val="18"/>
              </w:rPr>
              <w:t>ventThreshold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0BB1F4"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1B6B8FB"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9E338C5"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05B144"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6E2D0F" w14:textId="77777777" w:rsidR="00AF0FCB" w:rsidRDefault="00AF0FCB" w:rsidP="00945B7B">
            <w:pPr>
              <w:pStyle w:val="TAL"/>
              <w:jc w:val="center"/>
              <w:rPr>
                <w:lang w:eastAsia="zh-CN"/>
              </w:rPr>
            </w:pPr>
            <w:r>
              <w:rPr>
                <w:rFonts w:cs="Arial"/>
                <w:szCs w:val="18"/>
              </w:rPr>
              <w:t>T</w:t>
            </w:r>
          </w:p>
        </w:tc>
      </w:tr>
      <w:tr w:rsidR="00AF0FCB" w14:paraId="78258D83"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AD96002" w14:textId="77777777" w:rsidR="00AF0FCB" w:rsidRPr="0013045C" w:rsidRDefault="00AF0FCB" w:rsidP="00945B7B">
            <w:pPr>
              <w:pStyle w:val="TAL"/>
              <w:rPr>
                <w:rFonts w:cs="Arial"/>
                <w:szCs w:val="18"/>
              </w:rPr>
            </w:pPr>
            <w:proofErr w:type="spellStart"/>
            <w:r>
              <w:rPr>
                <w:rFonts w:cs="Arial"/>
                <w:szCs w:val="18"/>
              </w:rPr>
              <w:t>c</w:t>
            </w:r>
            <w:r w:rsidRPr="00B26339">
              <w:rPr>
                <w:rFonts w:cs="Arial"/>
                <w:szCs w:val="18"/>
              </w:rPr>
              <w:t>ollectionPeriodRrmN</w:t>
            </w:r>
            <w:r>
              <w:rPr>
                <w:rFonts w:cs="Arial"/>
                <w:szCs w:val="18"/>
              </w:rPr>
              <w:t>r</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044E659"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45B1F4"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2C8E4BC"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FBED50"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ECC2147" w14:textId="77777777" w:rsidR="00AF0FCB" w:rsidRDefault="00AF0FCB" w:rsidP="00945B7B">
            <w:pPr>
              <w:pStyle w:val="TAL"/>
              <w:jc w:val="center"/>
              <w:rPr>
                <w:lang w:eastAsia="zh-CN"/>
              </w:rPr>
            </w:pPr>
            <w:r>
              <w:rPr>
                <w:rFonts w:cs="Arial"/>
                <w:szCs w:val="18"/>
              </w:rPr>
              <w:t>T</w:t>
            </w:r>
          </w:p>
        </w:tc>
      </w:tr>
      <w:tr w:rsidR="00AF0FCB" w14:paraId="2FC47661"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3B2CA02" w14:textId="77777777" w:rsidR="00AF0FCB" w:rsidRPr="0013045C" w:rsidRDefault="00AF0FCB" w:rsidP="00945B7B">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CFC8C77"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FA56D9F"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86B560A"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D078F9"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0BDE344" w14:textId="77777777" w:rsidR="00AF0FCB" w:rsidRDefault="00AF0FCB" w:rsidP="00945B7B">
            <w:pPr>
              <w:pStyle w:val="TAL"/>
              <w:jc w:val="center"/>
              <w:rPr>
                <w:lang w:eastAsia="zh-CN"/>
              </w:rPr>
            </w:pPr>
            <w:r>
              <w:rPr>
                <w:rFonts w:cs="Arial"/>
                <w:szCs w:val="18"/>
              </w:rPr>
              <w:t>T</w:t>
            </w:r>
          </w:p>
        </w:tc>
      </w:tr>
      <w:tr w:rsidR="00AF0FCB" w14:paraId="41690D44"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FE3671" w14:textId="77777777" w:rsidR="00AF0FCB" w:rsidRPr="0013045C" w:rsidRDefault="00AF0FCB" w:rsidP="00945B7B">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97B404E"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85EAD1B"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23A432"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95F05A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67C7CE" w14:textId="77777777" w:rsidR="00AF0FCB" w:rsidRDefault="00AF0FCB" w:rsidP="00945B7B">
            <w:pPr>
              <w:pStyle w:val="TAL"/>
              <w:jc w:val="center"/>
              <w:rPr>
                <w:lang w:eastAsia="zh-CN"/>
              </w:rPr>
            </w:pPr>
            <w:r>
              <w:rPr>
                <w:rFonts w:cs="Arial"/>
                <w:szCs w:val="18"/>
              </w:rPr>
              <w:t>T</w:t>
            </w:r>
          </w:p>
        </w:tc>
      </w:tr>
      <w:tr w:rsidR="00AF0FCB" w14:paraId="3EA912DA"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2EC50A" w14:textId="77777777" w:rsidR="00AF0FCB" w:rsidRPr="0013045C" w:rsidRDefault="00AF0FCB" w:rsidP="00945B7B">
            <w:pPr>
              <w:pStyle w:val="TAL"/>
              <w:rPr>
                <w:rFonts w:cs="Arial"/>
                <w:szCs w:val="18"/>
              </w:rPr>
            </w:pPr>
            <w:proofErr w:type="spellStart"/>
            <w:r>
              <w:rPr>
                <w:rFonts w:cs="Arial"/>
                <w:szCs w:val="18"/>
              </w:rPr>
              <w:t>c</w:t>
            </w:r>
            <w:r w:rsidRPr="00B26339">
              <w:rPr>
                <w:rFonts w:cs="Arial"/>
                <w:szCs w:val="18"/>
              </w:rPr>
              <w:t>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B49FA94"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01EF9F9"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F68A930"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2F6737"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E97551C" w14:textId="77777777" w:rsidR="00AF0FCB" w:rsidRDefault="00AF0FCB" w:rsidP="00945B7B">
            <w:pPr>
              <w:pStyle w:val="TAL"/>
              <w:jc w:val="center"/>
              <w:rPr>
                <w:lang w:eastAsia="zh-CN"/>
              </w:rPr>
            </w:pPr>
            <w:r>
              <w:rPr>
                <w:rFonts w:cs="Arial"/>
                <w:szCs w:val="18"/>
              </w:rPr>
              <w:t>T</w:t>
            </w:r>
          </w:p>
        </w:tc>
      </w:tr>
      <w:tr w:rsidR="00AF0FCB" w14:paraId="3A9D588F"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744FC73" w14:textId="77777777" w:rsidR="00AF0FCB" w:rsidRPr="0013045C" w:rsidRDefault="00AF0FCB" w:rsidP="00945B7B">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C95BE04"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7A76B36"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CC89C3B"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71E6450"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3FB4BF1" w14:textId="77777777" w:rsidR="00AF0FCB" w:rsidRDefault="00AF0FCB" w:rsidP="00945B7B">
            <w:pPr>
              <w:pStyle w:val="TAL"/>
              <w:jc w:val="center"/>
              <w:rPr>
                <w:lang w:eastAsia="zh-CN"/>
              </w:rPr>
            </w:pPr>
            <w:r>
              <w:rPr>
                <w:rFonts w:cs="Arial"/>
                <w:szCs w:val="18"/>
              </w:rPr>
              <w:t>T</w:t>
            </w:r>
          </w:p>
        </w:tc>
      </w:tr>
      <w:tr w:rsidR="00AF0FCB" w14:paraId="168A848C"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15B3107" w14:textId="77777777" w:rsidR="00AF0FCB" w:rsidRPr="0013045C" w:rsidRDefault="00AF0FCB" w:rsidP="00945B7B">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6274B388"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2184804"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88F9299"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6F7ECEB"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48DE71" w14:textId="77777777" w:rsidR="00AF0FCB" w:rsidRDefault="00AF0FCB" w:rsidP="00945B7B">
            <w:pPr>
              <w:pStyle w:val="TAL"/>
              <w:jc w:val="center"/>
              <w:rPr>
                <w:lang w:eastAsia="zh-CN"/>
              </w:rPr>
            </w:pPr>
            <w:r>
              <w:rPr>
                <w:rFonts w:cs="Arial"/>
                <w:szCs w:val="18"/>
              </w:rPr>
              <w:t>T</w:t>
            </w:r>
          </w:p>
        </w:tc>
      </w:tr>
      <w:tr w:rsidR="00AF0FCB" w14:paraId="1E35D8E3"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B0BAD20" w14:textId="77777777" w:rsidR="00AF0FCB" w:rsidRPr="0013045C" w:rsidRDefault="00AF0FCB" w:rsidP="00945B7B">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69FD7C4A"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C9610A7"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09B47A"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5D960B"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520927" w14:textId="77777777" w:rsidR="00AF0FCB" w:rsidRDefault="00AF0FCB" w:rsidP="00945B7B">
            <w:pPr>
              <w:pStyle w:val="TAL"/>
              <w:jc w:val="center"/>
              <w:rPr>
                <w:lang w:eastAsia="zh-CN"/>
              </w:rPr>
            </w:pPr>
            <w:r>
              <w:rPr>
                <w:rFonts w:cs="Arial"/>
                <w:szCs w:val="18"/>
              </w:rPr>
              <w:t>T</w:t>
            </w:r>
          </w:p>
        </w:tc>
      </w:tr>
      <w:tr w:rsidR="00AF0FCB" w14:paraId="6FF9837B"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2CE4D64" w14:textId="77777777" w:rsidR="00AF0FCB" w:rsidRDefault="00AF0FCB" w:rsidP="00945B7B">
            <w:pPr>
              <w:pStyle w:val="TAL"/>
              <w:rPr>
                <w:rFonts w:cs="Arial"/>
                <w:szCs w:val="18"/>
              </w:rPr>
            </w:pPr>
            <w:proofErr w:type="spellStart"/>
            <w:r w:rsidRPr="0013045C">
              <w:rPr>
                <w:rFonts w:cs="Arial"/>
                <w:szCs w:val="18"/>
              </w:rPr>
              <w:t>eventThresholdUphUmts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F7BAF67" w14:textId="77777777" w:rsidR="00AF0FCB" w:rsidRDefault="00AF0FCB" w:rsidP="00945B7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704AD21"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97292FF"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B7E0978"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3E095A" w14:textId="77777777" w:rsidR="00AF0FCB" w:rsidRDefault="00AF0FCB" w:rsidP="00945B7B">
            <w:pPr>
              <w:pStyle w:val="TAL"/>
              <w:jc w:val="center"/>
              <w:rPr>
                <w:lang w:eastAsia="zh-CN"/>
              </w:rPr>
            </w:pPr>
            <w:r>
              <w:rPr>
                <w:rFonts w:cs="Arial"/>
                <w:szCs w:val="18"/>
              </w:rPr>
              <w:t>T</w:t>
            </w:r>
          </w:p>
        </w:tc>
      </w:tr>
      <w:tr w:rsidR="00AF0FCB" w14:paraId="731A1D87"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235F1F4" w14:textId="77777777" w:rsidR="00AF0FCB" w:rsidRPr="0013045C" w:rsidRDefault="00AF0FCB" w:rsidP="00945B7B">
            <w:pPr>
              <w:pStyle w:val="TAL"/>
              <w:rPr>
                <w:rFonts w:cs="Arial"/>
                <w:szCs w:val="18"/>
              </w:rPr>
            </w:pPr>
            <w:proofErr w:type="spellStart"/>
            <w:r>
              <w:rPr>
                <w:rFonts w:cs="Arial"/>
                <w:szCs w:val="18"/>
              </w:rPr>
              <w:t>c</w:t>
            </w:r>
            <w:r w:rsidRPr="00B26339">
              <w:rPr>
                <w:rFonts w:cs="Arial"/>
                <w:szCs w:val="18"/>
              </w:rPr>
              <w:t>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90099C"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CD9C10"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E8C4FE"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D9FA14"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55B856B" w14:textId="77777777" w:rsidR="00AF0FCB" w:rsidRDefault="00AF0FCB" w:rsidP="00945B7B">
            <w:pPr>
              <w:pStyle w:val="TAL"/>
              <w:jc w:val="center"/>
              <w:rPr>
                <w:lang w:eastAsia="zh-CN"/>
              </w:rPr>
            </w:pPr>
            <w:r>
              <w:rPr>
                <w:rFonts w:cs="Arial"/>
                <w:szCs w:val="18"/>
              </w:rPr>
              <w:t>T</w:t>
            </w:r>
          </w:p>
        </w:tc>
      </w:tr>
      <w:tr w:rsidR="00AF0FCB" w14:paraId="28B829E9"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EBC512" w14:textId="77777777" w:rsidR="00AF0FCB" w:rsidRPr="0013045C" w:rsidRDefault="00AF0FCB" w:rsidP="00945B7B">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EF4154A"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E171E0"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7DA8ED8"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A6C098"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377609" w14:textId="77777777" w:rsidR="00AF0FCB" w:rsidRDefault="00AF0FCB" w:rsidP="00945B7B">
            <w:pPr>
              <w:pStyle w:val="TAL"/>
              <w:jc w:val="center"/>
              <w:rPr>
                <w:lang w:eastAsia="zh-CN"/>
              </w:rPr>
            </w:pPr>
            <w:r>
              <w:rPr>
                <w:rFonts w:cs="Arial"/>
                <w:szCs w:val="18"/>
              </w:rPr>
              <w:t>T</w:t>
            </w:r>
          </w:p>
        </w:tc>
      </w:tr>
      <w:tr w:rsidR="00AF0FCB" w14:paraId="1595CE41"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2CA60A" w14:textId="77777777" w:rsidR="00AF0FCB" w:rsidRDefault="00AF0FCB" w:rsidP="00945B7B">
            <w:pPr>
              <w:pStyle w:val="TAL"/>
              <w:rPr>
                <w:rFonts w:cs="Arial"/>
                <w:szCs w:val="18"/>
              </w:rPr>
            </w:pPr>
            <w:proofErr w:type="spellStart"/>
            <w:r>
              <w:rPr>
                <w:rFonts w:cs="Arial"/>
                <w:szCs w:val="18"/>
              </w:rPr>
              <w:t>m</w:t>
            </w:r>
            <w:r w:rsidRPr="00B26339">
              <w:rPr>
                <w:rFonts w:cs="Arial"/>
                <w:szCs w:val="18"/>
              </w:rPr>
              <w:t>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7EA91AC"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CE32444"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F301B2"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94DDF6"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13E71C" w14:textId="77777777" w:rsidR="00AF0FCB" w:rsidRDefault="00AF0FCB" w:rsidP="00945B7B">
            <w:pPr>
              <w:pStyle w:val="TAL"/>
              <w:jc w:val="center"/>
              <w:rPr>
                <w:lang w:eastAsia="zh-CN"/>
              </w:rPr>
            </w:pPr>
            <w:r>
              <w:rPr>
                <w:rFonts w:cs="Arial"/>
                <w:szCs w:val="18"/>
              </w:rPr>
              <w:t>T</w:t>
            </w:r>
          </w:p>
        </w:tc>
      </w:tr>
      <w:tr w:rsidR="00AF0FCB" w14:paraId="61A7E77B"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16461E" w14:textId="77777777" w:rsidR="00AF0FCB" w:rsidRDefault="00AF0FCB" w:rsidP="00945B7B">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048CB0B6" w14:textId="77777777" w:rsidR="00AF0FCB" w:rsidRDefault="00AF0FCB" w:rsidP="00945B7B">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2463F85B" w14:textId="77777777" w:rsidR="00AF0FCB" w:rsidRPr="00B9666C" w:rsidRDefault="00AF0FCB" w:rsidP="00945B7B">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A3B846A" w14:textId="77777777" w:rsidR="00AF0FCB" w:rsidRPr="00FB3848" w:rsidRDefault="00AF0FCB" w:rsidP="00945B7B">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853A9AE" w14:textId="77777777" w:rsidR="00AF0FCB" w:rsidRPr="00B9666C" w:rsidRDefault="00AF0FCB" w:rsidP="00945B7B">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4CA14383" w14:textId="77777777" w:rsidR="00AF0FCB" w:rsidRDefault="00AF0FCB" w:rsidP="00945B7B">
            <w:pPr>
              <w:pStyle w:val="TAL"/>
              <w:jc w:val="center"/>
              <w:rPr>
                <w:rFonts w:cs="Arial"/>
                <w:szCs w:val="18"/>
              </w:rPr>
            </w:pPr>
            <w:r>
              <w:rPr>
                <w:rFonts w:cs="Arial"/>
                <w:szCs w:val="18"/>
                <w:lang w:val="de-DE"/>
              </w:rPr>
              <w:t>T</w:t>
            </w:r>
          </w:p>
        </w:tc>
      </w:tr>
      <w:tr w:rsidR="00AF0FCB" w14:paraId="1A1F98D4"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168534C" w14:textId="77777777" w:rsidR="00AF0FCB" w:rsidRDefault="00AF0FCB" w:rsidP="00945B7B">
            <w:pPr>
              <w:pStyle w:val="TAL"/>
              <w:rPr>
                <w:rFonts w:cs="Arial"/>
                <w:szCs w:val="18"/>
              </w:rPr>
            </w:pPr>
            <w:proofErr w:type="spellStart"/>
            <w:r>
              <w:rPr>
                <w:rFonts w:cs="Arial"/>
                <w:szCs w:val="18"/>
              </w:rPr>
              <w:t>p</w:t>
            </w:r>
            <w:r w:rsidRPr="00B26339">
              <w:rPr>
                <w:rFonts w:cs="Arial"/>
                <w:szCs w:val="18"/>
              </w:rPr>
              <w:t>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A503685" w14:textId="77777777" w:rsidR="00AF0FCB" w:rsidRDefault="00AF0FCB" w:rsidP="00945B7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24850BB"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4DCEB0"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2FF39B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4555EB8" w14:textId="77777777" w:rsidR="00AF0FCB" w:rsidRDefault="00AF0FCB" w:rsidP="00945B7B">
            <w:pPr>
              <w:pStyle w:val="TAL"/>
              <w:jc w:val="center"/>
              <w:rPr>
                <w:lang w:eastAsia="zh-CN"/>
              </w:rPr>
            </w:pPr>
            <w:r>
              <w:rPr>
                <w:rFonts w:cs="Arial"/>
                <w:szCs w:val="18"/>
              </w:rPr>
              <w:t>T</w:t>
            </w:r>
          </w:p>
        </w:tc>
      </w:tr>
      <w:tr w:rsidR="00AF0FCB" w14:paraId="26509A75"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936CAA4" w14:textId="77777777" w:rsidR="00AF0FCB" w:rsidRDefault="00AF0FCB" w:rsidP="00945B7B">
            <w:pPr>
              <w:pStyle w:val="TAL"/>
              <w:rPr>
                <w:rFonts w:cs="Arial"/>
                <w:szCs w:val="18"/>
              </w:rPr>
            </w:pPr>
            <w:proofErr w:type="spellStart"/>
            <w:r>
              <w:rPr>
                <w:rFonts w:cs="Arial"/>
                <w:szCs w:val="18"/>
                <w:lang w:eastAsia="zh-CN"/>
              </w:rPr>
              <w:t>e</w:t>
            </w:r>
            <w:r w:rsidRPr="00123B2C">
              <w:rPr>
                <w:rFonts w:cs="Arial"/>
                <w:szCs w:val="18"/>
                <w:lang w:eastAsia="zh-CN"/>
              </w:rPr>
              <w:t>xcessPacketDelayThreshold</w:t>
            </w:r>
            <w:r>
              <w:rPr>
                <w:rFonts w:cs="Arial"/>
                <w:szCs w:val="18"/>
                <w:lang w:eastAsia="zh-CN"/>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608D64F" w14:textId="77777777" w:rsidR="00AF0FCB" w:rsidRDefault="00AF0FCB" w:rsidP="00945B7B">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C1281A6" w14:textId="77777777" w:rsidR="00AF0FCB" w:rsidRPr="00B9666C" w:rsidRDefault="00AF0FCB" w:rsidP="00945B7B">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D0474D3" w14:textId="77777777" w:rsidR="00AF0FCB" w:rsidRPr="00FB3848" w:rsidRDefault="00AF0FCB" w:rsidP="00945B7B">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02B359" w14:textId="77777777" w:rsidR="00AF0FCB" w:rsidRPr="00B9666C" w:rsidRDefault="00AF0FCB" w:rsidP="00945B7B">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A717FF" w14:textId="77777777" w:rsidR="00AF0FCB" w:rsidRDefault="00AF0FCB" w:rsidP="00945B7B">
            <w:pPr>
              <w:pStyle w:val="TAL"/>
              <w:jc w:val="center"/>
              <w:rPr>
                <w:rFonts w:cs="Arial"/>
                <w:szCs w:val="18"/>
              </w:rPr>
            </w:pPr>
            <w:r>
              <w:rPr>
                <w:rFonts w:cs="Arial"/>
                <w:szCs w:val="18"/>
              </w:rPr>
              <w:t>T</w:t>
            </w:r>
          </w:p>
        </w:tc>
      </w:tr>
      <w:tr w:rsidR="00AF0FCB" w14:paraId="74CFAA72"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42480D" w14:textId="77777777" w:rsidR="00AF0FCB" w:rsidRDefault="00AF0FCB" w:rsidP="00945B7B">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2D31AD9" w14:textId="77777777" w:rsidR="00AF0FCB" w:rsidRDefault="00AF0FCB" w:rsidP="00945B7B">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7B9E80D" w14:textId="77777777" w:rsidR="00AF0FCB"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207FFE2" w14:textId="77777777" w:rsidR="00AF0FCB"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7F04DAE" w14:textId="77777777" w:rsidR="00AF0FCB"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E0D81D" w14:textId="77777777" w:rsidR="00AF0FCB" w:rsidRDefault="00AF0FCB" w:rsidP="00945B7B">
            <w:pPr>
              <w:pStyle w:val="TAL"/>
              <w:jc w:val="center"/>
              <w:rPr>
                <w:rFonts w:cs="Arial"/>
                <w:szCs w:val="18"/>
              </w:rPr>
            </w:pPr>
            <w:r>
              <w:rPr>
                <w:rFonts w:cs="Arial"/>
                <w:szCs w:val="18"/>
              </w:rPr>
              <w:t>T</w:t>
            </w:r>
          </w:p>
        </w:tc>
      </w:tr>
      <w:tr w:rsidR="00AF0FCB" w14:paraId="2802B730"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DCAD66B" w14:textId="77777777" w:rsidR="00AF0FCB" w:rsidRDefault="00AF0FCB" w:rsidP="00945B7B">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49909C37" w14:textId="77777777" w:rsidR="00AF0FCB" w:rsidRDefault="00AF0FCB" w:rsidP="00945B7B">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BC5BF8C" w14:textId="77777777" w:rsidR="00AF0FCB"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C524854" w14:textId="77777777" w:rsidR="00AF0FCB"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ADC2FC" w14:textId="77777777" w:rsidR="00AF0FCB"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1E4325" w14:textId="77777777" w:rsidR="00AF0FCB" w:rsidRDefault="00AF0FCB" w:rsidP="00945B7B">
            <w:pPr>
              <w:pStyle w:val="TAL"/>
              <w:jc w:val="center"/>
              <w:rPr>
                <w:rFonts w:cs="Arial"/>
                <w:szCs w:val="18"/>
              </w:rPr>
            </w:pPr>
            <w:r>
              <w:rPr>
                <w:rFonts w:cs="Arial"/>
                <w:szCs w:val="18"/>
              </w:rPr>
              <w:t>T</w:t>
            </w:r>
          </w:p>
        </w:tc>
      </w:tr>
      <w:tr w:rsidR="00AF0FCB" w14:paraId="24605295"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B3A70A0" w14:textId="77777777" w:rsidR="00AF0FCB" w:rsidRDefault="00AF0FCB" w:rsidP="00945B7B">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5BFF68D7" w14:textId="77777777" w:rsidR="00AF0FCB" w:rsidRDefault="00AF0FCB" w:rsidP="00945B7B">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065DB37" w14:textId="77777777" w:rsidR="00AF0FCB"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97C864" w14:textId="77777777" w:rsidR="00AF0FCB"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EF5E18" w14:textId="77777777" w:rsidR="00AF0FCB"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CF9C0A5" w14:textId="77777777" w:rsidR="00AF0FCB" w:rsidRDefault="00AF0FCB" w:rsidP="00945B7B">
            <w:pPr>
              <w:pStyle w:val="TAL"/>
              <w:jc w:val="center"/>
              <w:rPr>
                <w:rFonts w:cs="Arial"/>
                <w:szCs w:val="18"/>
              </w:rPr>
            </w:pPr>
            <w:r>
              <w:rPr>
                <w:rFonts w:cs="Arial"/>
                <w:szCs w:val="18"/>
              </w:rPr>
              <w:t>T</w:t>
            </w:r>
          </w:p>
        </w:tc>
      </w:tr>
      <w:tr w:rsidR="00AF0FCB" w14:paraId="4AB6F61E"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E4CF366" w14:textId="77777777" w:rsidR="00AF0FCB" w:rsidRDefault="00AF0FCB" w:rsidP="00945B7B">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09225EA8" w14:textId="77777777" w:rsidR="00AF0FCB" w:rsidRDefault="00AF0FCB" w:rsidP="00945B7B">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6961B44" w14:textId="77777777" w:rsidR="00AF0FCB"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7A0B713" w14:textId="77777777" w:rsidR="00AF0FCB"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9C36A8" w14:textId="77777777" w:rsidR="00AF0FCB"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2E9B44E" w14:textId="77777777" w:rsidR="00AF0FCB" w:rsidRDefault="00AF0FCB" w:rsidP="00945B7B">
            <w:pPr>
              <w:pStyle w:val="TAL"/>
              <w:jc w:val="center"/>
              <w:rPr>
                <w:rFonts w:cs="Arial"/>
                <w:szCs w:val="18"/>
              </w:rPr>
            </w:pPr>
            <w:r>
              <w:rPr>
                <w:rFonts w:cs="Arial"/>
                <w:szCs w:val="18"/>
              </w:rPr>
              <w:t>T</w:t>
            </w:r>
          </w:p>
        </w:tc>
      </w:tr>
      <w:tr w:rsidR="00AF0FCB" w14:paraId="3CB59DD6"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80CB84F" w14:textId="77777777" w:rsidR="00AF0FCB" w:rsidRDefault="00AF0FCB" w:rsidP="00945B7B">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4B079F9E" w14:textId="77777777" w:rsidR="00AF0FCB" w:rsidRDefault="00AF0FCB" w:rsidP="00945B7B">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E833FF8" w14:textId="77777777" w:rsidR="00AF0FCB"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C3A098E" w14:textId="77777777" w:rsidR="00AF0FCB"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8D34D3" w14:textId="77777777" w:rsidR="00AF0FCB"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9304AE3" w14:textId="77777777" w:rsidR="00AF0FCB" w:rsidRDefault="00AF0FCB" w:rsidP="00945B7B">
            <w:pPr>
              <w:pStyle w:val="TAL"/>
              <w:jc w:val="center"/>
              <w:rPr>
                <w:rFonts w:cs="Arial"/>
                <w:szCs w:val="18"/>
              </w:rPr>
            </w:pPr>
            <w:r>
              <w:rPr>
                <w:rFonts w:cs="Arial"/>
                <w:szCs w:val="18"/>
              </w:rPr>
              <w:t>T</w:t>
            </w:r>
          </w:p>
        </w:tc>
      </w:tr>
      <w:tr w:rsidR="00AF0FCB" w14:paraId="30064D41"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E74FD80" w14:textId="77777777" w:rsidR="00AF0FCB" w:rsidRDefault="00AF0FCB" w:rsidP="00945B7B">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092DDA6A" w14:textId="77777777" w:rsidR="00AF0FCB" w:rsidRPr="00545545" w:rsidRDefault="00AF0FCB" w:rsidP="00945B7B">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F20CFDA" w14:textId="77777777" w:rsidR="00AF0FCB" w:rsidRPr="00B9666C"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8D2B2A3" w14:textId="77777777" w:rsidR="00AF0FCB" w:rsidRPr="00FB3848"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1C0C40" w14:textId="77777777" w:rsidR="00AF0FCB" w:rsidRPr="00B9666C"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D0EE8D0" w14:textId="77777777" w:rsidR="00AF0FCB" w:rsidRDefault="00AF0FCB" w:rsidP="00945B7B">
            <w:pPr>
              <w:pStyle w:val="TAL"/>
              <w:jc w:val="center"/>
              <w:rPr>
                <w:rFonts w:cs="Arial"/>
                <w:szCs w:val="18"/>
              </w:rPr>
            </w:pPr>
            <w:r>
              <w:rPr>
                <w:rFonts w:cs="Arial"/>
                <w:szCs w:val="18"/>
              </w:rPr>
              <w:t>T</w:t>
            </w:r>
          </w:p>
        </w:tc>
      </w:tr>
      <w:tr w:rsidR="00AF0FCB" w14:paraId="5F58CD60"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CCE7A58" w14:textId="77777777" w:rsidR="00AF0FCB" w:rsidRDefault="00AF0FCB" w:rsidP="00945B7B">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183889F7"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C119648" w14:textId="77777777" w:rsidR="00AF0FCB" w:rsidRPr="00B9666C" w:rsidRDefault="00AF0FCB" w:rsidP="00945B7B">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9BF21EB" w14:textId="77777777" w:rsidR="00AF0FCB" w:rsidRPr="00FB3848" w:rsidRDefault="00AF0FCB" w:rsidP="00945B7B">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852571" w14:textId="77777777" w:rsidR="00AF0FCB" w:rsidRPr="00B9666C" w:rsidRDefault="00AF0FCB" w:rsidP="00945B7B">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2FA1732" w14:textId="77777777" w:rsidR="00AF0FCB" w:rsidRDefault="00AF0FCB" w:rsidP="00945B7B">
            <w:pPr>
              <w:pStyle w:val="TAL"/>
              <w:jc w:val="center"/>
              <w:rPr>
                <w:rFonts w:cs="Arial"/>
                <w:szCs w:val="18"/>
              </w:rPr>
            </w:pPr>
            <w:r>
              <w:rPr>
                <w:rFonts w:cs="Arial"/>
                <w:szCs w:val="18"/>
              </w:rPr>
              <w:t>T</w:t>
            </w:r>
          </w:p>
        </w:tc>
      </w:tr>
      <w:tr w:rsidR="00AF0FCB" w14:paraId="7122C7C9"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CBD183" w14:textId="77777777" w:rsidR="00AF0FCB" w:rsidRDefault="00AF0FCB" w:rsidP="00945B7B">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62316F2C" w14:textId="77777777" w:rsidR="00AF0FCB" w:rsidRDefault="00AF0FCB" w:rsidP="00945B7B">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D82CA12" w14:textId="77777777" w:rsidR="00AF0FCB" w:rsidRPr="00B9666C" w:rsidRDefault="00AF0FCB" w:rsidP="00945B7B">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3D8EDB46" w14:textId="77777777" w:rsidR="00AF0FCB" w:rsidRPr="00FB3848" w:rsidRDefault="00AF0FCB" w:rsidP="00945B7B">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7ED1E4" w14:textId="77777777" w:rsidR="00AF0FCB" w:rsidRPr="00B9666C" w:rsidRDefault="00AF0FCB" w:rsidP="00945B7B">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846D9EB" w14:textId="77777777" w:rsidR="00AF0FCB" w:rsidRDefault="00AF0FCB" w:rsidP="00945B7B">
            <w:pPr>
              <w:pStyle w:val="TAL"/>
              <w:jc w:val="center"/>
              <w:rPr>
                <w:rFonts w:cs="Arial"/>
                <w:szCs w:val="18"/>
              </w:rPr>
            </w:pPr>
            <w:r>
              <w:rPr>
                <w:rFonts w:cs="Arial"/>
                <w:szCs w:val="18"/>
                <w:lang w:val="de-DE"/>
              </w:rPr>
              <w:t>T</w:t>
            </w:r>
          </w:p>
        </w:tc>
      </w:tr>
      <w:tr w:rsidR="00AF0FCB" w14:paraId="1CFB7B0F"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576BCB" w14:textId="77777777" w:rsidR="00AF0FCB" w:rsidRDefault="00AF0FCB" w:rsidP="00945B7B">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5ACF3BA9" w14:textId="77777777" w:rsidR="00AF0FCB" w:rsidRDefault="00AF0FCB" w:rsidP="00945B7B">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5B30B855" w14:textId="77777777" w:rsidR="00AF0FCB" w:rsidRDefault="00AF0FCB" w:rsidP="00945B7B">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71C6AF8" w14:textId="77777777" w:rsidR="00AF0FCB" w:rsidRDefault="00AF0FCB" w:rsidP="00945B7B">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840A0FC" w14:textId="77777777" w:rsidR="00AF0FCB" w:rsidRDefault="00AF0FCB" w:rsidP="00945B7B">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6CA4D0" w14:textId="77777777" w:rsidR="00AF0FCB" w:rsidRDefault="00AF0FCB" w:rsidP="00945B7B">
            <w:pPr>
              <w:pStyle w:val="TAL"/>
              <w:jc w:val="center"/>
              <w:rPr>
                <w:rFonts w:cs="Arial"/>
                <w:szCs w:val="18"/>
                <w:lang w:val="de-DE"/>
              </w:rPr>
            </w:pPr>
            <w:r>
              <w:rPr>
                <w:rFonts w:cs="Arial"/>
                <w:szCs w:val="18"/>
              </w:rPr>
              <w:t>T</w:t>
            </w:r>
          </w:p>
        </w:tc>
      </w:tr>
      <w:tr w:rsidR="00AF0FCB" w14:paraId="2AE10DA5" w14:textId="77777777" w:rsidTr="000A4CF3">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6ACAA77" w14:textId="77777777" w:rsidR="00AF0FCB" w:rsidRDefault="00AF0FCB" w:rsidP="00945B7B">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59149B07" w14:textId="77777777" w:rsidR="00AF0FCB" w:rsidRDefault="00AF0FCB" w:rsidP="00945B7B">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068C48DE" w14:textId="77777777" w:rsidR="00AF0FCB" w:rsidRPr="00B9666C" w:rsidRDefault="00AF0FCB" w:rsidP="00945B7B">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D420A6" w14:textId="77777777" w:rsidR="00AF0FCB" w:rsidRPr="00FB3848" w:rsidRDefault="00AF0FCB" w:rsidP="00945B7B">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F55C64" w14:textId="77777777" w:rsidR="00AF0FCB" w:rsidRPr="00B9666C" w:rsidRDefault="00AF0FCB" w:rsidP="00945B7B">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1E64B3B" w14:textId="77777777" w:rsidR="00AF0FCB" w:rsidRDefault="00AF0FCB" w:rsidP="00945B7B">
            <w:pPr>
              <w:pStyle w:val="TAL"/>
              <w:jc w:val="center"/>
              <w:rPr>
                <w:rFonts w:cs="Arial"/>
                <w:szCs w:val="18"/>
              </w:rPr>
            </w:pPr>
            <w:r>
              <w:rPr>
                <w:rFonts w:cs="Arial"/>
                <w:szCs w:val="18"/>
              </w:rPr>
              <w:t>T</w:t>
            </w:r>
          </w:p>
        </w:tc>
      </w:tr>
    </w:tbl>
    <w:p w14:paraId="16D54C7C" w14:textId="77777777" w:rsidR="00AF0FCB" w:rsidRDefault="00AF0FCB" w:rsidP="00AF0FCB"/>
    <w:p w14:paraId="0FE3E6D9" w14:textId="77777777" w:rsidR="00AF0FCB" w:rsidRDefault="00AF0FCB" w:rsidP="00AF0FCB">
      <w:pPr>
        <w:pStyle w:val="Heading4"/>
      </w:pPr>
      <w:bookmarkStart w:id="80" w:name="_Toc162446485"/>
      <w:r>
        <w:lastRenderedPageBreak/>
        <w:t>4.3.59.3</w:t>
      </w:r>
      <w:r>
        <w:tab/>
        <w:t>Attribute constraints</w:t>
      </w:r>
      <w:bookmarkEnd w:id="8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AF0FCB" w:rsidRPr="00CC7AF6" w14:paraId="38D91881" w14:textId="77777777" w:rsidTr="000A4CF3">
        <w:tc>
          <w:tcPr>
            <w:tcW w:w="2356" w:type="pct"/>
            <w:shd w:val="clear" w:color="auto" w:fill="BFBFBF"/>
          </w:tcPr>
          <w:p w14:paraId="351BD658" w14:textId="77777777" w:rsidR="00AF0FCB" w:rsidRPr="00D60F20" w:rsidRDefault="00AF0FCB" w:rsidP="00945B7B">
            <w:pPr>
              <w:pStyle w:val="TAH"/>
            </w:pPr>
            <w:r w:rsidRPr="00D60F20">
              <w:lastRenderedPageBreak/>
              <w:t>Name</w:t>
            </w:r>
          </w:p>
        </w:tc>
        <w:tc>
          <w:tcPr>
            <w:tcW w:w="2644" w:type="pct"/>
            <w:shd w:val="clear" w:color="auto" w:fill="BFBFBF"/>
          </w:tcPr>
          <w:p w14:paraId="07FABAB3" w14:textId="77777777" w:rsidR="00AF0FCB" w:rsidRPr="001802F5" w:rsidRDefault="00AF0FCB" w:rsidP="00945B7B">
            <w:pPr>
              <w:pStyle w:val="TAH"/>
            </w:pPr>
            <w:r w:rsidRPr="001802F5">
              <w:t>Definition</w:t>
            </w:r>
          </w:p>
        </w:tc>
      </w:tr>
      <w:tr w:rsidR="00AF0FCB" w:rsidRPr="00CC7AF6" w14:paraId="4BE27E32" w14:textId="77777777" w:rsidTr="000A4CF3">
        <w:tc>
          <w:tcPr>
            <w:tcW w:w="2356" w:type="pct"/>
            <w:shd w:val="clear" w:color="auto" w:fill="BFBFBF"/>
          </w:tcPr>
          <w:p w14:paraId="7B8DDE88" w14:textId="77777777" w:rsidR="00AF0FCB" w:rsidRPr="00FF14C1" w:rsidRDefault="00AF0FCB" w:rsidP="00945B7B">
            <w:pPr>
              <w:pStyle w:val="TAH"/>
              <w:jc w:val="left"/>
              <w:rPr>
                <w:b w:val="0"/>
                <w:bCs/>
              </w:rPr>
            </w:pPr>
            <w:proofErr w:type="spellStart"/>
            <w:r w:rsidRPr="00FF14C1">
              <w:rPr>
                <w:rFonts w:cs="Arial"/>
                <w:b w:val="0"/>
                <w:bCs/>
              </w:rPr>
              <w:t>reportingTrigger</w:t>
            </w:r>
            <w:proofErr w:type="spellEnd"/>
            <w:r w:rsidRPr="00FF14C1">
              <w:rPr>
                <w:rFonts w:cs="Arial"/>
                <w:b w:val="0"/>
                <w:bCs/>
              </w:rPr>
              <w:t xml:space="preserve"> (support qualifier)</w:t>
            </w:r>
          </w:p>
        </w:tc>
        <w:tc>
          <w:tcPr>
            <w:tcW w:w="2644" w:type="pct"/>
            <w:shd w:val="clear" w:color="auto" w:fill="BFBFBF"/>
          </w:tcPr>
          <w:p w14:paraId="0C9F072A" w14:textId="77777777" w:rsidR="00AF0FCB" w:rsidRPr="00FF14C1" w:rsidRDefault="00AF0FCB" w:rsidP="00945B7B">
            <w:pPr>
              <w:pStyle w:val="TAH"/>
              <w:jc w:val="left"/>
              <w:rPr>
                <w:b w:val="0"/>
                <w:bCs/>
              </w:rPr>
            </w:pPr>
            <w:r w:rsidRPr="00FF14C1">
              <w:rPr>
                <w:b w:val="0"/>
                <w:bCs/>
              </w:rPr>
              <w:t>This attribute shall be present only if</w:t>
            </w:r>
            <w:ins w:id="81" w:author="Jose Antonio Ordoñez" w:date="2024-05-14T14:49:00Z">
              <w:r>
                <w:rPr>
                  <w:b w:val="0"/>
                  <w:bCs/>
                </w:rPr>
                <w:t xml:space="preserve"> meas</w:t>
              </w:r>
            </w:ins>
            <w:ins w:id="82" w:author="Jose Antonio Ordoñez" w:date="2024-05-14T14:50:00Z">
              <w:r>
                <w:rPr>
                  <w:b w:val="0"/>
                  <w:bCs/>
                </w:rPr>
                <w:t xml:space="preserve">urement set </w:t>
              </w:r>
            </w:ins>
            <w:del w:id="83" w:author="Jose Antonio Ordoñez" w:date="2024-05-14T14:50:00Z">
              <w:r w:rsidRPr="00FF14C1" w:rsidDel="002B5C81">
                <w:rPr>
                  <w:b w:val="0"/>
                  <w:bCs/>
                </w:rPr>
                <w:delText xml:space="preserve"> </w:delText>
              </w:r>
              <w:r w:rsidRPr="00FF14C1" w:rsidDel="002B5C81">
                <w:rPr>
                  <w:rFonts w:ascii="Courier New" w:hAnsi="Courier New" w:cs="Courier New"/>
                  <w:b w:val="0"/>
                  <w:bCs/>
                </w:rPr>
                <w:delText>listOfMeasurements</w:delText>
              </w:r>
              <w:r w:rsidRPr="00FF14C1" w:rsidDel="002B5C81">
                <w:rPr>
                  <w:b w:val="0"/>
                  <w:bCs/>
                </w:rPr>
                <w:delText xml:space="preserve"> attribute is configured </w:delText>
              </w:r>
            </w:del>
            <w:r w:rsidRPr="00FF14C1">
              <w:rPr>
                <w:b w:val="0"/>
                <w:bCs/>
              </w:rPr>
              <w:t>for M1 (</w:t>
            </w:r>
            <w:del w:id="84" w:author="Jose Antonio Ordoñez" w:date="2024-05-14T15:02:00Z">
              <w:r w:rsidRPr="00FF14C1" w:rsidDel="00A61702">
                <w:rPr>
                  <w:b w:val="0"/>
                  <w:bCs/>
                </w:rPr>
                <w:delText xml:space="preserve">for </w:delText>
              </w:r>
            </w:del>
            <w:ins w:id="85" w:author="Jose Antonio Ordoñez" w:date="2024-05-14T15:02:00Z">
              <w:r>
                <w:rPr>
                  <w:b w:val="0"/>
                  <w:bCs/>
                </w:rPr>
                <w:t>in</w:t>
              </w:r>
              <w:r w:rsidRPr="00FF14C1">
                <w:rPr>
                  <w:b w:val="0"/>
                  <w:bCs/>
                </w:rPr>
                <w:t xml:space="preserve"> </w:t>
              </w:r>
            </w:ins>
            <w:r w:rsidRPr="00FF14C1">
              <w:rPr>
                <w:b w:val="0"/>
                <w:bCs/>
              </w:rPr>
              <w:t xml:space="preserve">UMTS, LTE and NR) or M2 (only </w:t>
            </w:r>
            <w:del w:id="86" w:author="Jose Antonio Ordoñez" w:date="2024-05-14T15:02:00Z">
              <w:r w:rsidRPr="00FF14C1" w:rsidDel="00A61702">
                <w:rPr>
                  <w:b w:val="0"/>
                  <w:bCs/>
                </w:rPr>
                <w:delText xml:space="preserve">for </w:delText>
              </w:r>
            </w:del>
            <w:ins w:id="87" w:author="Jose Antonio Ordoñez" w:date="2024-05-14T15:02:00Z">
              <w:r>
                <w:rPr>
                  <w:b w:val="0"/>
                  <w:bCs/>
                </w:rPr>
                <w:t>in</w:t>
              </w:r>
              <w:r w:rsidRPr="00FF14C1">
                <w:rPr>
                  <w:b w:val="0"/>
                  <w:bCs/>
                </w:rPr>
                <w:t xml:space="preserve"> </w:t>
              </w:r>
            </w:ins>
            <w:r w:rsidRPr="00FF14C1">
              <w:rPr>
                <w:b w:val="0"/>
                <w:bCs/>
              </w:rPr>
              <w:t>UMTS)</w:t>
            </w:r>
            <w:ins w:id="88" w:author="Jose Antonio Ordoñez" w:date="2024-05-14T14:50:00Z">
              <w:r>
                <w:rPr>
                  <w:b w:val="0"/>
                  <w:bCs/>
                </w:rPr>
                <w:t xml:space="preserve"> is supported</w:t>
              </w:r>
            </w:ins>
            <w:r w:rsidRPr="00FF14C1">
              <w:rPr>
                <w:b w:val="0"/>
                <w:bCs/>
              </w:rPr>
              <w:t>.</w:t>
            </w:r>
          </w:p>
        </w:tc>
      </w:tr>
      <w:tr w:rsidR="00AF0FCB" w:rsidRPr="00CC7AF6" w14:paraId="27408D0C" w14:textId="77777777" w:rsidTr="000A4CF3">
        <w:tc>
          <w:tcPr>
            <w:tcW w:w="2356" w:type="pct"/>
            <w:shd w:val="clear" w:color="auto" w:fill="BFBFBF"/>
          </w:tcPr>
          <w:p w14:paraId="4B1016E2" w14:textId="77777777" w:rsidR="00AF0FCB" w:rsidRPr="00FF14C1" w:rsidRDefault="00AF0FCB" w:rsidP="00945B7B">
            <w:pPr>
              <w:pStyle w:val="TAH"/>
              <w:jc w:val="left"/>
              <w:rPr>
                <w:rFonts w:cs="Arial"/>
                <w:b w:val="0"/>
                <w:bCs/>
              </w:rPr>
            </w:pPr>
            <w:proofErr w:type="spellStart"/>
            <w:r w:rsidRPr="00FF14C1">
              <w:rPr>
                <w:rFonts w:cs="Arial"/>
                <w:b w:val="0"/>
                <w:bCs/>
              </w:rPr>
              <w:t>reportInterval</w:t>
            </w:r>
            <w:proofErr w:type="spellEnd"/>
            <w:r w:rsidRPr="00FF14C1">
              <w:rPr>
                <w:rFonts w:cs="Arial"/>
                <w:b w:val="0"/>
                <w:bCs/>
              </w:rPr>
              <w:t xml:space="preserve"> (support qualifier)</w:t>
            </w:r>
          </w:p>
        </w:tc>
        <w:tc>
          <w:tcPr>
            <w:tcW w:w="2644" w:type="pct"/>
            <w:shd w:val="clear" w:color="auto" w:fill="BFBFBF"/>
          </w:tcPr>
          <w:p w14:paraId="434ACA52" w14:textId="77777777" w:rsidR="00AF0FCB" w:rsidRPr="00FF14C1" w:rsidRDefault="00AF0FCB" w:rsidP="00945B7B">
            <w:pPr>
              <w:pStyle w:val="TAH"/>
              <w:jc w:val="left"/>
              <w:rPr>
                <w:b w:val="0"/>
                <w:bCs/>
              </w:rPr>
            </w:pPr>
            <w:r w:rsidRPr="00FF14C1">
              <w:rPr>
                <w:b w:val="0"/>
                <w:bCs/>
              </w:rPr>
              <w:t xml:space="preserve">This attribute shall be present </w:t>
            </w:r>
            <w:ins w:id="89" w:author="Jose Antonio Ordoñez" w:date="2024-05-14T14:58:00Z">
              <w:r>
                <w:rPr>
                  <w:b w:val="0"/>
                  <w:bCs/>
                </w:rPr>
                <w:t xml:space="preserve">when these two conditions are met: </w:t>
              </w:r>
            </w:ins>
            <w:del w:id="90" w:author="Jose Antonio Ordoñez" w:date="2024-05-14T14:53:00Z">
              <w:r w:rsidRPr="00FF14C1" w:rsidDel="00E0457B">
                <w:rPr>
                  <w:b w:val="0"/>
                  <w:bCs/>
                </w:rPr>
                <w:delText xml:space="preserve">only </w:delText>
              </w:r>
            </w:del>
            <w:del w:id="91" w:author="Jose Antonio Ordoñez" w:date="2024-05-14T14:59:00Z">
              <w:r w:rsidRPr="00FF14C1" w:rsidDel="00FF7898">
                <w:rPr>
                  <w:b w:val="0"/>
                  <w:bCs/>
                </w:rPr>
                <w:delText xml:space="preserve">if </w:delText>
              </w:r>
            </w:del>
            <w:del w:id="92" w:author="Jose Antonio Ordoñez" w:date="2024-05-14T14:50:00Z">
              <w:r w:rsidRPr="00FF14C1" w:rsidDel="002B5C81">
                <w:rPr>
                  <w:b w:val="0"/>
                  <w:bCs/>
                </w:rPr>
                <w:delText xml:space="preserve">the </w:delText>
              </w:r>
              <w:r w:rsidRPr="00FF14C1" w:rsidDel="002B5C81">
                <w:rPr>
                  <w:rFonts w:ascii="Courier New" w:hAnsi="Courier New" w:cs="Courier New"/>
                  <w:b w:val="0"/>
                  <w:bCs/>
                </w:rPr>
                <w:delText>listOfMeasurements</w:delText>
              </w:r>
              <w:r w:rsidRPr="00FF14C1" w:rsidDel="002B5C81">
                <w:rPr>
                  <w:b w:val="0"/>
                  <w:bCs/>
                </w:rPr>
                <w:delText xml:space="preserve"> attribute is configured</w:delText>
              </w:r>
            </w:del>
            <w:ins w:id="93" w:author="Jose Antonio Ordoñez" w:date="2024-05-14T14:50:00Z">
              <w:r>
                <w:rPr>
                  <w:b w:val="0"/>
                  <w:bCs/>
                </w:rPr>
                <w:t>measurement set</w:t>
              </w:r>
            </w:ins>
            <w:r w:rsidRPr="00FF14C1">
              <w:rPr>
                <w:b w:val="0"/>
                <w:bCs/>
              </w:rPr>
              <w:t xml:space="preserve"> for M1 (</w:t>
            </w:r>
            <w:del w:id="94" w:author="Jose Antonio Ordoñez" w:date="2024-05-14T15:02:00Z">
              <w:r w:rsidRPr="00FF14C1" w:rsidDel="00A61702">
                <w:rPr>
                  <w:b w:val="0"/>
                  <w:bCs/>
                </w:rPr>
                <w:delText xml:space="preserve">for </w:delText>
              </w:r>
            </w:del>
            <w:ins w:id="95" w:author="Jose Antonio Ordoñez" w:date="2024-05-14T15:02:00Z">
              <w:r>
                <w:rPr>
                  <w:b w:val="0"/>
                  <w:bCs/>
                </w:rPr>
                <w:t>in</w:t>
              </w:r>
              <w:r w:rsidRPr="00FF14C1">
                <w:rPr>
                  <w:b w:val="0"/>
                  <w:bCs/>
                </w:rPr>
                <w:t xml:space="preserve"> </w:t>
              </w:r>
            </w:ins>
            <w:r w:rsidRPr="00FF14C1">
              <w:rPr>
                <w:b w:val="0"/>
                <w:bCs/>
              </w:rPr>
              <w:t xml:space="preserve">UMTS, LTE and NR) or M2 (only </w:t>
            </w:r>
            <w:del w:id="96" w:author="Jose Antonio Ordoñez" w:date="2024-05-14T15:03:00Z">
              <w:r w:rsidRPr="00FF14C1" w:rsidDel="00A61702">
                <w:rPr>
                  <w:b w:val="0"/>
                  <w:bCs/>
                </w:rPr>
                <w:delText xml:space="preserve">for </w:delText>
              </w:r>
            </w:del>
            <w:ins w:id="97" w:author="Jose Antonio Ordoñez" w:date="2024-05-14T15:03:00Z">
              <w:r>
                <w:rPr>
                  <w:b w:val="0"/>
                  <w:bCs/>
                </w:rPr>
                <w:t>in</w:t>
              </w:r>
              <w:r w:rsidRPr="00FF14C1">
                <w:rPr>
                  <w:b w:val="0"/>
                  <w:bCs/>
                </w:rPr>
                <w:t xml:space="preserve"> </w:t>
              </w:r>
            </w:ins>
            <w:r w:rsidRPr="00FF14C1">
              <w:rPr>
                <w:b w:val="0"/>
                <w:bCs/>
              </w:rPr>
              <w:t xml:space="preserve">UMTS) </w:t>
            </w:r>
            <w:ins w:id="98" w:author="Jose Antonio Ordoñez" w:date="2024-05-14T14:50:00Z">
              <w:r>
                <w:rPr>
                  <w:b w:val="0"/>
                  <w:bCs/>
                </w:rPr>
                <w:t>is supported</w:t>
              </w:r>
            </w:ins>
            <w:ins w:id="99" w:author="Jose Antonio Ordoñez" w:date="2024-05-14T14:59:00Z">
              <w:r>
                <w:rPr>
                  <w:b w:val="0"/>
                  <w:bCs/>
                </w:rPr>
                <w:t xml:space="preserve">; </w:t>
              </w:r>
            </w:ins>
            <w:del w:id="100" w:author="Jose Antonio Ordoñez" w:date="2024-05-14T14:58:00Z">
              <w:r w:rsidRPr="00FF14C1" w:rsidDel="00FF7898">
                <w:rPr>
                  <w:b w:val="0"/>
                  <w:bCs/>
                </w:rPr>
                <w:delText xml:space="preserve">and the </w:delText>
              </w:r>
              <w:r w:rsidRPr="00FF14C1" w:rsidDel="00FF7898">
                <w:rPr>
                  <w:rFonts w:ascii="Courier New" w:hAnsi="Courier New" w:cs="Courier New"/>
                  <w:b w:val="0"/>
                  <w:bCs/>
                </w:rPr>
                <w:delText>reportingTrigger</w:delText>
              </w:r>
              <w:r w:rsidRPr="00FF14C1" w:rsidDel="00FF7898">
                <w:rPr>
                  <w:b w:val="0"/>
                  <w:bCs/>
                </w:rPr>
                <w:delText xml:space="preserve"> is configured for </w:delText>
              </w:r>
            </w:del>
            <w:r w:rsidRPr="00FF14C1">
              <w:rPr>
                <w:b w:val="0"/>
                <w:bCs/>
              </w:rPr>
              <w:t>periodic measurements or event triggered periodic measurements</w:t>
            </w:r>
            <w:ins w:id="101" w:author="Jose Antonio Ordoñez" w:date="2024-05-14T14:59:00Z">
              <w:r>
                <w:rPr>
                  <w:b w:val="0"/>
                  <w:bCs/>
                </w:rPr>
                <w:t xml:space="preserve"> is supported</w:t>
              </w:r>
            </w:ins>
            <w:r w:rsidRPr="00FF14C1">
              <w:rPr>
                <w:b w:val="0"/>
                <w:bCs/>
              </w:rPr>
              <w:t>.</w:t>
            </w:r>
          </w:p>
        </w:tc>
      </w:tr>
      <w:tr w:rsidR="00AF0FCB" w:rsidRPr="00CC7AF6" w14:paraId="790BA3D1" w14:textId="77777777" w:rsidTr="000A4CF3">
        <w:tc>
          <w:tcPr>
            <w:tcW w:w="2356" w:type="pct"/>
            <w:shd w:val="clear" w:color="auto" w:fill="BFBFBF"/>
          </w:tcPr>
          <w:p w14:paraId="726FD65B" w14:textId="77777777" w:rsidR="00AF0FCB" w:rsidRPr="00FF14C1" w:rsidRDefault="00AF0FCB" w:rsidP="00945B7B">
            <w:pPr>
              <w:pStyle w:val="TAH"/>
              <w:jc w:val="left"/>
              <w:rPr>
                <w:rFonts w:cs="Arial"/>
                <w:b w:val="0"/>
                <w:bCs/>
              </w:rPr>
            </w:pPr>
            <w:proofErr w:type="spellStart"/>
            <w:r w:rsidRPr="00FF14C1">
              <w:rPr>
                <w:rFonts w:cs="Arial"/>
                <w:b w:val="0"/>
                <w:bCs/>
              </w:rPr>
              <w:t>reportAmount</w:t>
            </w:r>
            <w:proofErr w:type="spellEnd"/>
            <w:r w:rsidRPr="00FF14C1">
              <w:rPr>
                <w:rFonts w:cs="Arial"/>
                <w:b w:val="0"/>
                <w:bCs/>
              </w:rPr>
              <w:t xml:space="preserve"> (support qualifier)</w:t>
            </w:r>
          </w:p>
        </w:tc>
        <w:tc>
          <w:tcPr>
            <w:tcW w:w="2644" w:type="pct"/>
            <w:shd w:val="clear" w:color="auto" w:fill="BFBFBF"/>
          </w:tcPr>
          <w:p w14:paraId="477F4876" w14:textId="77777777" w:rsidR="00AF0FCB" w:rsidRPr="00FF14C1" w:rsidRDefault="00AF0FCB" w:rsidP="00945B7B">
            <w:pPr>
              <w:pStyle w:val="TAH"/>
              <w:jc w:val="left"/>
              <w:rPr>
                <w:b w:val="0"/>
                <w:bCs/>
              </w:rPr>
            </w:pPr>
            <w:r w:rsidRPr="00FF14C1">
              <w:rPr>
                <w:b w:val="0"/>
                <w:bCs/>
              </w:rPr>
              <w:t xml:space="preserve">This attribute shall be present only if </w:t>
            </w:r>
            <w:del w:id="102" w:author="Jose Antonio Ordoñez" w:date="2024-05-14T14:59:00Z">
              <w:r w:rsidRPr="00FF14C1" w:rsidDel="009127D3">
                <w:rPr>
                  <w:b w:val="0"/>
                  <w:bCs/>
                </w:rPr>
                <w:delText xml:space="preserve">the </w:delText>
              </w:r>
              <w:r w:rsidRPr="00FF14C1" w:rsidDel="009127D3">
                <w:rPr>
                  <w:rFonts w:ascii="Courier New" w:hAnsi="Courier New" w:cs="Courier New"/>
                  <w:b w:val="0"/>
                  <w:bCs/>
                </w:rPr>
                <w:delText>reportingTrigger</w:delText>
              </w:r>
              <w:r w:rsidRPr="00FF14C1" w:rsidDel="009127D3">
                <w:rPr>
                  <w:b w:val="0"/>
                  <w:bCs/>
                </w:rPr>
                <w:delText xml:space="preserve"> attribute is configured for </w:delText>
              </w:r>
            </w:del>
            <w:r w:rsidRPr="00FF14C1">
              <w:rPr>
                <w:b w:val="0"/>
                <w:bCs/>
              </w:rPr>
              <w:t>periodic measurements or event triggered periodic measurements</w:t>
            </w:r>
            <w:ins w:id="103" w:author="Jose Antonio Ordoñez" w:date="2024-05-14T14:59:00Z">
              <w:r>
                <w:rPr>
                  <w:b w:val="0"/>
                  <w:bCs/>
                </w:rPr>
                <w:t xml:space="preserve"> is sup</w:t>
              </w:r>
            </w:ins>
            <w:ins w:id="104" w:author="Jose Antonio Ordoñez" w:date="2024-05-14T15:00:00Z">
              <w:r>
                <w:rPr>
                  <w:b w:val="0"/>
                  <w:bCs/>
                </w:rPr>
                <w:t>ported</w:t>
              </w:r>
            </w:ins>
            <w:r w:rsidRPr="00FF14C1">
              <w:rPr>
                <w:b w:val="0"/>
                <w:bCs/>
              </w:rPr>
              <w:t>.</w:t>
            </w:r>
          </w:p>
        </w:tc>
      </w:tr>
      <w:tr w:rsidR="00AF0FCB" w:rsidRPr="00CC7AF6" w14:paraId="3F63F400" w14:textId="77777777" w:rsidTr="000A4CF3">
        <w:tc>
          <w:tcPr>
            <w:tcW w:w="2356" w:type="pct"/>
            <w:shd w:val="clear" w:color="auto" w:fill="BFBFBF"/>
          </w:tcPr>
          <w:p w14:paraId="4E9877AB" w14:textId="77777777" w:rsidR="00AF0FCB" w:rsidRPr="00FF14C1" w:rsidRDefault="00AF0FCB" w:rsidP="00945B7B">
            <w:pPr>
              <w:pStyle w:val="TAH"/>
              <w:jc w:val="left"/>
              <w:rPr>
                <w:rFonts w:cs="Arial"/>
                <w:b w:val="0"/>
                <w:bCs/>
              </w:rPr>
            </w:pPr>
            <w:proofErr w:type="spellStart"/>
            <w:r w:rsidRPr="00FF14C1">
              <w:rPr>
                <w:rFonts w:cs="Arial"/>
                <w:b w:val="0"/>
                <w:bCs/>
              </w:rPr>
              <w:t>eventThreshold</w:t>
            </w:r>
            <w:proofErr w:type="spellEnd"/>
            <w:r w:rsidRPr="00FF14C1">
              <w:rPr>
                <w:rFonts w:cs="Arial"/>
                <w:b w:val="0"/>
                <w:bCs/>
              </w:rPr>
              <w:t xml:space="preserve"> (support qualifier)</w:t>
            </w:r>
          </w:p>
        </w:tc>
        <w:tc>
          <w:tcPr>
            <w:tcW w:w="2644" w:type="pct"/>
            <w:shd w:val="clear" w:color="auto" w:fill="BFBFBF"/>
          </w:tcPr>
          <w:p w14:paraId="4A33C6F1" w14:textId="77777777" w:rsidR="00AF0FCB" w:rsidRPr="00FF14C1" w:rsidRDefault="00AF0FCB" w:rsidP="00945B7B">
            <w:pPr>
              <w:pStyle w:val="TAH"/>
              <w:jc w:val="left"/>
              <w:rPr>
                <w:b w:val="0"/>
                <w:bCs/>
              </w:rPr>
            </w:pPr>
            <w:r w:rsidRPr="00FF14C1">
              <w:rPr>
                <w:b w:val="0"/>
                <w:bCs/>
              </w:rPr>
              <w:t xml:space="preserve">This attribute shall be present only if </w:t>
            </w:r>
            <w:del w:id="105" w:author="Jose Antonio Ordoñez" w:date="2024-05-14T15:00:00Z">
              <w:r w:rsidRPr="00FF14C1" w:rsidDel="00A80328">
                <w:rPr>
                  <w:b w:val="0"/>
                  <w:bCs/>
                </w:rPr>
                <w:delText xml:space="preserve">the </w:delText>
              </w:r>
              <w:r w:rsidRPr="00FF14C1" w:rsidDel="00A80328">
                <w:rPr>
                  <w:rFonts w:ascii="Courier New" w:hAnsi="Courier New" w:cs="Courier New"/>
                  <w:b w:val="0"/>
                  <w:bCs/>
                </w:rPr>
                <w:delText>reportingTrigger</w:delText>
              </w:r>
              <w:r w:rsidRPr="00FF14C1" w:rsidDel="00A80328">
                <w:rPr>
                  <w:b w:val="0"/>
                  <w:bCs/>
                </w:rPr>
                <w:delText xml:space="preserve"> attribute is configured for </w:delText>
              </w:r>
            </w:del>
            <w:r w:rsidRPr="00FF14C1">
              <w:rPr>
                <w:b w:val="0"/>
                <w:bCs/>
              </w:rPr>
              <w:t>A2</w:t>
            </w:r>
            <w:ins w:id="106" w:author="Jose Antonio Ordoñez" w:date="2024-05-14T15:52:00Z">
              <w:r>
                <w:rPr>
                  <w:b w:val="0"/>
                  <w:bCs/>
                </w:rPr>
                <w:t xml:space="preserve"> e</w:t>
              </w:r>
            </w:ins>
            <w:del w:id="107" w:author="Jose Antonio Ordoñez" w:date="2024-05-14T15:52:00Z">
              <w:r w:rsidRPr="00FF14C1" w:rsidDel="00C97C2D">
                <w:rPr>
                  <w:b w:val="0"/>
                  <w:bCs/>
                </w:rPr>
                <w:delText>E</w:delText>
              </w:r>
            </w:del>
            <w:r w:rsidRPr="00FF14C1">
              <w:rPr>
                <w:b w:val="0"/>
                <w:bCs/>
              </w:rPr>
              <w:t>vent</w:t>
            </w:r>
            <w:ins w:id="108" w:author="Jose Antonio Ordoñez" w:date="2024-05-14T15:52:00Z">
              <w:r>
                <w:rPr>
                  <w:b w:val="0"/>
                  <w:bCs/>
                </w:rPr>
                <w:t xml:space="preserve"> r</w:t>
              </w:r>
            </w:ins>
            <w:del w:id="109" w:author="Jose Antonio Ordoñez" w:date="2024-05-14T15:52:00Z">
              <w:r w:rsidRPr="00FF14C1" w:rsidDel="00C97C2D">
                <w:rPr>
                  <w:b w:val="0"/>
                  <w:bCs/>
                </w:rPr>
                <w:delText>R</w:delText>
              </w:r>
            </w:del>
            <w:r w:rsidRPr="00FF14C1">
              <w:rPr>
                <w:b w:val="0"/>
                <w:bCs/>
              </w:rPr>
              <w:t xml:space="preserve">eporting </w:t>
            </w:r>
            <w:ins w:id="110" w:author="Jose Antonio Ordoñez" w:date="2024-05-14T15:03:00Z">
              <w:r>
                <w:rPr>
                  <w:b w:val="0"/>
                  <w:bCs/>
                </w:rPr>
                <w:t>(</w:t>
              </w:r>
            </w:ins>
            <w:r w:rsidRPr="00FF14C1">
              <w:rPr>
                <w:b w:val="0"/>
                <w:bCs/>
              </w:rPr>
              <w:t>in LTE and NR</w:t>
            </w:r>
            <w:ins w:id="111" w:author="Jose Antonio Ordoñez" w:date="2024-05-14T15:03:00Z">
              <w:r>
                <w:rPr>
                  <w:b w:val="0"/>
                  <w:bCs/>
                </w:rPr>
                <w:t>)</w:t>
              </w:r>
            </w:ins>
            <w:r w:rsidRPr="00FF14C1">
              <w:rPr>
                <w:b w:val="0"/>
                <w:bCs/>
              </w:rPr>
              <w:t xml:space="preserve"> or 1</w:t>
            </w:r>
            <w:ins w:id="112" w:author="Jose Antonio Ordoñez" w:date="2024-05-14T15:05:00Z">
              <w:r>
                <w:rPr>
                  <w:b w:val="0"/>
                  <w:bCs/>
                </w:rPr>
                <w:t>F</w:t>
              </w:r>
            </w:ins>
            <w:del w:id="113" w:author="Jose Antonio Ordoñez" w:date="2024-05-14T15:05:00Z">
              <w:r w:rsidRPr="00FF14C1" w:rsidDel="00493275">
                <w:rPr>
                  <w:b w:val="0"/>
                  <w:bCs/>
                </w:rPr>
                <w:delText>f</w:delText>
              </w:r>
            </w:del>
            <w:r w:rsidRPr="00FF14C1">
              <w:rPr>
                <w:b w:val="0"/>
                <w:bCs/>
              </w:rPr>
              <w:t>/1</w:t>
            </w:r>
            <w:ins w:id="114" w:author="Jose Antonio Ordoñez" w:date="2024-05-14T15:05:00Z">
              <w:r>
                <w:rPr>
                  <w:b w:val="0"/>
                  <w:bCs/>
                </w:rPr>
                <w:t>I</w:t>
              </w:r>
            </w:ins>
            <w:del w:id="115" w:author="Jose Antonio Ordoñez" w:date="2024-05-14T15:05:00Z">
              <w:r w:rsidRPr="00FF14C1" w:rsidDel="00493275">
                <w:rPr>
                  <w:b w:val="0"/>
                  <w:bCs/>
                </w:rPr>
                <w:delText>i</w:delText>
              </w:r>
            </w:del>
            <w:ins w:id="116" w:author="Jose Antonio Ordoñez" w:date="2024-05-14T15:51:00Z">
              <w:r>
                <w:rPr>
                  <w:b w:val="0"/>
                  <w:bCs/>
                </w:rPr>
                <w:t xml:space="preserve"> </w:t>
              </w:r>
            </w:ins>
            <w:ins w:id="117" w:author="Jose Antonio Ordoñez" w:date="2024-05-14T15:52:00Z">
              <w:r>
                <w:rPr>
                  <w:b w:val="0"/>
                  <w:bCs/>
                </w:rPr>
                <w:t>e</w:t>
              </w:r>
            </w:ins>
            <w:del w:id="118" w:author="Jose Antonio Ordoñez" w:date="2024-05-14T15:52:00Z">
              <w:r w:rsidRPr="00FF14C1" w:rsidDel="00C97C2D">
                <w:rPr>
                  <w:b w:val="0"/>
                  <w:bCs/>
                </w:rPr>
                <w:delText>E</w:delText>
              </w:r>
            </w:del>
            <w:r w:rsidRPr="00FF14C1">
              <w:rPr>
                <w:b w:val="0"/>
                <w:bCs/>
              </w:rPr>
              <w:t>vent</w:t>
            </w:r>
            <w:ins w:id="119" w:author="Jose Antonio Ordoñez" w:date="2024-05-14T15:52:00Z">
              <w:r>
                <w:rPr>
                  <w:b w:val="0"/>
                  <w:bCs/>
                </w:rPr>
                <w:t xml:space="preserve"> r</w:t>
              </w:r>
            </w:ins>
            <w:del w:id="120" w:author="Jose Antonio Ordoñez" w:date="2024-05-14T15:52:00Z">
              <w:r w:rsidRPr="00FF14C1" w:rsidDel="00C97C2D">
                <w:rPr>
                  <w:b w:val="0"/>
                  <w:bCs/>
                </w:rPr>
                <w:delText>R</w:delText>
              </w:r>
            </w:del>
            <w:r w:rsidRPr="00FF14C1">
              <w:rPr>
                <w:b w:val="0"/>
                <w:bCs/>
              </w:rPr>
              <w:t xml:space="preserve">eporting </w:t>
            </w:r>
            <w:ins w:id="121" w:author="Jose Antonio Ordoñez" w:date="2024-05-14T15:03:00Z">
              <w:r>
                <w:rPr>
                  <w:b w:val="0"/>
                  <w:bCs/>
                </w:rPr>
                <w:t>(</w:t>
              </w:r>
            </w:ins>
            <w:r w:rsidRPr="00FF14C1">
              <w:rPr>
                <w:b w:val="0"/>
                <w:bCs/>
              </w:rPr>
              <w:t>in UMTS</w:t>
            </w:r>
            <w:ins w:id="122" w:author="Jose Antonio Ordoñez" w:date="2024-05-14T15:05:00Z">
              <w:r>
                <w:rPr>
                  <w:b w:val="0"/>
                  <w:bCs/>
                </w:rPr>
                <w:t>)</w:t>
              </w:r>
            </w:ins>
            <w:ins w:id="123" w:author="Jose Antonio Ordoñez" w:date="2024-05-14T15:00:00Z">
              <w:r>
                <w:rPr>
                  <w:b w:val="0"/>
                  <w:bCs/>
                </w:rPr>
                <w:t xml:space="preserve"> is supported</w:t>
              </w:r>
            </w:ins>
            <w:r w:rsidRPr="00FF14C1">
              <w:rPr>
                <w:b w:val="0"/>
                <w:bCs/>
              </w:rPr>
              <w:t>.</w:t>
            </w:r>
          </w:p>
        </w:tc>
      </w:tr>
      <w:tr w:rsidR="00AF0FCB" w:rsidRPr="00CC7AF6" w14:paraId="62E3EE17" w14:textId="77777777" w:rsidTr="000A4CF3">
        <w:tc>
          <w:tcPr>
            <w:tcW w:w="2356" w:type="pct"/>
            <w:shd w:val="clear" w:color="auto" w:fill="BFBFBF"/>
          </w:tcPr>
          <w:p w14:paraId="789485C7" w14:textId="77777777" w:rsidR="00AF0FCB" w:rsidRPr="00FF14C1" w:rsidRDefault="00AF0FCB" w:rsidP="00945B7B">
            <w:pPr>
              <w:pStyle w:val="TAH"/>
              <w:jc w:val="left"/>
              <w:rPr>
                <w:rFonts w:cs="Arial"/>
                <w:b w:val="0"/>
                <w:bCs/>
              </w:rPr>
            </w:pPr>
            <w:proofErr w:type="spellStart"/>
            <w:r w:rsidRPr="00FF14C1">
              <w:rPr>
                <w:rFonts w:cs="Arial"/>
                <w:b w:val="0"/>
                <w:bCs/>
              </w:rPr>
              <w:t>collectionPeriodRrmNR</w:t>
            </w:r>
            <w:proofErr w:type="spellEnd"/>
            <w:r w:rsidRPr="00FF14C1">
              <w:rPr>
                <w:rFonts w:cs="Arial"/>
                <w:b w:val="0"/>
                <w:bCs/>
              </w:rPr>
              <w:t xml:space="preserve"> (support qualifier)</w:t>
            </w:r>
          </w:p>
        </w:tc>
        <w:tc>
          <w:tcPr>
            <w:tcW w:w="2644" w:type="pct"/>
            <w:shd w:val="clear" w:color="auto" w:fill="BFBFBF"/>
          </w:tcPr>
          <w:p w14:paraId="74DD2511" w14:textId="77777777" w:rsidR="00AF0FCB" w:rsidRPr="00FF14C1" w:rsidRDefault="00AF0FCB" w:rsidP="00945B7B">
            <w:pPr>
              <w:pStyle w:val="TAH"/>
              <w:jc w:val="left"/>
              <w:rPr>
                <w:b w:val="0"/>
                <w:bCs/>
              </w:rPr>
            </w:pPr>
            <w:r w:rsidRPr="00FF14C1">
              <w:rPr>
                <w:b w:val="0"/>
                <w:bCs/>
              </w:rPr>
              <w:t xml:space="preserve">This attribute shall be present only if </w:t>
            </w:r>
            <w:del w:id="124" w:author="Jose Antonio Ordoñez" w:date="2024-05-14T15:00:00Z">
              <w:r w:rsidRPr="00FF14C1" w:rsidDel="00A80328">
                <w:rPr>
                  <w:b w:val="0"/>
                  <w:bCs/>
                </w:rPr>
                <w:delText xml:space="preserve">the </w:delText>
              </w:r>
              <w:r w:rsidRPr="00FF14C1" w:rsidDel="00A80328">
                <w:rPr>
                  <w:rFonts w:ascii="Courier New" w:hAnsi="Courier New" w:cs="Courier New"/>
                  <w:b w:val="0"/>
                  <w:bCs/>
                </w:rPr>
                <w:delText>listOfMeasurements</w:delText>
              </w:r>
              <w:r w:rsidRPr="00FF14C1" w:rsidDel="00A80328">
                <w:rPr>
                  <w:b w:val="0"/>
                  <w:bCs/>
                </w:rPr>
                <w:delText xml:space="preserve"> attribute has either</w:delText>
              </w:r>
            </w:del>
            <w:ins w:id="125" w:author="Jose Antonio Ordoñez" w:date="2024-05-14T15:00:00Z">
              <w:r>
                <w:rPr>
                  <w:b w:val="0"/>
                  <w:bCs/>
                </w:rPr>
                <w:t>measu</w:t>
              </w:r>
            </w:ins>
            <w:ins w:id="126" w:author="Jose Antonio Ordoñez" w:date="2024-05-14T15:01:00Z">
              <w:r>
                <w:rPr>
                  <w:b w:val="0"/>
                  <w:bCs/>
                </w:rPr>
                <w:t xml:space="preserve">rement set for </w:t>
              </w:r>
            </w:ins>
            <w:del w:id="127" w:author="Jose Antonio Ordoñez" w:date="2024-05-14T15:02:00Z">
              <w:r w:rsidRPr="00FF14C1" w:rsidDel="00A61702">
                <w:rPr>
                  <w:b w:val="0"/>
                  <w:bCs/>
                </w:rPr>
                <w:delText xml:space="preserve"> </w:delText>
              </w:r>
            </w:del>
            <w:r w:rsidRPr="00FF14C1">
              <w:rPr>
                <w:b w:val="0"/>
                <w:bCs/>
              </w:rPr>
              <w:t xml:space="preserve">M4 </w:t>
            </w:r>
            <w:ins w:id="128" w:author="Jose Antonio Ordoñez" w:date="2024-05-14T15:01:00Z">
              <w:r>
                <w:rPr>
                  <w:b w:val="0"/>
                  <w:bCs/>
                </w:rPr>
                <w:t>(</w:t>
              </w:r>
            </w:ins>
            <w:ins w:id="129" w:author="Jose Antonio Ordoñez" w:date="2024-05-14T15:05:00Z">
              <w:r>
                <w:rPr>
                  <w:b w:val="0"/>
                  <w:bCs/>
                </w:rPr>
                <w:t xml:space="preserve">in </w:t>
              </w:r>
            </w:ins>
            <w:ins w:id="130" w:author="Jose Antonio Ordoñez" w:date="2024-05-14T15:01:00Z">
              <w:r>
                <w:rPr>
                  <w:b w:val="0"/>
                  <w:bCs/>
                </w:rPr>
                <w:t xml:space="preserve">NR) </w:t>
              </w:r>
            </w:ins>
            <w:r w:rsidRPr="00FF14C1">
              <w:rPr>
                <w:b w:val="0"/>
                <w:bCs/>
              </w:rPr>
              <w:t xml:space="preserve">or M5 </w:t>
            </w:r>
            <w:ins w:id="131" w:author="Jose Antonio Ordoñez" w:date="2024-05-14T15:05:00Z">
              <w:r>
                <w:rPr>
                  <w:b w:val="0"/>
                  <w:bCs/>
                </w:rPr>
                <w:t xml:space="preserve">(in NR) </w:t>
              </w:r>
            </w:ins>
            <w:del w:id="132" w:author="Jose Antonio Ordoñez" w:date="2024-05-14T15:05:00Z">
              <w:r w:rsidRPr="00FF14C1" w:rsidDel="00493275">
                <w:rPr>
                  <w:b w:val="0"/>
                  <w:bCs/>
                </w:rPr>
                <w:delText>measurement set in case of NR</w:delText>
              </w:r>
            </w:del>
            <w:ins w:id="133" w:author="Jose Antonio Ordoñez" w:date="2024-05-14T15:05:00Z">
              <w:r>
                <w:rPr>
                  <w:b w:val="0"/>
                  <w:bCs/>
                </w:rPr>
                <w:t>is supported</w:t>
              </w:r>
            </w:ins>
            <w:r w:rsidRPr="00FF14C1">
              <w:rPr>
                <w:b w:val="0"/>
                <w:bCs/>
              </w:rPr>
              <w:t>.</w:t>
            </w:r>
          </w:p>
        </w:tc>
      </w:tr>
      <w:tr w:rsidR="00AF0FCB" w:rsidRPr="00CC7AF6" w14:paraId="12FE7706" w14:textId="77777777" w:rsidTr="000A4CF3">
        <w:tc>
          <w:tcPr>
            <w:tcW w:w="2356" w:type="pct"/>
            <w:shd w:val="clear" w:color="auto" w:fill="BFBFBF"/>
          </w:tcPr>
          <w:p w14:paraId="5D31DE5E" w14:textId="77777777" w:rsidR="00AF0FCB" w:rsidRPr="00FF14C1" w:rsidRDefault="00AF0FCB" w:rsidP="00945B7B">
            <w:pPr>
              <w:pStyle w:val="TAH"/>
              <w:jc w:val="left"/>
              <w:rPr>
                <w:rFonts w:cs="Arial"/>
                <w:b w:val="0"/>
                <w:bCs/>
              </w:rPr>
            </w:pPr>
            <w:r w:rsidRPr="00FF14C1">
              <w:rPr>
                <w:rFonts w:cs="Arial"/>
                <w:b w:val="0"/>
                <w:bCs/>
              </w:rPr>
              <w:t>collectionPeriodM6NR (support qualifier)</w:t>
            </w:r>
          </w:p>
        </w:tc>
        <w:tc>
          <w:tcPr>
            <w:tcW w:w="2644" w:type="pct"/>
            <w:shd w:val="clear" w:color="auto" w:fill="BFBFBF"/>
          </w:tcPr>
          <w:p w14:paraId="5D2C9935" w14:textId="77777777" w:rsidR="00AF0FCB" w:rsidRPr="00FF14C1" w:rsidRDefault="00AF0FCB" w:rsidP="00945B7B">
            <w:pPr>
              <w:pStyle w:val="TAH"/>
              <w:jc w:val="left"/>
              <w:rPr>
                <w:b w:val="0"/>
                <w:bCs/>
              </w:rPr>
            </w:pPr>
            <w:r w:rsidRPr="00FF14C1">
              <w:rPr>
                <w:b w:val="0"/>
                <w:bCs/>
              </w:rPr>
              <w:t xml:space="preserve">This attribute shall be present only if </w:t>
            </w:r>
            <w:ins w:id="134" w:author="Jose Antonio Ordoñez" w:date="2024-05-14T15:05:00Z">
              <w:r>
                <w:rPr>
                  <w:b w:val="0"/>
                  <w:bCs/>
                </w:rPr>
                <w:t xml:space="preserve">measurement set </w:t>
              </w:r>
            </w:ins>
            <w:ins w:id="135" w:author="Jose Antonio Ordoñez" w:date="2024-05-14T15:06:00Z">
              <w:r>
                <w:rPr>
                  <w:b w:val="0"/>
                  <w:bCs/>
                </w:rPr>
                <w:t xml:space="preserve">for </w:t>
              </w:r>
            </w:ins>
            <w:del w:id="136" w:author="Jose Antonio Ordoñez" w:date="2024-05-14T15:06:00Z">
              <w:r w:rsidRPr="00FF14C1" w:rsidDel="00493275">
                <w:rPr>
                  <w:b w:val="0"/>
                  <w:bCs/>
                </w:rPr>
                <w:delText>th</w:delText>
              </w:r>
              <w:r w:rsidRPr="00FF14C1" w:rsidDel="00493275">
                <w:rPr>
                  <w:rFonts w:ascii="Courier New" w:hAnsi="Courier New" w:cs="Courier New"/>
                  <w:b w:val="0"/>
                  <w:bCs/>
                </w:rPr>
                <w:delText>listOfMeasurements</w:delText>
              </w:r>
              <w:r w:rsidRPr="00FF14C1" w:rsidDel="00493275">
                <w:rPr>
                  <w:b w:val="0"/>
                  <w:bCs/>
                </w:rPr>
                <w:delText xml:space="preserve"> attribute has </w:delText>
              </w:r>
            </w:del>
            <w:r w:rsidRPr="00FF14C1">
              <w:rPr>
                <w:b w:val="0"/>
                <w:bCs/>
              </w:rPr>
              <w:t>M6</w:t>
            </w:r>
            <w:ins w:id="137" w:author="Jose Antonio Ordoñez" w:date="2024-05-14T15:06:00Z">
              <w:r>
                <w:rPr>
                  <w:b w:val="0"/>
                  <w:bCs/>
                </w:rPr>
                <w:t xml:space="preserve"> (in NR)</w:t>
              </w:r>
            </w:ins>
            <w:r w:rsidRPr="00FF14C1">
              <w:rPr>
                <w:b w:val="0"/>
                <w:bCs/>
              </w:rPr>
              <w:t xml:space="preserve"> </w:t>
            </w:r>
            <w:del w:id="138" w:author="Jose Antonio Ordoñez" w:date="2024-05-14T15:06:00Z">
              <w:r w:rsidRPr="00FF14C1" w:rsidDel="00493275">
                <w:rPr>
                  <w:b w:val="0"/>
                  <w:bCs/>
                </w:rPr>
                <w:delText>measurement set in case of NR</w:delText>
              </w:r>
            </w:del>
            <w:ins w:id="139" w:author="Jose Antonio Ordoñez" w:date="2024-05-14T15:06:00Z">
              <w:r>
                <w:rPr>
                  <w:b w:val="0"/>
                  <w:bCs/>
                </w:rPr>
                <w:t>is supported</w:t>
              </w:r>
            </w:ins>
            <w:r w:rsidRPr="00FF14C1">
              <w:rPr>
                <w:b w:val="0"/>
                <w:bCs/>
              </w:rPr>
              <w:t>.</w:t>
            </w:r>
          </w:p>
        </w:tc>
      </w:tr>
      <w:tr w:rsidR="00AF0FCB" w:rsidRPr="00CC7AF6" w14:paraId="3537BA1E" w14:textId="77777777" w:rsidTr="000A4CF3">
        <w:tc>
          <w:tcPr>
            <w:tcW w:w="2356" w:type="pct"/>
            <w:shd w:val="clear" w:color="auto" w:fill="BFBFBF"/>
          </w:tcPr>
          <w:p w14:paraId="4728E2D1" w14:textId="77777777" w:rsidR="00AF0FCB" w:rsidRPr="00FF14C1" w:rsidRDefault="00AF0FCB" w:rsidP="00945B7B">
            <w:pPr>
              <w:pStyle w:val="TAH"/>
              <w:jc w:val="left"/>
              <w:rPr>
                <w:rFonts w:cs="Arial"/>
                <w:b w:val="0"/>
                <w:bCs/>
              </w:rPr>
            </w:pPr>
            <w:r w:rsidRPr="00FF14C1">
              <w:rPr>
                <w:rFonts w:cs="Arial"/>
                <w:b w:val="0"/>
                <w:bCs/>
              </w:rPr>
              <w:t>collectionPeriodM7NR (support qualifier)</w:t>
            </w:r>
          </w:p>
        </w:tc>
        <w:tc>
          <w:tcPr>
            <w:tcW w:w="2644" w:type="pct"/>
            <w:shd w:val="clear" w:color="auto" w:fill="BFBFBF"/>
          </w:tcPr>
          <w:p w14:paraId="06924A44" w14:textId="152A1DE1" w:rsidR="00AF0FCB" w:rsidRPr="00FF14C1" w:rsidRDefault="00AF0FCB" w:rsidP="00945B7B">
            <w:pPr>
              <w:pStyle w:val="TAH"/>
              <w:jc w:val="left"/>
              <w:rPr>
                <w:b w:val="0"/>
                <w:bCs/>
              </w:rPr>
            </w:pPr>
            <w:r w:rsidRPr="00FF14C1">
              <w:rPr>
                <w:b w:val="0"/>
                <w:bCs/>
              </w:rPr>
              <w:t xml:space="preserve">This attribute shall be present only if </w:t>
            </w:r>
            <w:del w:id="140" w:author="Jose Antonio Ordoñez" w:date="2024-05-14T15:22:00Z">
              <w:r w:rsidRPr="00FF14C1" w:rsidDel="008A3B34">
                <w:rPr>
                  <w:b w:val="0"/>
                  <w:bCs/>
                </w:rPr>
                <w:delText xml:space="preserve">the </w:delText>
              </w:r>
              <w:r w:rsidRPr="00FF14C1" w:rsidDel="008A3B34">
                <w:rPr>
                  <w:rFonts w:ascii="Courier New" w:hAnsi="Courier New" w:cs="Courier New"/>
                  <w:b w:val="0"/>
                  <w:bCs/>
                </w:rPr>
                <w:delText>listOfMeasurements</w:delText>
              </w:r>
              <w:r w:rsidRPr="00FF14C1" w:rsidDel="008A3B34">
                <w:rPr>
                  <w:b w:val="0"/>
                  <w:bCs/>
                </w:rPr>
                <w:delText xml:space="preserve"> attribute has M7 </w:delText>
              </w:r>
            </w:del>
            <w:r w:rsidRPr="00FF14C1">
              <w:rPr>
                <w:b w:val="0"/>
                <w:bCs/>
              </w:rPr>
              <w:t xml:space="preserve">measurement set </w:t>
            </w:r>
            <w:ins w:id="141" w:author="Jose Antonio Ordoñez" w:date="2024-05-14T15:23:00Z">
              <w:r>
                <w:rPr>
                  <w:b w:val="0"/>
                  <w:bCs/>
                </w:rPr>
                <w:t>for M</w:t>
              </w:r>
            </w:ins>
            <w:ins w:id="142" w:author="Jose Antonio Ordoñez" w:date="2024-05-17T11:18:00Z">
              <w:r w:rsidR="00DD5F1E">
                <w:rPr>
                  <w:b w:val="0"/>
                  <w:bCs/>
                </w:rPr>
                <w:t>7</w:t>
              </w:r>
            </w:ins>
            <w:ins w:id="143" w:author="Jose Antonio Ordoñez" w:date="2024-05-14T15:23:00Z">
              <w:r>
                <w:rPr>
                  <w:b w:val="0"/>
                  <w:bCs/>
                </w:rPr>
                <w:t xml:space="preserve"> (in NR) </w:t>
              </w:r>
            </w:ins>
            <w:del w:id="144" w:author="Jose Antonio Ordoñez" w:date="2024-05-14T15:23:00Z">
              <w:r w:rsidRPr="00FF14C1" w:rsidDel="00402EE4">
                <w:rPr>
                  <w:b w:val="0"/>
                  <w:bCs/>
                </w:rPr>
                <w:delText>in case of NR</w:delText>
              </w:r>
            </w:del>
            <w:ins w:id="145" w:author="Jose Antonio Ordoñez" w:date="2024-05-14T15:23:00Z">
              <w:r>
                <w:rPr>
                  <w:b w:val="0"/>
                  <w:bCs/>
                </w:rPr>
                <w:t>is supported</w:t>
              </w:r>
            </w:ins>
            <w:r w:rsidRPr="00FF14C1">
              <w:rPr>
                <w:b w:val="0"/>
                <w:bCs/>
              </w:rPr>
              <w:t>.</w:t>
            </w:r>
          </w:p>
        </w:tc>
      </w:tr>
      <w:tr w:rsidR="00AF0FCB" w:rsidRPr="00CC7AF6" w14:paraId="600399DA" w14:textId="77777777" w:rsidTr="000A4CF3">
        <w:tc>
          <w:tcPr>
            <w:tcW w:w="2356" w:type="pct"/>
            <w:shd w:val="clear" w:color="auto" w:fill="BFBFBF"/>
          </w:tcPr>
          <w:p w14:paraId="35EBD935" w14:textId="77777777" w:rsidR="00AF0FCB" w:rsidRPr="00FF14C1" w:rsidRDefault="00AF0FCB" w:rsidP="00945B7B">
            <w:pPr>
              <w:pStyle w:val="TAH"/>
              <w:jc w:val="left"/>
              <w:rPr>
                <w:rFonts w:cs="Arial"/>
                <w:b w:val="0"/>
                <w:bCs/>
              </w:rPr>
            </w:pPr>
            <w:proofErr w:type="spellStart"/>
            <w:r w:rsidRPr="00FF14C1">
              <w:rPr>
                <w:rFonts w:cs="Arial"/>
                <w:b w:val="0"/>
                <w:bCs/>
              </w:rPr>
              <w:t>collectionPeriodRrmLte</w:t>
            </w:r>
            <w:proofErr w:type="spellEnd"/>
            <w:r w:rsidRPr="00FF14C1">
              <w:rPr>
                <w:rFonts w:cs="Arial"/>
                <w:b w:val="0"/>
                <w:bCs/>
              </w:rPr>
              <w:t xml:space="preserve"> (support qualifier)</w:t>
            </w:r>
          </w:p>
        </w:tc>
        <w:tc>
          <w:tcPr>
            <w:tcW w:w="2644" w:type="pct"/>
            <w:shd w:val="clear" w:color="auto" w:fill="BFBFBF"/>
          </w:tcPr>
          <w:p w14:paraId="33F88498" w14:textId="77777777" w:rsidR="00AF0FCB" w:rsidRPr="00FF14C1" w:rsidRDefault="00AF0FCB" w:rsidP="00945B7B">
            <w:pPr>
              <w:pStyle w:val="TAH"/>
              <w:jc w:val="left"/>
              <w:rPr>
                <w:b w:val="0"/>
                <w:bCs/>
              </w:rPr>
            </w:pPr>
            <w:r w:rsidRPr="00FF14C1">
              <w:rPr>
                <w:b w:val="0"/>
                <w:bCs/>
              </w:rPr>
              <w:t xml:space="preserve">This attribute shall be present only if </w:t>
            </w:r>
            <w:del w:id="146" w:author="Jose Antonio Ordoñez" w:date="2024-05-14T15:23:00Z">
              <w:r w:rsidRPr="00FF14C1" w:rsidDel="00402EE4">
                <w:rPr>
                  <w:b w:val="0"/>
                  <w:bCs/>
                </w:rPr>
                <w:delText xml:space="preserve">the </w:delText>
              </w:r>
              <w:r w:rsidRPr="00FF14C1" w:rsidDel="00402EE4">
                <w:rPr>
                  <w:rFonts w:ascii="Courier New" w:hAnsi="Courier New" w:cs="Courier New"/>
                  <w:b w:val="0"/>
                  <w:bCs/>
                </w:rPr>
                <w:delText>listOfMeasurements</w:delText>
              </w:r>
              <w:r w:rsidRPr="00FF14C1" w:rsidDel="00402EE4">
                <w:rPr>
                  <w:b w:val="0"/>
                  <w:bCs/>
                </w:rPr>
                <w:delText xml:space="preserve"> attribute has either</w:delText>
              </w:r>
            </w:del>
            <w:ins w:id="147" w:author="Jose Antonio Ordoñez" w:date="2024-05-14T15:23:00Z">
              <w:r>
                <w:rPr>
                  <w:b w:val="0"/>
                  <w:bCs/>
                </w:rPr>
                <w:t>measurement set for</w:t>
              </w:r>
            </w:ins>
            <w:r w:rsidRPr="00FF14C1">
              <w:rPr>
                <w:b w:val="0"/>
                <w:bCs/>
              </w:rPr>
              <w:t xml:space="preserve"> M2 </w:t>
            </w:r>
            <w:ins w:id="148" w:author="Jose Antonio Ordoñez" w:date="2024-05-14T15:23:00Z">
              <w:r>
                <w:rPr>
                  <w:b w:val="0"/>
                  <w:bCs/>
                </w:rPr>
                <w:t xml:space="preserve">(in LTE) </w:t>
              </w:r>
            </w:ins>
            <w:r w:rsidRPr="00FF14C1">
              <w:rPr>
                <w:b w:val="0"/>
                <w:bCs/>
              </w:rPr>
              <w:t>or M3</w:t>
            </w:r>
            <w:ins w:id="149" w:author="Jose Antonio Ordoñez" w:date="2024-05-14T15:24:00Z">
              <w:r>
                <w:rPr>
                  <w:b w:val="0"/>
                  <w:bCs/>
                </w:rPr>
                <w:t xml:space="preserve"> (in LTE)</w:t>
              </w:r>
            </w:ins>
            <w:r w:rsidRPr="00FF14C1">
              <w:rPr>
                <w:b w:val="0"/>
                <w:bCs/>
              </w:rPr>
              <w:t xml:space="preserve"> </w:t>
            </w:r>
            <w:del w:id="150" w:author="Jose Antonio Ordoñez" w:date="2024-05-14T15:23:00Z">
              <w:r w:rsidRPr="00FF14C1" w:rsidDel="00402EE4">
                <w:rPr>
                  <w:b w:val="0"/>
                  <w:bCs/>
                </w:rPr>
                <w:delText>measurement set in case of LTE</w:delText>
              </w:r>
            </w:del>
            <w:ins w:id="151" w:author="Jose Antonio Ordoñez" w:date="2024-05-14T15:23:00Z">
              <w:r>
                <w:rPr>
                  <w:b w:val="0"/>
                  <w:bCs/>
                </w:rPr>
                <w:t>is supported</w:t>
              </w:r>
            </w:ins>
            <w:r w:rsidRPr="00FF14C1">
              <w:rPr>
                <w:b w:val="0"/>
                <w:bCs/>
              </w:rPr>
              <w:t>.</w:t>
            </w:r>
          </w:p>
        </w:tc>
      </w:tr>
      <w:tr w:rsidR="00AF0FCB" w:rsidRPr="00CC7AF6" w14:paraId="6523E9DE" w14:textId="77777777" w:rsidTr="000A4CF3">
        <w:tc>
          <w:tcPr>
            <w:tcW w:w="2356" w:type="pct"/>
            <w:shd w:val="clear" w:color="auto" w:fill="BFBFBF"/>
          </w:tcPr>
          <w:p w14:paraId="053229D9" w14:textId="77777777" w:rsidR="00AF0FCB" w:rsidRPr="00FF14C1" w:rsidRDefault="00AF0FCB" w:rsidP="00945B7B">
            <w:pPr>
              <w:pStyle w:val="TAH"/>
              <w:jc w:val="left"/>
              <w:rPr>
                <w:rFonts w:cs="Arial"/>
                <w:b w:val="0"/>
                <w:bCs/>
              </w:rPr>
            </w:pPr>
            <w:proofErr w:type="spellStart"/>
            <w:r w:rsidRPr="00FF14C1">
              <w:rPr>
                <w:rFonts w:cs="Arial"/>
                <w:b w:val="0"/>
                <w:bCs/>
              </w:rPr>
              <w:t>measurementPeriodLTE</w:t>
            </w:r>
            <w:proofErr w:type="spellEnd"/>
            <w:r w:rsidRPr="00FF14C1">
              <w:rPr>
                <w:rFonts w:cs="Arial"/>
                <w:b w:val="0"/>
                <w:bCs/>
              </w:rPr>
              <w:t xml:space="preserve"> (support qualifier)</w:t>
            </w:r>
          </w:p>
        </w:tc>
        <w:tc>
          <w:tcPr>
            <w:tcW w:w="2644" w:type="pct"/>
            <w:shd w:val="clear" w:color="auto" w:fill="BFBFBF"/>
          </w:tcPr>
          <w:p w14:paraId="707C21A7" w14:textId="77777777" w:rsidR="00AF0FCB" w:rsidRPr="00FF14C1" w:rsidRDefault="00AF0FCB" w:rsidP="00945B7B">
            <w:pPr>
              <w:pStyle w:val="TAH"/>
              <w:jc w:val="left"/>
              <w:rPr>
                <w:b w:val="0"/>
                <w:bCs/>
              </w:rPr>
            </w:pPr>
            <w:r w:rsidRPr="00FF14C1">
              <w:rPr>
                <w:b w:val="0"/>
                <w:bCs/>
              </w:rPr>
              <w:t xml:space="preserve">This attribute shall be present only if </w:t>
            </w:r>
            <w:del w:id="152" w:author="Jose Antonio Ordoñez" w:date="2024-05-14T15:27:00Z">
              <w:r w:rsidRPr="00FF14C1" w:rsidDel="00467297">
                <w:rPr>
                  <w:b w:val="0"/>
                  <w:bCs/>
                </w:rPr>
                <w:delText xml:space="preserve">the </w:delText>
              </w:r>
              <w:r w:rsidRPr="00FF14C1" w:rsidDel="00467297">
                <w:rPr>
                  <w:rFonts w:ascii="Courier New" w:hAnsi="Courier New" w:cs="Courier New"/>
                  <w:b w:val="0"/>
                  <w:bCs/>
                </w:rPr>
                <w:delText>listOfMeasurements</w:delText>
              </w:r>
              <w:r w:rsidRPr="00FF14C1" w:rsidDel="00467297">
                <w:rPr>
                  <w:b w:val="0"/>
                  <w:bCs/>
                </w:rPr>
                <w:delText xml:space="preserve"> attribute has either</w:delText>
              </w:r>
            </w:del>
            <w:ins w:id="153" w:author="Jose Antonio Ordoñez" w:date="2024-05-14T15:27:00Z">
              <w:r>
                <w:rPr>
                  <w:b w:val="0"/>
                  <w:bCs/>
                </w:rPr>
                <w:t>measurement set for</w:t>
              </w:r>
            </w:ins>
            <w:r w:rsidRPr="00FF14C1">
              <w:rPr>
                <w:b w:val="0"/>
                <w:bCs/>
              </w:rPr>
              <w:t xml:space="preserve"> M4 </w:t>
            </w:r>
            <w:ins w:id="154" w:author="Jose Antonio Ordoñez" w:date="2024-05-14T15:27:00Z">
              <w:r>
                <w:rPr>
                  <w:b w:val="0"/>
                  <w:bCs/>
                </w:rPr>
                <w:t xml:space="preserve">(in LTE) </w:t>
              </w:r>
            </w:ins>
            <w:r w:rsidRPr="00FF14C1">
              <w:rPr>
                <w:b w:val="0"/>
                <w:bCs/>
              </w:rPr>
              <w:t xml:space="preserve">or M5 </w:t>
            </w:r>
            <w:del w:id="155" w:author="Jose Antonio Ordoñez" w:date="2024-05-14T15:28:00Z">
              <w:r w:rsidRPr="00FF14C1" w:rsidDel="00467297">
                <w:rPr>
                  <w:b w:val="0"/>
                  <w:bCs/>
                </w:rPr>
                <w:delText xml:space="preserve">measurement set in case of </w:delText>
              </w:r>
            </w:del>
            <w:ins w:id="156" w:author="Jose Antonio Ordoñez" w:date="2024-05-14T15:28:00Z">
              <w:r>
                <w:rPr>
                  <w:b w:val="0"/>
                  <w:bCs/>
                </w:rPr>
                <w:t xml:space="preserve">(in </w:t>
              </w:r>
            </w:ins>
            <w:r w:rsidRPr="00FF14C1">
              <w:rPr>
                <w:b w:val="0"/>
                <w:bCs/>
              </w:rPr>
              <w:t>LTE</w:t>
            </w:r>
            <w:ins w:id="157" w:author="Jose Antonio Ordoñez" w:date="2024-05-14T15:28:00Z">
              <w:r>
                <w:rPr>
                  <w:b w:val="0"/>
                  <w:bCs/>
                </w:rPr>
                <w:t>) is supported</w:t>
              </w:r>
            </w:ins>
            <w:r w:rsidRPr="00FF14C1">
              <w:rPr>
                <w:b w:val="0"/>
                <w:bCs/>
              </w:rPr>
              <w:t>.</w:t>
            </w:r>
          </w:p>
        </w:tc>
      </w:tr>
      <w:tr w:rsidR="00AF0FCB" w:rsidRPr="00CC7AF6" w14:paraId="1F43D099" w14:textId="77777777" w:rsidTr="000A4CF3">
        <w:tc>
          <w:tcPr>
            <w:tcW w:w="2356" w:type="pct"/>
            <w:shd w:val="clear" w:color="auto" w:fill="BFBFBF"/>
          </w:tcPr>
          <w:p w14:paraId="2DCFE090" w14:textId="77777777" w:rsidR="00AF0FCB" w:rsidRPr="00FF14C1" w:rsidRDefault="00AF0FCB" w:rsidP="00945B7B">
            <w:pPr>
              <w:pStyle w:val="TAH"/>
              <w:jc w:val="left"/>
              <w:rPr>
                <w:rFonts w:cs="Arial"/>
                <w:b w:val="0"/>
                <w:bCs/>
              </w:rPr>
            </w:pPr>
            <w:r w:rsidRPr="00FF14C1">
              <w:rPr>
                <w:rFonts w:cs="Arial"/>
                <w:b w:val="0"/>
                <w:bCs/>
              </w:rPr>
              <w:t>collectionPeriodM6Lte (support qualifier)</w:t>
            </w:r>
          </w:p>
        </w:tc>
        <w:tc>
          <w:tcPr>
            <w:tcW w:w="2644" w:type="pct"/>
            <w:shd w:val="clear" w:color="auto" w:fill="BFBFBF"/>
          </w:tcPr>
          <w:p w14:paraId="1AE6B1E8" w14:textId="77777777" w:rsidR="00AF0FCB" w:rsidRPr="00FF14C1" w:rsidRDefault="00AF0FCB" w:rsidP="00945B7B">
            <w:pPr>
              <w:pStyle w:val="TAH"/>
              <w:jc w:val="left"/>
              <w:rPr>
                <w:b w:val="0"/>
                <w:bCs/>
              </w:rPr>
            </w:pPr>
            <w:r w:rsidRPr="00FF14C1">
              <w:rPr>
                <w:b w:val="0"/>
                <w:bCs/>
              </w:rPr>
              <w:t xml:space="preserve">This attribute shall be present only if </w:t>
            </w:r>
            <w:del w:id="158" w:author="Jose Antonio Ordoñez" w:date="2024-05-14T15:28:00Z">
              <w:r w:rsidRPr="00FF14C1" w:rsidDel="00467297">
                <w:rPr>
                  <w:b w:val="0"/>
                  <w:bCs/>
                </w:rPr>
                <w:delText xml:space="preserve">the </w:delText>
              </w:r>
              <w:r w:rsidRPr="00FF14C1" w:rsidDel="00467297">
                <w:rPr>
                  <w:rFonts w:ascii="Courier New" w:hAnsi="Courier New" w:cs="Courier New"/>
                  <w:b w:val="0"/>
                  <w:bCs/>
                </w:rPr>
                <w:delText>listOfMeasurements</w:delText>
              </w:r>
              <w:r w:rsidRPr="00FF14C1" w:rsidDel="00467297">
                <w:rPr>
                  <w:b w:val="0"/>
                  <w:bCs/>
                </w:rPr>
                <w:delText xml:space="preserve"> attribute has M6 </w:delText>
              </w:r>
            </w:del>
            <w:r w:rsidRPr="00FF14C1">
              <w:rPr>
                <w:b w:val="0"/>
                <w:bCs/>
              </w:rPr>
              <w:t xml:space="preserve">measurement set </w:t>
            </w:r>
            <w:ins w:id="159" w:author="Jose Antonio Ordoñez" w:date="2024-05-14T15:28:00Z">
              <w:r>
                <w:rPr>
                  <w:b w:val="0"/>
                  <w:bCs/>
                </w:rPr>
                <w:t xml:space="preserve">for M6 (in LTE) is supported. </w:t>
              </w:r>
            </w:ins>
            <w:del w:id="160" w:author="Jose Antonio Ordoñez" w:date="2024-05-14T15:28:00Z">
              <w:r w:rsidRPr="00FF14C1" w:rsidDel="00A16213">
                <w:rPr>
                  <w:b w:val="0"/>
                  <w:bCs/>
                </w:rPr>
                <w:delText>in case of LTE.</w:delText>
              </w:r>
            </w:del>
          </w:p>
        </w:tc>
      </w:tr>
      <w:tr w:rsidR="00AF0FCB" w:rsidRPr="00CC7AF6" w14:paraId="3137236D" w14:textId="77777777" w:rsidTr="000A4CF3">
        <w:tc>
          <w:tcPr>
            <w:tcW w:w="2356" w:type="pct"/>
            <w:shd w:val="clear" w:color="auto" w:fill="BFBFBF"/>
          </w:tcPr>
          <w:p w14:paraId="07A643B8" w14:textId="77777777" w:rsidR="00AF0FCB" w:rsidRPr="00FF14C1" w:rsidRDefault="00AF0FCB" w:rsidP="00945B7B">
            <w:pPr>
              <w:pStyle w:val="TAH"/>
              <w:jc w:val="left"/>
              <w:rPr>
                <w:rFonts w:cs="Arial"/>
                <w:b w:val="0"/>
                <w:bCs/>
              </w:rPr>
            </w:pPr>
            <w:r w:rsidRPr="00FF14C1">
              <w:rPr>
                <w:rFonts w:cs="Arial"/>
                <w:b w:val="0"/>
                <w:bCs/>
              </w:rPr>
              <w:t>collectionPeriodM7Lte (support qualifier)</w:t>
            </w:r>
          </w:p>
        </w:tc>
        <w:tc>
          <w:tcPr>
            <w:tcW w:w="2644" w:type="pct"/>
            <w:shd w:val="clear" w:color="auto" w:fill="BFBFBF"/>
          </w:tcPr>
          <w:p w14:paraId="10809DEC" w14:textId="77777777" w:rsidR="00AF0FCB" w:rsidRPr="00FF14C1" w:rsidRDefault="00AF0FCB" w:rsidP="00945B7B">
            <w:pPr>
              <w:pStyle w:val="TAH"/>
              <w:jc w:val="left"/>
              <w:rPr>
                <w:b w:val="0"/>
                <w:bCs/>
              </w:rPr>
            </w:pPr>
            <w:r w:rsidRPr="00FF14C1">
              <w:rPr>
                <w:b w:val="0"/>
                <w:bCs/>
              </w:rPr>
              <w:t xml:space="preserve">This attribute shall be present only if </w:t>
            </w:r>
            <w:del w:id="161" w:author="Jose Antonio Ordoñez" w:date="2024-05-14T15:28:00Z">
              <w:r w:rsidRPr="00FF14C1" w:rsidDel="00A16213">
                <w:rPr>
                  <w:b w:val="0"/>
                  <w:bCs/>
                </w:rPr>
                <w:delText xml:space="preserve">the </w:delText>
              </w:r>
              <w:r w:rsidRPr="00FF14C1" w:rsidDel="00A16213">
                <w:rPr>
                  <w:rFonts w:ascii="Courier New" w:hAnsi="Courier New" w:cs="Courier New"/>
                  <w:b w:val="0"/>
                  <w:bCs/>
                </w:rPr>
                <w:delText>listOfMeasurements</w:delText>
              </w:r>
              <w:r w:rsidRPr="00FF14C1" w:rsidDel="00A16213">
                <w:rPr>
                  <w:b w:val="0"/>
                  <w:bCs/>
                </w:rPr>
                <w:delText xml:space="preserve"> attribute has</w:delText>
              </w:r>
            </w:del>
            <w:ins w:id="162" w:author="Jose Antonio Ordoñez" w:date="2024-05-14T15:28:00Z">
              <w:r>
                <w:rPr>
                  <w:b w:val="0"/>
                  <w:bCs/>
                </w:rPr>
                <w:t>measurement set for</w:t>
              </w:r>
            </w:ins>
            <w:r w:rsidRPr="00FF14C1">
              <w:rPr>
                <w:b w:val="0"/>
                <w:bCs/>
              </w:rPr>
              <w:t xml:space="preserve"> M7 </w:t>
            </w:r>
            <w:del w:id="163" w:author="Jose Antonio Ordoñez" w:date="2024-05-14T15:28:00Z">
              <w:r w:rsidRPr="00FF14C1" w:rsidDel="00A16213">
                <w:rPr>
                  <w:b w:val="0"/>
                  <w:bCs/>
                </w:rPr>
                <w:delText>measurement set in case of</w:delText>
              </w:r>
            </w:del>
            <w:ins w:id="164" w:author="Jose Antonio Ordoñez" w:date="2024-05-14T15:28:00Z">
              <w:r>
                <w:rPr>
                  <w:b w:val="0"/>
                  <w:bCs/>
                </w:rPr>
                <w:t>(in</w:t>
              </w:r>
            </w:ins>
            <w:r w:rsidRPr="00FF14C1">
              <w:rPr>
                <w:b w:val="0"/>
                <w:bCs/>
              </w:rPr>
              <w:t xml:space="preserve"> LTE</w:t>
            </w:r>
            <w:ins w:id="165" w:author="Jose Antonio Ordoñez" w:date="2024-05-14T15:28:00Z">
              <w:r>
                <w:rPr>
                  <w:b w:val="0"/>
                  <w:bCs/>
                </w:rPr>
                <w:t>) is supported</w:t>
              </w:r>
            </w:ins>
            <w:r w:rsidRPr="00FF14C1">
              <w:rPr>
                <w:b w:val="0"/>
                <w:bCs/>
              </w:rPr>
              <w:t>.</w:t>
            </w:r>
          </w:p>
        </w:tc>
      </w:tr>
      <w:tr w:rsidR="00AF0FCB" w:rsidRPr="00CC7AF6" w14:paraId="10E77799" w14:textId="77777777" w:rsidTr="000A4CF3">
        <w:tc>
          <w:tcPr>
            <w:tcW w:w="2356" w:type="pct"/>
            <w:shd w:val="clear" w:color="auto" w:fill="BFBFBF"/>
          </w:tcPr>
          <w:p w14:paraId="2B56EB62" w14:textId="77777777" w:rsidR="00AF0FCB" w:rsidRPr="00FF14C1" w:rsidRDefault="00AF0FCB" w:rsidP="00945B7B">
            <w:pPr>
              <w:pStyle w:val="TAH"/>
              <w:jc w:val="left"/>
              <w:rPr>
                <w:rFonts w:cs="Arial"/>
                <w:b w:val="0"/>
                <w:bCs/>
              </w:rPr>
            </w:pPr>
            <w:r w:rsidRPr="00FF14C1">
              <w:rPr>
                <w:rFonts w:cs="Arial"/>
                <w:b w:val="0"/>
                <w:bCs/>
                <w:szCs w:val="18"/>
                <w:lang w:val="de-DE"/>
              </w:rPr>
              <w:t>eventThresholdUphUmts (support qualifier)</w:t>
            </w:r>
          </w:p>
        </w:tc>
        <w:tc>
          <w:tcPr>
            <w:tcW w:w="2644" w:type="pct"/>
            <w:shd w:val="clear" w:color="auto" w:fill="BFBFBF"/>
          </w:tcPr>
          <w:p w14:paraId="4090DFD3" w14:textId="77777777" w:rsidR="00AF0FCB" w:rsidRPr="00FF14C1" w:rsidRDefault="00AF0FCB" w:rsidP="00945B7B">
            <w:pPr>
              <w:pStyle w:val="TAH"/>
              <w:jc w:val="left"/>
              <w:rPr>
                <w:b w:val="0"/>
                <w:bCs/>
              </w:rPr>
            </w:pPr>
            <w:r w:rsidRPr="00FF14C1">
              <w:rPr>
                <w:b w:val="0"/>
                <w:bCs/>
              </w:rPr>
              <w:t xml:space="preserve">This attribute shall be present only if </w:t>
            </w:r>
            <w:del w:id="166" w:author="Jose Antonio Ordoñez" w:date="2024-05-14T15:29:00Z">
              <w:r w:rsidRPr="00FF14C1" w:rsidDel="00AB217D">
                <w:rPr>
                  <w:b w:val="0"/>
                  <w:bCs/>
                </w:rPr>
                <w:delText xml:space="preserve">the </w:delText>
              </w:r>
              <w:r w:rsidRPr="00FF14C1" w:rsidDel="00AB217D">
                <w:rPr>
                  <w:rFonts w:ascii="Courier New" w:hAnsi="Courier New" w:cs="Courier New"/>
                  <w:b w:val="0"/>
                  <w:bCs/>
                </w:rPr>
                <w:delText>listOfMeasurements</w:delText>
              </w:r>
              <w:r w:rsidRPr="00FF14C1" w:rsidDel="00AB217D">
                <w:rPr>
                  <w:b w:val="0"/>
                  <w:bCs/>
                </w:rPr>
                <w:delText xml:space="preserve"> attribute has M4 </w:delText>
              </w:r>
            </w:del>
            <w:r w:rsidRPr="00FF14C1">
              <w:rPr>
                <w:b w:val="0"/>
                <w:bCs/>
              </w:rPr>
              <w:t xml:space="preserve">measurement set </w:t>
            </w:r>
            <w:ins w:id="167" w:author="Jose Antonio Ordoñez" w:date="2024-05-14T15:29:00Z">
              <w:r>
                <w:rPr>
                  <w:b w:val="0"/>
                  <w:bCs/>
                </w:rPr>
                <w:t xml:space="preserve">for M4 (in </w:t>
              </w:r>
            </w:ins>
            <w:del w:id="168" w:author="Jose Antonio Ordoñez" w:date="2024-05-14T15:29:00Z">
              <w:r w:rsidRPr="00FF14C1" w:rsidDel="00AB217D">
                <w:rPr>
                  <w:b w:val="0"/>
                  <w:bCs/>
                </w:rPr>
                <w:delText xml:space="preserve">in case of </w:delText>
              </w:r>
            </w:del>
            <w:r w:rsidRPr="00FF14C1">
              <w:rPr>
                <w:b w:val="0"/>
                <w:bCs/>
              </w:rPr>
              <w:t>UMTS</w:t>
            </w:r>
            <w:ins w:id="169" w:author="Jose Antonio Ordoñez" w:date="2024-05-14T15:29:00Z">
              <w:r>
                <w:rPr>
                  <w:b w:val="0"/>
                  <w:bCs/>
                </w:rPr>
                <w:t>) is supported</w:t>
              </w:r>
            </w:ins>
            <w:r w:rsidRPr="00FF14C1">
              <w:rPr>
                <w:b w:val="0"/>
                <w:bCs/>
              </w:rPr>
              <w:t>.</w:t>
            </w:r>
          </w:p>
        </w:tc>
      </w:tr>
      <w:tr w:rsidR="00AF0FCB" w:rsidRPr="00CC7AF6" w14:paraId="0886CA85" w14:textId="77777777" w:rsidTr="000A4CF3">
        <w:tc>
          <w:tcPr>
            <w:tcW w:w="2356" w:type="pct"/>
            <w:shd w:val="clear" w:color="auto" w:fill="BFBFBF"/>
          </w:tcPr>
          <w:p w14:paraId="1AE3E92C" w14:textId="77777777" w:rsidR="00AF0FCB" w:rsidRPr="00FF14C1" w:rsidRDefault="00AF0FCB" w:rsidP="00945B7B">
            <w:pPr>
              <w:pStyle w:val="TAH"/>
              <w:jc w:val="left"/>
              <w:rPr>
                <w:rFonts w:cs="Arial"/>
                <w:b w:val="0"/>
                <w:bCs/>
                <w:szCs w:val="18"/>
                <w:lang w:val="de-DE"/>
              </w:rPr>
            </w:pPr>
            <w:proofErr w:type="spellStart"/>
            <w:r w:rsidRPr="00FF14C1">
              <w:rPr>
                <w:rFonts w:cs="Arial"/>
                <w:b w:val="0"/>
                <w:bCs/>
              </w:rPr>
              <w:t>collectionPeriodRrmUmts</w:t>
            </w:r>
            <w:proofErr w:type="spellEnd"/>
            <w:r w:rsidRPr="00FF14C1">
              <w:rPr>
                <w:rFonts w:cs="Arial"/>
                <w:b w:val="0"/>
                <w:bCs/>
              </w:rPr>
              <w:t xml:space="preserve"> (support qualifier)</w:t>
            </w:r>
          </w:p>
        </w:tc>
        <w:tc>
          <w:tcPr>
            <w:tcW w:w="2644" w:type="pct"/>
            <w:shd w:val="clear" w:color="auto" w:fill="BFBFBF"/>
          </w:tcPr>
          <w:p w14:paraId="3475067D" w14:textId="77777777" w:rsidR="00AF0FCB" w:rsidRPr="00FF14C1" w:rsidRDefault="00AF0FCB" w:rsidP="00945B7B">
            <w:pPr>
              <w:pStyle w:val="TAH"/>
              <w:jc w:val="left"/>
              <w:rPr>
                <w:b w:val="0"/>
                <w:bCs/>
              </w:rPr>
            </w:pPr>
            <w:r w:rsidRPr="00FF14C1">
              <w:rPr>
                <w:b w:val="0"/>
                <w:bCs/>
              </w:rPr>
              <w:t xml:space="preserve">This attribute shall be present only if </w:t>
            </w:r>
            <w:del w:id="170" w:author="Jose Antonio Ordoñez" w:date="2024-05-14T15:29:00Z">
              <w:r w:rsidRPr="00FF14C1" w:rsidDel="00AB217D">
                <w:rPr>
                  <w:b w:val="0"/>
                  <w:bCs/>
                </w:rPr>
                <w:delText xml:space="preserve">the </w:delText>
              </w:r>
              <w:r w:rsidRPr="00FF14C1" w:rsidDel="00AB217D">
                <w:rPr>
                  <w:rFonts w:ascii="Courier New" w:hAnsi="Courier New" w:cs="Courier New"/>
                  <w:b w:val="0"/>
                  <w:bCs/>
                </w:rPr>
                <w:delText>listOfMeasurements</w:delText>
              </w:r>
              <w:r w:rsidRPr="00FF14C1" w:rsidDel="00AB217D">
                <w:rPr>
                  <w:b w:val="0"/>
                  <w:bCs/>
                </w:rPr>
                <w:delText xml:space="preserve"> attribute has any of</w:delText>
              </w:r>
            </w:del>
            <w:ins w:id="171" w:author="Jose Antonio Ordoñez" w:date="2024-05-14T15:29:00Z">
              <w:r>
                <w:rPr>
                  <w:b w:val="0"/>
                  <w:bCs/>
                </w:rPr>
                <w:t>measurement set for</w:t>
              </w:r>
            </w:ins>
            <w:r w:rsidRPr="00FF14C1">
              <w:rPr>
                <w:b w:val="0"/>
                <w:bCs/>
              </w:rPr>
              <w:t xml:space="preserve"> M3</w:t>
            </w:r>
            <w:ins w:id="172" w:author="Jose Antonio Ordoñez" w:date="2024-05-14T15:29:00Z">
              <w:r>
                <w:rPr>
                  <w:b w:val="0"/>
                  <w:bCs/>
                </w:rPr>
                <w:t xml:space="preserve"> (i</w:t>
              </w:r>
            </w:ins>
            <w:ins w:id="173" w:author="Jose Antonio Ordoñez" w:date="2024-05-14T15:30:00Z">
              <w:r>
                <w:rPr>
                  <w:b w:val="0"/>
                  <w:bCs/>
                </w:rPr>
                <w:t>n UMTS)</w:t>
              </w:r>
            </w:ins>
            <w:r w:rsidRPr="00FF14C1">
              <w:rPr>
                <w:b w:val="0"/>
                <w:bCs/>
              </w:rPr>
              <w:t>, M4</w:t>
            </w:r>
            <w:ins w:id="174" w:author="Jose Antonio Ordoñez" w:date="2024-05-14T15:30:00Z">
              <w:r>
                <w:rPr>
                  <w:b w:val="0"/>
                  <w:bCs/>
                </w:rPr>
                <w:t xml:space="preserve"> (in UMTS) or </w:t>
              </w:r>
            </w:ins>
            <w:del w:id="175" w:author="Jose Antonio Ordoñez" w:date="2024-05-14T15:30:00Z">
              <w:r w:rsidRPr="00FF14C1" w:rsidDel="00262DD9">
                <w:rPr>
                  <w:b w:val="0"/>
                  <w:bCs/>
                </w:rPr>
                <w:delText xml:space="preserve">, </w:delText>
              </w:r>
            </w:del>
            <w:r w:rsidRPr="00FF14C1">
              <w:rPr>
                <w:b w:val="0"/>
                <w:bCs/>
              </w:rPr>
              <w:t xml:space="preserve">M5 </w:t>
            </w:r>
            <w:del w:id="176" w:author="Jose Antonio Ordoñez" w:date="2024-05-14T15:30:00Z">
              <w:r w:rsidRPr="00FF14C1" w:rsidDel="00AB217D">
                <w:rPr>
                  <w:b w:val="0"/>
                  <w:bCs/>
                </w:rPr>
                <w:delText>measurement set in case of UMTS.</w:delText>
              </w:r>
            </w:del>
            <w:ins w:id="177" w:author="Jose Antonio Ordoñez" w:date="2024-05-14T15:30:00Z">
              <w:r>
                <w:rPr>
                  <w:b w:val="0"/>
                  <w:bCs/>
                </w:rPr>
                <w:t>(in UMTS) is supported.</w:t>
              </w:r>
            </w:ins>
          </w:p>
        </w:tc>
      </w:tr>
      <w:tr w:rsidR="00AF0FCB" w:rsidRPr="00CC7AF6" w14:paraId="77036F84" w14:textId="77777777" w:rsidTr="000A4CF3">
        <w:tc>
          <w:tcPr>
            <w:tcW w:w="2356" w:type="pct"/>
            <w:shd w:val="clear" w:color="auto" w:fill="BFBFBF"/>
          </w:tcPr>
          <w:p w14:paraId="36141361" w14:textId="77777777" w:rsidR="00AF0FCB" w:rsidRPr="00FF14C1" w:rsidRDefault="00AF0FCB" w:rsidP="00945B7B">
            <w:pPr>
              <w:pStyle w:val="TAH"/>
              <w:jc w:val="left"/>
              <w:rPr>
                <w:rFonts w:cs="Arial"/>
                <w:b w:val="0"/>
                <w:bCs/>
              </w:rPr>
            </w:pPr>
            <w:proofErr w:type="spellStart"/>
            <w:r w:rsidRPr="00FF14C1">
              <w:rPr>
                <w:rFonts w:cs="Arial"/>
                <w:b w:val="0"/>
                <w:bCs/>
              </w:rPr>
              <w:t>measurementPeriodUmts</w:t>
            </w:r>
            <w:proofErr w:type="spellEnd"/>
            <w:r w:rsidRPr="00FF14C1">
              <w:rPr>
                <w:rFonts w:cs="Arial"/>
                <w:b w:val="0"/>
                <w:bCs/>
              </w:rPr>
              <w:t xml:space="preserve"> (support qualifier)</w:t>
            </w:r>
          </w:p>
        </w:tc>
        <w:tc>
          <w:tcPr>
            <w:tcW w:w="2644" w:type="pct"/>
            <w:shd w:val="clear" w:color="auto" w:fill="BFBFBF"/>
          </w:tcPr>
          <w:p w14:paraId="3B383985" w14:textId="77777777" w:rsidR="00AF0FCB" w:rsidRPr="00FF14C1" w:rsidRDefault="00AF0FCB" w:rsidP="00945B7B">
            <w:pPr>
              <w:pStyle w:val="TAH"/>
              <w:jc w:val="left"/>
              <w:rPr>
                <w:b w:val="0"/>
                <w:bCs/>
              </w:rPr>
            </w:pPr>
            <w:r w:rsidRPr="00FF14C1">
              <w:rPr>
                <w:b w:val="0"/>
                <w:bCs/>
              </w:rPr>
              <w:t xml:space="preserve">This attribute shall be present only if </w:t>
            </w:r>
            <w:del w:id="178" w:author="Jose Antonio Ordoñez" w:date="2024-05-14T15:31:00Z">
              <w:r w:rsidRPr="00FF14C1" w:rsidDel="00262DD9">
                <w:rPr>
                  <w:b w:val="0"/>
                  <w:bCs/>
                </w:rPr>
                <w:delText xml:space="preserve">the </w:delText>
              </w:r>
              <w:r w:rsidRPr="00FF14C1" w:rsidDel="00262DD9">
                <w:rPr>
                  <w:rFonts w:ascii="Courier New" w:hAnsi="Courier New" w:cs="Courier New"/>
                  <w:b w:val="0"/>
                  <w:bCs/>
                </w:rPr>
                <w:delText>listOfMeasurements</w:delText>
              </w:r>
              <w:r w:rsidRPr="00FF14C1" w:rsidDel="00262DD9">
                <w:rPr>
                  <w:b w:val="0"/>
                  <w:bCs/>
                </w:rPr>
                <w:delText xml:space="preserve"> attribute has either</w:delText>
              </w:r>
            </w:del>
            <w:ins w:id="179" w:author="Jose Antonio Ordoñez" w:date="2024-05-14T15:31:00Z">
              <w:r>
                <w:rPr>
                  <w:b w:val="0"/>
                  <w:bCs/>
                </w:rPr>
                <w:t>measurement set for</w:t>
              </w:r>
            </w:ins>
            <w:r w:rsidRPr="00FF14C1">
              <w:rPr>
                <w:b w:val="0"/>
                <w:bCs/>
              </w:rPr>
              <w:t xml:space="preserve"> M6</w:t>
            </w:r>
            <w:ins w:id="180" w:author="Jose Antonio Ordoñez" w:date="2024-05-14T15:31:00Z">
              <w:r>
                <w:rPr>
                  <w:b w:val="0"/>
                  <w:bCs/>
                </w:rPr>
                <w:t xml:space="preserve"> (in UMTS)</w:t>
              </w:r>
            </w:ins>
            <w:r w:rsidRPr="00FF14C1">
              <w:rPr>
                <w:b w:val="0"/>
                <w:bCs/>
              </w:rPr>
              <w:t xml:space="preserve"> or M7 </w:t>
            </w:r>
            <w:del w:id="181" w:author="Jose Antonio Ordoñez" w:date="2024-05-14T15:31:00Z">
              <w:r w:rsidRPr="00FF14C1" w:rsidDel="00262DD9">
                <w:rPr>
                  <w:b w:val="0"/>
                  <w:bCs/>
                </w:rPr>
                <w:delText>measurement set in case of</w:delText>
              </w:r>
            </w:del>
            <w:ins w:id="182" w:author="Jose Antonio Ordoñez" w:date="2024-05-14T15:31:00Z">
              <w:r>
                <w:rPr>
                  <w:b w:val="0"/>
                  <w:bCs/>
                </w:rPr>
                <w:t>(in</w:t>
              </w:r>
            </w:ins>
            <w:r w:rsidRPr="00FF14C1">
              <w:rPr>
                <w:b w:val="0"/>
                <w:bCs/>
              </w:rPr>
              <w:t xml:space="preserve"> UMTS</w:t>
            </w:r>
            <w:ins w:id="183" w:author="Jose Antonio Ordoñez" w:date="2024-05-14T15:31:00Z">
              <w:r>
                <w:rPr>
                  <w:b w:val="0"/>
                  <w:bCs/>
                </w:rPr>
                <w:t>) is supported</w:t>
              </w:r>
            </w:ins>
            <w:r w:rsidRPr="00FF14C1">
              <w:rPr>
                <w:b w:val="0"/>
                <w:bCs/>
              </w:rPr>
              <w:t>.</w:t>
            </w:r>
          </w:p>
        </w:tc>
      </w:tr>
      <w:tr w:rsidR="00AF0FCB" w:rsidRPr="00CC7AF6" w14:paraId="12BCE87B" w14:textId="77777777" w:rsidTr="000A4CF3">
        <w:tc>
          <w:tcPr>
            <w:tcW w:w="2356" w:type="pct"/>
            <w:shd w:val="clear" w:color="auto" w:fill="BFBFBF"/>
          </w:tcPr>
          <w:p w14:paraId="59DA10BD" w14:textId="77777777" w:rsidR="00AF0FCB" w:rsidRPr="00FF14C1" w:rsidRDefault="00AF0FCB" w:rsidP="00945B7B">
            <w:pPr>
              <w:pStyle w:val="TAH"/>
              <w:jc w:val="left"/>
              <w:rPr>
                <w:rFonts w:cs="Arial"/>
                <w:b w:val="0"/>
                <w:bCs/>
              </w:rPr>
            </w:pPr>
            <w:proofErr w:type="spellStart"/>
            <w:r w:rsidRPr="00FF14C1">
              <w:rPr>
                <w:rFonts w:cs="Arial"/>
                <w:b w:val="0"/>
                <w:bCs/>
              </w:rPr>
              <w:t>measurementQuantity</w:t>
            </w:r>
            <w:proofErr w:type="spellEnd"/>
            <w:r w:rsidRPr="00FF14C1">
              <w:rPr>
                <w:rFonts w:cs="Arial"/>
                <w:b w:val="0"/>
                <w:bCs/>
              </w:rPr>
              <w:t xml:space="preserve"> (support qualifier)</w:t>
            </w:r>
          </w:p>
        </w:tc>
        <w:tc>
          <w:tcPr>
            <w:tcW w:w="2644" w:type="pct"/>
            <w:shd w:val="clear" w:color="auto" w:fill="BFBFBF"/>
          </w:tcPr>
          <w:p w14:paraId="1DC1112F" w14:textId="77777777" w:rsidR="00AF0FCB" w:rsidRPr="00FF14C1" w:rsidRDefault="00AF0FCB" w:rsidP="00945B7B">
            <w:pPr>
              <w:pStyle w:val="TAH"/>
              <w:jc w:val="left"/>
              <w:rPr>
                <w:b w:val="0"/>
                <w:bCs/>
              </w:rPr>
            </w:pPr>
            <w:r w:rsidRPr="00FF14C1">
              <w:rPr>
                <w:b w:val="0"/>
                <w:bCs/>
              </w:rPr>
              <w:t xml:space="preserve">This attribute shall be present only if </w:t>
            </w:r>
            <w:del w:id="184" w:author="Jose Antonio Ordoñez" w:date="2024-05-14T15:31:00Z">
              <w:r w:rsidRPr="00FF14C1" w:rsidDel="00262DD9">
                <w:rPr>
                  <w:b w:val="0"/>
                  <w:bCs/>
                </w:rPr>
                <w:delText xml:space="preserve">the </w:delText>
              </w:r>
              <w:r w:rsidRPr="00FF14C1" w:rsidDel="00262DD9">
                <w:rPr>
                  <w:rFonts w:ascii="Courier New" w:hAnsi="Courier New" w:cs="Courier New"/>
                  <w:b w:val="0"/>
                  <w:bCs/>
                </w:rPr>
                <w:delText>reportingTrigger</w:delText>
              </w:r>
              <w:r w:rsidRPr="00FF14C1" w:rsidDel="00262DD9">
                <w:rPr>
                  <w:b w:val="0"/>
                  <w:bCs/>
                </w:rPr>
                <w:delText xml:space="preserve"> parameter is set to event 1f.</w:delText>
              </w:r>
            </w:del>
            <w:ins w:id="185" w:author="Jose Antonio Ordoñez" w:date="2024-05-14T15:32:00Z">
              <w:r>
                <w:rPr>
                  <w:b w:val="0"/>
                  <w:bCs/>
                </w:rPr>
                <w:t>1F</w:t>
              </w:r>
            </w:ins>
            <w:ins w:id="186" w:author="Jose Antonio Ordoñez" w:date="2024-05-14T15:52:00Z">
              <w:r>
                <w:rPr>
                  <w:b w:val="0"/>
                  <w:bCs/>
                </w:rPr>
                <w:t xml:space="preserve"> e</w:t>
              </w:r>
            </w:ins>
            <w:ins w:id="187" w:author="Jose Antonio Ordoñez" w:date="2024-05-14T15:32:00Z">
              <w:r>
                <w:rPr>
                  <w:b w:val="0"/>
                  <w:bCs/>
                </w:rPr>
                <w:t>vent</w:t>
              </w:r>
            </w:ins>
            <w:ins w:id="188" w:author="Jose Antonio Ordoñez" w:date="2024-05-14T15:52:00Z">
              <w:r>
                <w:rPr>
                  <w:b w:val="0"/>
                  <w:bCs/>
                </w:rPr>
                <w:t xml:space="preserve"> r</w:t>
              </w:r>
            </w:ins>
            <w:ins w:id="189" w:author="Jose Antonio Ordoñez" w:date="2024-05-14T15:32:00Z">
              <w:r>
                <w:rPr>
                  <w:b w:val="0"/>
                  <w:bCs/>
                </w:rPr>
                <w:t xml:space="preserve">eporting is supported. </w:t>
              </w:r>
            </w:ins>
          </w:p>
        </w:tc>
      </w:tr>
      <w:tr w:rsidR="00AF0FCB" w:rsidRPr="00CC7AF6" w14:paraId="05E2250B" w14:textId="77777777" w:rsidTr="000A4CF3">
        <w:tc>
          <w:tcPr>
            <w:tcW w:w="2356" w:type="pct"/>
            <w:shd w:val="clear" w:color="auto" w:fill="BFBFBF"/>
          </w:tcPr>
          <w:p w14:paraId="742F7732" w14:textId="77777777" w:rsidR="00AF0FCB" w:rsidRPr="00403D3F" w:rsidRDefault="00AF0FCB" w:rsidP="00945B7B">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BFBFBF"/>
          </w:tcPr>
          <w:p w14:paraId="5BFCA210" w14:textId="77777777" w:rsidR="00AF0FCB" w:rsidRPr="00403D3F" w:rsidRDefault="00AF0FCB" w:rsidP="00945B7B">
            <w:pPr>
              <w:pStyle w:val="TAH"/>
              <w:jc w:val="left"/>
              <w:rPr>
                <w:b w:val="0"/>
                <w:bCs/>
              </w:rPr>
            </w:pPr>
            <w:r w:rsidRPr="00403D3F">
              <w:rPr>
                <w:b w:val="0"/>
                <w:bCs/>
                <w:lang w:val="de-DE"/>
              </w:rPr>
              <w:t xml:space="preserve">This attribute shall be present only if </w:t>
            </w:r>
            <w:del w:id="190" w:author="Jose Antonio Ordoñez" w:date="2024-05-14T13:19:00Z">
              <w:r w:rsidRPr="00403D3F" w:rsidDel="00577CEF">
                <w:rPr>
                  <w:b w:val="0"/>
                  <w:bCs/>
                  <w:lang w:val="de-DE"/>
                </w:rPr>
                <w:delText xml:space="preserve">MDT is supported and the </w:delText>
              </w:r>
              <w:r w:rsidRPr="00403D3F" w:rsidDel="00577CEF">
                <w:rPr>
                  <w:rFonts w:ascii="Courier New" w:hAnsi="Courier New" w:cs="Courier New"/>
                  <w:b w:val="0"/>
                  <w:bCs/>
                  <w:lang w:val="de-DE"/>
                </w:rPr>
                <w:delText>jobType</w:delText>
              </w:r>
              <w:r w:rsidRPr="00403D3F" w:rsidDel="00577CEF">
                <w:rPr>
                  <w:b w:val="0"/>
                  <w:bCs/>
                  <w:lang w:val="de-DE"/>
                </w:rPr>
                <w:delText xml:space="preserve"> attribute is set to Immediate MDT or combined Trace and Immediate MDT and </w:delText>
              </w:r>
            </w:del>
            <w:del w:id="191" w:author="Jose Antonio Ordoñez" w:date="2024-05-14T15:32:00Z">
              <w:r w:rsidRPr="00403D3F" w:rsidDel="00262DD9">
                <w:rPr>
                  <w:b w:val="0"/>
                  <w:bCs/>
                  <w:lang w:val="de-DE"/>
                </w:rPr>
                <w:delText xml:space="preserve">the </w:delText>
              </w:r>
              <w:r w:rsidRPr="00403D3F" w:rsidDel="00262DD9">
                <w:rPr>
                  <w:rFonts w:ascii="Courier New" w:hAnsi="Courier New" w:cs="Courier New"/>
                  <w:b w:val="0"/>
                  <w:bCs/>
                  <w:lang w:val="de-DE"/>
                </w:rPr>
                <w:delText>listOfMeasurements</w:delText>
              </w:r>
              <w:r w:rsidRPr="00403D3F" w:rsidDel="00262DD9">
                <w:rPr>
                  <w:b w:val="0"/>
                  <w:bCs/>
                  <w:lang w:val="de-DE"/>
                </w:rPr>
                <w:delText xml:space="preserve"> attribute has M1 </w:delText>
              </w:r>
            </w:del>
            <w:r w:rsidRPr="00403D3F">
              <w:rPr>
                <w:b w:val="0"/>
                <w:bCs/>
                <w:lang w:val="de-DE"/>
              </w:rPr>
              <w:t xml:space="preserve">measurement set </w:t>
            </w:r>
            <w:ins w:id="192" w:author="Jose Antonio Ordoñez" w:date="2024-05-14T15:32:00Z">
              <w:r>
                <w:rPr>
                  <w:b w:val="0"/>
                  <w:bCs/>
                  <w:lang w:val="de-DE"/>
                </w:rPr>
                <w:t xml:space="preserve">for M1 (in NR) </w:t>
              </w:r>
            </w:ins>
            <w:del w:id="193" w:author="Jose Antonio Ordoñez" w:date="2024-05-14T15:32:00Z">
              <w:r w:rsidRPr="00403D3F" w:rsidDel="00262DD9">
                <w:rPr>
                  <w:b w:val="0"/>
                  <w:bCs/>
                  <w:lang w:val="de-DE"/>
                </w:rPr>
                <w:delText>in case of NR.</w:delText>
              </w:r>
            </w:del>
            <w:ins w:id="194" w:author="Jose Antonio Ordoñez" w:date="2024-05-14T15:32:00Z">
              <w:r>
                <w:rPr>
                  <w:b w:val="0"/>
                  <w:bCs/>
                  <w:lang w:val="de-DE"/>
                </w:rPr>
                <w:t>is supported.</w:t>
              </w:r>
            </w:ins>
          </w:p>
        </w:tc>
      </w:tr>
      <w:tr w:rsidR="00AF0FCB" w:rsidRPr="00CC7AF6" w14:paraId="0596D2B0" w14:textId="77777777" w:rsidTr="000A4CF3">
        <w:tc>
          <w:tcPr>
            <w:tcW w:w="2356" w:type="pct"/>
            <w:shd w:val="clear" w:color="auto" w:fill="BFBFBF"/>
          </w:tcPr>
          <w:p w14:paraId="4FB3D9AF" w14:textId="77777777" w:rsidR="00AF0FCB" w:rsidRPr="0066111E" w:rsidRDefault="00AF0FCB" w:rsidP="00945B7B">
            <w:pPr>
              <w:pStyle w:val="TAH"/>
              <w:jc w:val="left"/>
              <w:rPr>
                <w:rFonts w:cs="Arial"/>
                <w:b w:val="0"/>
                <w:bCs/>
              </w:rPr>
            </w:pPr>
            <w:proofErr w:type="spellStart"/>
            <w:r w:rsidRPr="0066111E">
              <w:rPr>
                <w:rFonts w:cs="Arial"/>
                <w:b w:val="0"/>
                <w:bCs/>
                <w:lang w:eastAsia="zh-CN"/>
              </w:rPr>
              <w:lastRenderedPageBreak/>
              <w:t>excessPacketDelayThresholds</w:t>
            </w:r>
            <w:proofErr w:type="spellEnd"/>
          </w:p>
        </w:tc>
        <w:tc>
          <w:tcPr>
            <w:tcW w:w="2644" w:type="pct"/>
            <w:shd w:val="clear" w:color="auto" w:fill="BFBFBF"/>
          </w:tcPr>
          <w:p w14:paraId="41B2DB60" w14:textId="77777777" w:rsidR="00AF0FCB" w:rsidRPr="0066111E" w:rsidRDefault="00AF0FCB" w:rsidP="00945B7B">
            <w:pPr>
              <w:pStyle w:val="TAH"/>
              <w:jc w:val="left"/>
              <w:rPr>
                <w:b w:val="0"/>
                <w:bCs/>
              </w:rPr>
            </w:pPr>
            <w:r w:rsidRPr="0066111E">
              <w:rPr>
                <w:b w:val="0"/>
                <w:bCs/>
              </w:rPr>
              <w:t xml:space="preserve">This attribute shall be present only if </w:t>
            </w:r>
            <w:del w:id="195" w:author="Jose Antonio Ordoñez" w:date="2024-05-14T13:19:00Z">
              <w:r w:rsidRPr="0066111E" w:rsidDel="00D43FBF">
                <w:rPr>
                  <w:b w:val="0"/>
                  <w:bCs/>
                </w:rPr>
                <w:delText xml:space="preserve">MDT is supported and the </w:delText>
              </w:r>
              <w:r w:rsidRPr="0066111E" w:rsidDel="00D43FBF">
                <w:rPr>
                  <w:rFonts w:ascii="Courier New" w:hAnsi="Courier New" w:cs="Courier New"/>
                  <w:b w:val="0"/>
                  <w:bCs/>
                </w:rPr>
                <w:delText>jobType</w:delText>
              </w:r>
              <w:r w:rsidRPr="0066111E" w:rsidDel="00D43FBF">
                <w:rPr>
                  <w:b w:val="0"/>
                  <w:bCs/>
                </w:rPr>
                <w:delText xml:space="preserve"> attribute is set to "Immediate MDT only" or "Immediate MDT and Trace" and </w:delText>
              </w:r>
            </w:del>
            <w:del w:id="196" w:author="Jose Antonio Ordoñez" w:date="2024-05-14T15:32:00Z">
              <w:r w:rsidRPr="0066111E" w:rsidDel="00262DD9">
                <w:rPr>
                  <w:b w:val="0"/>
                  <w:bCs/>
                </w:rPr>
                <w:delText xml:space="preserve">the </w:delText>
              </w:r>
              <w:r w:rsidRPr="0066111E" w:rsidDel="00262DD9">
                <w:rPr>
                  <w:rFonts w:ascii="Courier New" w:hAnsi="Courier New" w:cs="Courier New"/>
                  <w:b w:val="0"/>
                  <w:bCs/>
                </w:rPr>
                <w:delText>listOfMeasurements</w:delText>
              </w:r>
              <w:r w:rsidRPr="0066111E" w:rsidDel="00262DD9">
                <w:rPr>
                  <w:b w:val="0"/>
                  <w:bCs/>
                </w:rPr>
                <w:delText xml:space="preserve"> attribute is configured for</w:delText>
              </w:r>
            </w:del>
            <w:ins w:id="197" w:author="Jose Antonio Ordoñez" w:date="2024-05-14T15:32:00Z">
              <w:r>
                <w:rPr>
                  <w:b w:val="0"/>
                  <w:bCs/>
                </w:rPr>
                <w:t>measurement set for</w:t>
              </w:r>
            </w:ins>
            <w:r w:rsidRPr="0066111E">
              <w:rPr>
                <w:b w:val="0"/>
                <w:bCs/>
              </w:rPr>
              <w:t xml:space="preserve"> M6 </w:t>
            </w:r>
            <w:ins w:id="198" w:author="Jose Antonio Ordoñez" w:date="2024-05-14T15:32:00Z">
              <w:r>
                <w:rPr>
                  <w:b w:val="0"/>
                  <w:bCs/>
                </w:rPr>
                <w:t>(f</w:t>
              </w:r>
            </w:ins>
            <w:del w:id="199" w:author="Jose Antonio Ordoñez" w:date="2024-05-14T15:32:00Z">
              <w:r w:rsidRPr="0066111E" w:rsidDel="00262DD9">
                <w:rPr>
                  <w:b w:val="0"/>
                  <w:bCs/>
                </w:rPr>
                <w:delText>f</w:delText>
              </w:r>
            </w:del>
            <w:r w:rsidRPr="0066111E">
              <w:rPr>
                <w:b w:val="0"/>
                <w:bCs/>
              </w:rPr>
              <w:t>or UL in NR</w:t>
            </w:r>
            <w:ins w:id="200" w:author="Jose Antonio Ordoñez" w:date="2024-05-14T15:32:00Z">
              <w:r>
                <w:rPr>
                  <w:b w:val="0"/>
                  <w:bCs/>
                </w:rPr>
                <w:t>) is supported</w:t>
              </w:r>
            </w:ins>
            <w:r w:rsidRPr="0066111E">
              <w:rPr>
                <w:b w:val="0"/>
                <w:bCs/>
              </w:rPr>
              <w:t>.</w:t>
            </w:r>
          </w:p>
        </w:tc>
      </w:tr>
      <w:tr w:rsidR="00AF0FCB" w:rsidRPr="00CC7AF6" w14:paraId="6FD45107" w14:textId="77777777" w:rsidTr="000A4CF3">
        <w:tc>
          <w:tcPr>
            <w:tcW w:w="2356" w:type="pct"/>
            <w:shd w:val="clear" w:color="auto" w:fill="BFBFBF"/>
          </w:tcPr>
          <w:p w14:paraId="061D5121" w14:textId="77777777" w:rsidR="00AF0FCB" w:rsidRPr="0066111E" w:rsidRDefault="00AF0FCB" w:rsidP="00945B7B">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BFBFBF"/>
          </w:tcPr>
          <w:p w14:paraId="2DBE1264" w14:textId="77777777" w:rsidR="00AF0FCB" w:rsidRPr="0066111E" w:rsidRDefault="00AF0FCB" w:rsidP="00945B7B">
            <w:pPr>
              <w:pStyle w:val="TAH"/>
              <w:jc w:val="left"/>
              <w:rPr>
                <w:b w:val="0"/>
                <w:bCs/>
              </w:rPr>
            </w:pPr>
            <w:r w:rsidRPr="00F27A4F">
              <w:rPr>
                <w:b w:val="0"/>
                <w:bCs/>
              </w:rPr>
              <w:t xml:space="preserve">This attribute shall be present only </w:t>
            </w:r>
            <w:ins w:id="201" w:author="Jose Antonio Ordoñez" w:date="2024-05-14T15:33:00Z">
              <w:r>
                <w:rPr>
                  <w:b w:val="0"/>
                  <w:bCs/>
                </w:rPr>
                <w:t xml:space="preserve">when these two conditions are met: </w:t>
              </w:r>
            </w:ins>
            <w:ins w:id="202" w:author="Jose Antonio Ordoñez" w:date="2024-05-14T15:34:00Z">
              <w:r>
                <w:rPr>
                  <w:b w:val="0"/>
                  <w:bCs/>
                </w:rPr>
                <w:t>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03" w:author="Jose Antonio Ordoñez" w:date="2024-05-14T15:34:00Z">
              <w:r w:rsidRPr="00F27A4F" w:rsidDel="00262DD9">
                <w:rPr>
                  <w:b w:val="0"/>
                  <w:bCs/>
                </w:rPr>
                <w:delText xml:space="preserve">if </w:delText>
              </w:r>
            </w:del>
            <w:del w:id="204" w:author="Jose Antonio Ordoñez" w:date="2024-05-14T13:20:00Z">
              <w:r w:rsidRPr="00F27A4F" w:rsidDel="00D43FBF">
                <w:rPr>
                  <w:b w:val="0"/>
                  <w:bCs/>
                </w:rPr>
                <w:delText xml:space="preserve">MDT is supported and the jobType attribute is set to Immediate MDT or combine Trace and Immediate MDT and </w:delText>
              </w:r>
            </w:del>
            <w:del w:id="205" w:author="Jose Antonio Ordoñez" w:date="2024-05-14T15:34:00Z">
              <w:r w:rsidRPr="00F27A4F" w:rsidDel="00262DD9">
                <w:rPr>
                  <w:b w:val="0"/>
                  <w:bCs/>
                </w:rPr>
                <w:delText>the reportingTrigger attribute is configured for periodic measurements or event triggered periodic measurements and the listOfMeasurements attribute has M1 measurement set in case of LTE.</w:delText>
              </w:r>
            </w:del>
          </w:p>
        </w:tc>
      </w:tr>
      <w:tr w:rsidR="00AF0FCB" w:rsidRPr="00CC7AF6" w14:paraId="1DAE6B7C" w14:textId="77777777" w:rsidTr="000A4CF3">
        <w:tc>
          <w:tcPr>
            <w:tcW w:w="2356" w:type="pct"/>
            <w:shd w:val="clear" w:color="auto" w:fill="BFBFBF"/>
          </w:tcPr>
          <w:p w14:paraId="3F357D6B" w14:textId="77777777" w:rsidR="00AF0FCB" w:rsidRPr="0066111E" w:rsidRDefault="00AF0FCB" w:rsidP="00945B7B">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BFBFBF"/>
          </w:tcPr>
          <w:p w14:paraId="02193FBA" w14:textId="77777777" w:rsidR="00AF0FCB" w:rsidRPr="0066111E" w:rsidRDefault="00AF0FCB" w:rsidP="00945B7B">
            <w:pPr>
              <w:pStyle w:val="TAH"/>
              <w:jc w:val="left"/>
              <w:rPr>
                <w:b w:val="0"/>
                <w:bCs/>
              </w:rPr>
            </w:pPr>
            <w:ins w:id="206" w:author="Jose Antonio Ordoñez" w:date="2024-05-14T15:34: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07" w:author="Jose Antonio Ordoñez" w:date="2024-05-14T15:34:00Z">
              <w:r w:rsidRPr="00F27A4F" w:rsidDel="00262DD9">
                <w:rPr>
                  <w:b w:val="0"/>
                  <w:bCs/>
                </w:rPr>
                <w:delText xml:space="preserve">This attribute shall be present only if </w:delText>
              </w:r>
            </w:del>
            <w:del w:id="208" w:author="Jose Antonio Ordoñez" w:date="2024-05-14T13:20:00Z">
              <w:r w:rsidRPr="00F27A4F" w:rsidDel="00D43FBF">
                <w:rPr>
                  <w:b w:val="0"/>
                  <w:bCs/>
                </w:rPr>
                <w:delText xml:space="preserve">MDT is supported and the jobType attribute is set to Immediate MDT or combine Trace and Immediate MDT and </w:delText>
              </w:r>
            </w:del>
            <w:del w:id="209" w:author="Jose Antonio Ordoñez" w:date="2024-05-14T15:34:00Z">
              <w:r w:rsidRPr="00F27A4F" w:rsidDel="00262DD9">
                <w:rPr>
                  <w:b w:val="0"/>
                  <w:bCs/>
                </w:rPr>
                <w:delText>the reportingTrigger attribute is configured for periodic measurements or event triggered periodic measurements and the listOfMeasurements attribute has M4 measurement set in case of LTE.</w:delText>
              </w:r>
            </w:del>
          </w:p>
        </w:tc>
      </w:tr>
      <w:tr w:rsidR="00AF0FCB" w:rsidRPr="00CC7AF6" w14:paraId="451D358B" w14:textId="77777777" w:rsidTr="000A4CF3">
        <w:tc>
          <w:tcPr>
            <w:tcW w:w="2356" w:type="pct"/>
            <w:shd w:val="clear" w:color="auto" w:fill="BFBFBF"/>
          </w:tcPr>
          <w:p w14:paraId="475E2E45" w14:textId="77777777" w:rsidR="00AF0FCB" w:rsidRPr="0066111E" w:rsidRDefault="00AF0FCB" w:rsidP="00945B7B">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BFBFBF"/>
          </w:tcPr>
          <w:p w14:paraId="0321DCB8" w14:textId="77777777" w:rsidR="00AF0FCB" w:rsidRPr="0066111E" w:rsidRDefault="00AF0FCB" w:rsidP="00945B7B">
            <w:pPr>
              <w:pStyle w:val="TAH"/>
              <w:jc w:val="left"/>
              <w:rPr>
                <w:b w:val="0"/>
                <w:bCs/>
              </w:rPr>
            </w:pPr>
            <w:ins w:id="210" w:author="Jose Antonio Ordoñez" w:date="2024-05-14T15:34: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1" w:author="Jose Antonio Ordoñez" w:date="2024-05-14T15:35:00Z">
              <w:r w:rsidRPr="00F27A4F" w:rsidDel="00262DD9">
                <w:rPr>
                  <w:b w:val="0"/>
                  <w:bCs/>
                </w:rPr>
                <w:delText xml:space="preserve">This attribute shall be present only if </w:delText>
              </w:r>
            </w:del>
            <w:del w:id="212" w:author="Jose Antonio Ordoñez" w:date="2024-05-14T13:21:00Z">
              <w:r w:rsidRPr="00F27A4F" w:rsidDel="00D43FBF">
                <w:rPr>
                  <w:b w:val="0"/>
                  <w:bCs/>
                </w:rPr>
                <w:delText xml:space="preserve">MDT is supported and the jobType attribute is set to Immediate MDT or combine Trace and Immediate MDT and </w:delText>
              </w:r>
            </w:del>
            <w:del w:id="213" w:author="Jose Antonio Ordoñez" w:date="2024-05-14T15:35:00Z">
              <w:r w:rsidRPr="00F27A4F" w:rsidDel="00262DD9">
                <w:rPr>
                  <w:b w:val="0"/>
                  <w:bCs/>
                </w:rPr>
                <w:delText>the reportingTrigger attribute is configured for periodic measurements or event triggered periodic measurements and the listOfMeasurements attribute has M5 measurement set in case of LTE.</w:delText>
              </w:r>
            </w:del>
          </w:p>
        </w:tc>
      </w:tr>
      <w:tr w:rsidR="00AF0FCB" w:rsidRPr="00CC7AF6" w14:paraId="61E93837" w14:textId="77777777" w:rsidTr="000A4CF3">
        <w:tc>
          <w:tcPr>
            <w:tcW w:w="2356" w:type="pct"/>
            <w:shd w:val="clear" w:color="auto" w:fill="BFBFBF"/>
          </w:tcPr>
          <w:p w14:paraId="0C9BDFE8" w14:textId="77777777" w:rsidR="00AF0FCB" w:rsidRPr="0066111E" w:rsidRDefault="00AF0FCB" w:rsidP="00945B7B">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BFBFBF"/>
          </w:tcPr>
          <w:p w14:paraId="52E9798F" w14:textId="77777777" w:rsidR="00AF0FCB" w:rsidRPr="0066111E" w:rsidRDefault="00AF0FCB" w:rsidP="00945B7B">
            <w:pPr>
              <w:pStyle w:val="TAH"/>
              <w:jc w:val="left"/>
              <w:rPr>
                <w:b w:val="0"/>
                <w:bCs/>
              </w:rPr>
            </w:pPr>
            <w:ins w:id="214"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5" w:author="Jose Antonio Ordoñez" w:date="2024-05-14T15:35:00Z">
              <w:r w:rsidRPr="00F27A4F" w:rsidDel="00262DD9">
                <w:rPr>
                  <w:b w:val="0"/>
                  <w:bCs/>
                </w:rPr>
                <w:delText xml:space="preserve">This attribute shall be present only if </w:delText>
              </w:r>
            </w:del>
            <w:del w:id="216" w:author="Jose Antonio Ordoñez" w:date="2024-05-14T13:21:00Z">
              <w:r w:rsidRPr="00F27A4F" w:rsidDel="00D43FBF">
                <w:rPr>
                  <w:b w:val="0"/>
                  <w:bCs/>
                </w:rPr>
                <w:delText xml:space="preserve">MDT is supported and the jobType attribute is set to Immediate MDT or combine Trace and Immediate MDT and </w:delText>
              </w:r>
            </w:del>
            <w:del w:id="217" w:author="Jose Antonio Ordoñez" w:date="2024-05-14T15:35:00Z">
              <w:r w:rsidRPr="00F27A4F" w:rsidDel="00262DD9">
                <w:rPr>
                  <w:b w:val="0"/>
                  <w:bCs/>
                </w:rPr>
                <w:delText>the reportingTrigger attribute is configured for periodic measurements or event triggered periodic measurements and the listOfMeasurements attribute has M6 measurement set in case of LTE.</w:delText>
              </w:r>
            </w:del>
          </w:p>
        </w:tc>
      </w:tr>
      <w:tr w:rsidR="00AF0FCB" w:rsidRPr="00CC7AF6" w14:paraId="40881F2D" w14:textId="77777777" w:rsidTr="000A4CF3">
        <w:tc>
          <w:tcPr>
            <w:tcW w:w="2356" w:type="pct"/>
            <w:shd w:val="clear" w:color="auto" w:fill="BFBFBF"/>
          </w:tcPr>
          <w:p w14:paraId="4B1E8AF1" w14:textId="77777777" w:rsidR="00AF0FCB" w:rsidRPr="0066111E" w:rsidRDefault="00AF0FCB" w:rsidP="00945B7B">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BFBFBF"/>
          </w:tcPr>
          <w:p w14:paraId="6DC52E24" w14:textId="77777777" w:rsidR="00AF0FCB" w:rsidRPr="0066111E" w:rsidRDefault="00AF0FCB" w:rsidP="00945B7B">
            <w:pPr>
              <w:pStyle w:val="TAH"/>
              <w:jc w:val="left"/>
              <w:rPr>
                <w:b w:val="0"/>
                <w:bCs/>
              </w:rPr>
            </w:pPr>
            <w:ins w:id="218"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19" w:author="Jose Antonio Ordoñez" w:date="2024-05-14T15:35:00Z">
              <w:r w:rsidRPr="00F27A4F" w:rsidDel="00262DD9">
                <w:rPr>
                  <w:b w:val="0"/>
                  <w:bCs/>
                </w:rPr>
                <w:delText xml:space="preserve">This attribute shall be present only if </w:delText>
              </w:r>
            </w:del>
            <w:del w:id="220" w:author="Jose Antonio Ordoñez" w:date="2024-05-14T13:21:00Z">
              <w:r w:rsidRPr="00F27A4F" w:rsidDel="00D43FBF">
                <w:rPr>
                  <w:b w:val="0"/>
                  <w:bCs/>
                </w:rPr>
                <w:delText xml:space="preserve">MDT is supported and the jobType attribute is set to Immediate MDT or combine Trace and Immediate MDT and </w:delText>
              </w:r>
            </w:del>
            <w:del w:id="221" w:author="Jose Antonio Ordoñez" w:date="2024-05-14T15:35:00Z">
              <w:r w:rsidRPr="00F27A4F" w:rsidDel="00262DD9">
                <w:rPr>
                  <w:b w:val="0"/>
                  <w:bCs/>
                </w:rPr>
                <w:delText>the reportingTrigger attribute is configured for periodic measurements or event triggered periodic measurements and the listOfMeasurements attribute has M7 measurement set in case of LTE.</w:delText>
              </w:r>
            </w:del>
          </w:p>
        </w:tc>
      </w:tr>
      <w:tr w:rsidR="00AF0FCB" w:rsidRPr="00CC7AF6" w14:paraId="6444B870" w14:textId="77777777" w:rsidTr="000A4CF3">
        <w:tc>
          <w:tcPr>
            <w:tcW w:w="2356" w:type="pct"/>
            <w:shd w:val="clear" w:color="auto" w:fill="BFBFBF"/>
          </w:tcPr>
          <w:p w14:paraId="4120E42E" w14:textId="77777777" w:rsidR="00AF0FCB" w:rsidRPr="00F27A4F" w:rsidRDefault="00AF0FCB" w:rsidP="00945B7B">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25DE8298" w14:textId="77777777" w:rsidR="00AF0FCB" w:rsidRPr="00F27A4F" w:rsidRDefault="00AF0FCB" w:rsidP="00945B7B">
            <w:pPr>
              <w:pStyle w:val="TAH"/>
              <w:jc w:val="left"/>
              <w:rPr>
                <w:b w:val="0"/>
                <w:bCs/>
              </w:rPr>
            </w:pPr>
            <w:ins w:id="222"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23" w:author="Jose Antonio Ordoñez" w:date="2024-05-14T15:35:00Z">
              <w:r w:rsidRPr="00F27A4F" w:rsidDel="00262DD9">
                <w:rPr>
                  <w:b w:val="0"/>
                  <w:bCs/>
                </w:rPr>
                <w:delText xml:space="preserve">This attribute shall be present only if </w:delText>
              </w:r>
            </w:del>
            <w:del w:id="224" w:author="Jose Antonio Ordoñez" w:date="2024-05-14T13:21:00Z">
              <w:r w:rsidRPr="00F27A4F" w:rsidDel="00197670">
                <w:rPr>
                  <w:b w:val="0"/>
                  <w:bCs/>
                </w:rPr>
                <w:delText xml:space="preserve">MDT is supported and the jobType attribute is set to Immediate MDT or combine Trace and Immediate MDT and </w:delText>
              </w:r>
            </w:del>
            <w:del w:id="225" w:author="Jose Antonio Ordoñez" w:date="2024-05-14T15:35:00Z">
              <w:r w:rsidRPr="00F27A4F" w:rsidDel="00262DD9">
                <w:rPr>
                  <w:b w:val="0"/>
                  <w:bCs/>
                </w:rPr>
                <w:delText xml:space="preserve">the reportingTrigger attribute is configured for periodic measurements or event triggered periodic measurements and the listOfMeasurements attribute has M1 measurement set in case of </w:delText>
              </w:r>
              <w:r w:rsidDel="00262DD9">
                <w:rPr>
                  <w:b w:val="0"/>
                  <w:bCs/>
                </w:rPr>
                <w:delText>NR</w:delText>
              </w:r>
              <w:r w:rsidRPr="00F27A4F" w:rsidDel="00262DD9">
                <w:rPr>
                  <w:b w:val="0"/>
                  <w:bCs/>
                </w:rPr>
                <w:delText>.</w:delText>
              </w:r>
            </w:del>
          </w:p>
        </w:tc>
      </w:tr>
      <w:tr w:rsidR="00AF0FCB" w:rsidRPr="00CC7AF6" w14:paraId="644D7D37" w14:textId="77777777" w:rsidTr="000A4CF3">
        <w:tc>
          <w:tcPr>
            <w:tcW w:w="2356" w:type="pct"/>
            <w:shd w:val="clear" w:color="auto" w:fill="BFBFBF"/>
          </w:tcPr>
          <w:p w14:paraId="3B649BDF" w14:textId="77777777" w:rsidR="00AF0FCB" w:rsidRPr="00F27A4F" w:rsidRDefault="00AF0FCB" w:rsidP="00945B7B">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1DBC852B" w14:textId="77777777" w:rsidR="00AF0FCB" w:rsidRPr="00F27A4F" w:rsidRDefault="00AF0FCB" w:rsidP="00945B7B">
            <w:pPr>
              <w:pStyle w:val="TAH"/>
              <w:jc w:val="left"/>
              <w:rPr>
                <w:b w:val="0"/>
                <w:bCs/>
              </w:rPr>
            </w:pPr>
            <w:ins w:id="226" w:author="Jose Antonio Ordoñez" w:date="2024-05-14T15:35:00Z">
              <w:r w:rsidRPr="00F27A4F">
                <w:rPr>
                  <w:b w:val="0"/>
                  <w:bCs/>
                </w:rPr>
                <w:t xml:space="preserve">This attribute shall be present only </w:t>
              </w:r>
              <w:r>
                <w:rPr>
                  <w:b w:val="0"/>
                  <w:bCs/>
                </w:rPr>
                <w:t>when these two conditions are met: measurement set</w:t>
              </w:r>
              <w:r w:rsidRPr="00FF14C1">
                <w:rPr>
                  <w:b w:val="0"/>
                  <w:bCs/>
                </w:rPr>
                <w:t xml:space="preserve"> for M</w:t>
              </w:r>
            </w:ins>
            <w:ins w:id="227" w:author="Jose Antonio Ordoñez" w:date="2024-05-14T15:36:00Z">
              <w:r>
                <w:rPr>
                  <w:b w:val="0"/>
                  <w:bCs/>
                </w:rPr>
                <w:t>4</w:t>
              </w:r>
            </w:ins>
            <w:ins w:id="228" w:author="Jose Antonio Ordoñez" w:date="2024-05-14T15:35:00Z">
              <w:r w:rsidRPr="00FF14C1">
                <w:rPr>
                  <w:b w:val="0"/>
                  <w:bCs/>
                </w:rPr>
                <w:t xml:space="preserve"> (</w:t>
              </w:r>
              <w:r>
                <w:rPr>
                  <w:b w:val="0"/>
                  <w:bCs/>
                </w:rPr>
                <w:t>in</w:t>
              </w:r>
              <w:r w:rsidRPr="00FF14C1">
                <w:rPr>
                  <w:b w:val="0"/>
                  <w:bCs/>
                </w:rPr>
                <w:t xml:space="preserve"> </w:t>
              </w:r>
            </w:ins>
            <w:ins w:id="229" w:author="Jose Antonio Ordoñez" w:date="2024-05-14T15:36:00Z">
              <w:r>
                <w:rPr>
                  <w:b w:val="0"/>
                  <w:bCs/>
                </w:rPr>
                <w:t>NR</w:t>
              </w:r>
            </w:ins>
            <w:ins w:id="230" w:author="Jose Antonio Ordoñez" w:date="2024-05-14T15:35:00Z">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31" w:author="Jose Antonio Ordoñez" w:date="2024-05-14T15:36:00Z">
              <w:r w:rsidRPr="00F27A4F" w:rsidDel="00262DD9">
                <w:rPr>
                  <w:b w:val="0"/>
                  <w:bCs/>
                </w:rPr>
                <w:delText xml:space="preserve">This attribute shall be present only if </w:delText>
              </w:r>
            </w:del>
            <w:del w:id="232" w:author="Jose Antonio Ordoñez" w:date="2024-05-14T13:21:00Z">
              <w:r w:rsidRPr="00F27A4F" w:rsidDel="00197670">
                <w:rPr>
                  <w:b w:val="0"/>
                  <w:bCs/>
                </w:rPr>
                <w:delText xml:space="preserve">MDT is supported and the jobType attribute is set to Immediate MDT or combine Trace and Immediate MDT and </w:delText>
              </w:r>
            </w:del>
            <w:del w:id="233"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M4 measurement set in case of </w:delText>
              </w:r>
              <w:r w:rsidDel="00262DD9">
                <w:rPr>
                  <w:b w:val="0"/>
                  <w:bCs/>
                </w:rPr>
                <w:delText>NR</w:delText>
              </w:r>
              <w:r w:rsidRPr="00F27A4F" w:rsidDel="00262DD9">
                <w:rPr>
                  <w:b w:val="0"/>
                  <w:bCs/>
                </w:rPr>
                <w:delText>.</w:delText>
              </w:r>
            </w:del>
          </w:p>
        </w:tc>
      </w:tr>
      <w:tr w:rsidR="00AF0FCB" w:rsidRPr="00CC7AF6" w14:paraId="0BE0D55B" w14:textId="77777777" w:rsidTr="000A4CF3">
        <w:tc>
          <w:tcPr>
            <w:tcW w:w="2356" w:type="pct"/>
            <w:shd w:val="clear" w:color="auto" w:fill="BFBFBF"/>
          </w:tcPr>
          <w:p w14:paraId="0BC98279" w14:textId="77777777" w:rsidR="00AF0FCB" w:rsidRPr="00F27A4F" w:rsidRDefault="00AF0FCB" w:rsidP="00945B7B">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4C9F071E" w14:textId="77777777" w:rsidR="00AF0FCB" w:rsidRPr="00F27A4F" w:rsidRDefault="00AF0FCB" w:rsidP="00945B7B">
            <w:pPr>
              <w:pStyle w:val="TAH"/>
              <w:jc w:val="left"/>
              <w:rPr>
                <w:b w:val="0"/>
                <w:bCs/>
              </w:rPr>
            </w:pPr>
            <w:ins w:id="234"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35" w:author="Jose Antonio Ordoñez" w:date="2024-05-14T15:36:00Z">
              <w:r w:rsidRPr="00F27A4F" w:rsidDel="00262DD9">
                <w:rPr>
                  <w:b w:val="0"/>
                  <w:bCs/>
                </w:rPr>
                <w:delText xml:space="preserve">This attribute shall be present only if </w:delText>
              </w:r>
            </w:del>
            <w:del w:id="236" w:author="Jose Antonio Ordoñez" w:date="2024-05-14T13:21:00Z">
              <w:r w:rsidRPr="00F27A4F" w:rsidDel="00197670">
                <w:rPr>
                  <w:b w:val="0"/>
                  <w:bCs/>
                </w:rPr>
                <w:delText xml:space="preserve">MDT is supported and the jobType attribute is set to Immediate MDT or combine Trace and Immediate MDT and </w:delText>
              </w:r>
            </w:del>
            <w:del w:id="237"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M5 measurement set in case of </w:delText>
              </w:r>
              <w:r w:rsidDel="00262DD9">
                <w:rPr>
                  <w:b w:val="0"/>
                  <w:bCs/>
                </w:rPr>
                <w:delText>NR</w:delText>
              </w:r>
              <w:r w:rsidRPr="00F27A4F" w:rsidDel="00262DD9">
                <w:rPr>
                  <w:b w:val="0"/>
                  <w:bCs/>
                </w:rPr>
                <w:delText>.</w:delText>
              </w:r>
            </w:del>
          </w:p>
        </w:tc>
      </w:tr>
      <w:tr w:rsidR="00AF0FCB" w:rsidRPr="00CC7AF6" w14:paraId="5B082F5C" w14:textId="77777777" w:rsidTr="000A4CF3">
        <w:tc>
          <w:tcPr>
            <w:tcW w:w="2356" w:type="pct"/>
            <w:shd w:val="clear" w:color="auto" w:fill="BFBFBF"/>
          </w:tcPr>
          <w:p w14:paraId="4B65B42A" w14:textId="77777777" w:rsidR="00AF0FCB" w:rsidRPr="00F27A4F" w:rsidRDefault="00AF0FCB" w:rsidP="00945B7B">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17BD7A44" w14:textId="77777777" w:rsidR="00AF0FCB" w:rsidRPr="00F27A4F" w:rsidRDefault="00AF0FCB" w:rsidP="00945B7B">
            <w:pPr>
              <w:pStyle w:val="TAH"/>
              <w:jc w:val="left"/>
              <w:rPr>
                <w:b w:val="0"/>
                <w:bCs/>
              </w:rPr>
            </w:pPr>
            <w:ins w:id="238"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39" w:author="Jose Antonio Ordoñez" w:date="2024-05-14T15:36:00Z">
              <w:r w:rsidRPr="00F27A4F" w:rsidDel="00262DD9">
                <w:rPr>
                  <w:b w:val="0"/>
                  <w:bCs/>
                </w:rPr>
                <w:delText xml:space="preserve">This attribute shall be present only if </w:delText>
              </w:r>
            </w:del>
            <w:del w:id="240" w:author="Jose Antonio Ordoñez" w:date="2024-05-14T13:21:00Z">
              <w:r w:rsidRPr="00F27A4F" w:rsidDel="00197670">
                <w:rPr>
                  <w:b w:val="0"/>
                  <w:bCs/>
                </w:rPr>
                <w:delText xml:space="preserve">MDT is supported and the jobType attribute is set to Immediate MDT or combine Trace and Immediate MDT and </w:delText>
              </w:r>
            </w:del>
            <w:del w:id="241"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M6 measurement set in case of </w:delText>
              </w:r>
              <w:r w:rsidDel="00262DD9">
                <w:rPr>
                  <w:b w:val="0"/>
                  <w:bCs/>
                </w:rPr>
                <w:delText>NR</w:delText>
              </w:r>
              <w:r w:rsidRPr="00F27A4F" w:rsidDel="00262DD9">
                <w:rPr>
                  <w:b w:val="0"/>
                  <w:bCs/>
                </w:rPr>
                <w:delText>.</w:delText>
              </w:r>
            </w:del>
          </w:p>
        </w:tc>
      </w:tr>
      <w:tr w:rsidR="00AF0FCB" w:rsidRPr="00CC7AF6" w14:paraId="2B73B80C" w14:textId="77777777" w:rsidTr="000A4CF3">
        <w:tc>
          <w:tcPr>
            <w:tcW w:w="2356" w:type="pct"/>
            <w:shd w:val="clear" w:color="auto" w:fill="BFBFBF"/>
          </w:tcPr>
          <w:p w14:paraId="640DC026" w14:textId="77777777" w:rsidR="00AF0FCB" w:rsidRPr="00F27A4F" w:rsidRDefault="00AF0FCB" w:rsidP="00945B7B">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BFBFBF"/>
          </w:tcPr>
          <w:p w14:paraId="7E9168F0" w14:textId="77777777" w:rsidR="00AF0FCB" w:rsidRPr="00F27A4F" w:rsidRDefault="00AF0FCB" w:rsidP="00945B7B">
            <w:pPr>
              <w:pStyle w:val="TAH"/>
              <w:jc w:val="left"/>
              <w:rPr>
                <w:b w:val="0"/>
                <w:bCs/>
              </w:rPr>
            </w:pPr>
            <w:ins w:id="242" w:author="Jose Antonio Ordoñez" w:date="2024-05-14T15:36:00Z">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ins>
            <w:del w:id="243" w:author="Jose Antonio Ordoñez" w:date="2024-05-14T15:36:00Z">
              <w:r w:rsidRPr="00F27A4F" w:rsidDel="00262DD9">
                <w:rPr>
                  <w:b w:val="0"/>
                  <w:bCs/>
                </w:rPr>
                <w:delText xml:space="preserve">This attribute shall be present only if </w:delText>
              </w:r>
            </w:del>
            <w:del w:id="244" w:author="Jose Antonio Ordoñez" w:date="2024-05-14T13:21:00Z">
              <w:r w:rsidRPr="00F27A4F" w:rsidDel="00197670">
                <w:rPr>
                  <w:b w:val="0"/>
                  <w:bCs/>
                </w:rPr>
                <w:delText xml:space="preserve">MDT is supported and the jobType attribute is set to Immediate MDT or combine Trace and Immediate MDT and </w:delText>
              </w:r>
            </w:del>
            <w:del w:id="245" w:author="Jose Antonio Ordoñez" w:date="2024-05-14T15:36:00Z">
              <w:r w:rsidRPr="00F27A4F" w:rsidDel="00262DD9">
                <w:rPr>
                  <w:b w:val="0"/>
                  <w:bCs/>
                </w:rPr>
                <w:delText xml:space="preserve">the reportingTrigger attribute is configured for periodic measurements or event triggered periodic measurements and the listOfMeasurements attribute has M7 measurement set in case of </w:delText>
              </w:r>
              <w:r w:rsidDel="00262DD9">
                <w:rPr>
                  <w:b w:val="0"/>
                  <w:bCs/>
                </w:rPr>
                <w:delText>NR</w:delText>
              </w:r>
              <w:r w:rsidRPr="00F27A4F" w:rsidDel="00262DD9">
                <w:rPr>
                  <w:b w:val="0"/>
                  <w:bCs/>
                </w:rPr>
                <w:delText>.</w:delText>
              </w:r>
            </w:del>
          </w:p>
        </w:tc>
      </w:tr>
    </w:tbl>
    <w:p w14:paraId="11687DC1" w14:textId="77777777" w:rsidR="00AF0FCB" w:rsidRDefault="00AF0FCB" w:rsidP="00AF0FCB">
      <w:pPr>
        <w:rPr>
          <w:lang w:eastAsia="zh-CN"/>
        </w:rPr>
      </w:pPr>
    </w:p>
    <w:p w14:paraId="70ACFCF9" w14:textId="77777777" w:rsidR="00AF0FCB" w:rsidRDefault="00AF0FCB" w:rsidP="00AF0FCB">
      <w:pPr>
        <w:pStyle w:val="Heading4"/>
        <w:rPr>
          <w:lang w:val="en-US"/>
        </w:rPr>
      </w:pPr>
      <w:bookmarkStart w:id="246" w:name="_Toc162446486"/>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246"/>
    </w:p>
    <w:p w14:paraId="3771CE93" w14:textId="77777777" w:rsidR="00AF0FCB" w:rsidRDefault="00AF0FCB" w:rsidP="00AF0FCB">
      <w:r w:rsidRPr="003D39E5">
        <w:t>The common notifications defined in clause 4.5 are valid for this IOC, without exceptions</w:t>
      </w:r>
      <w:r>
        <w:t>.</w:t>
      </w:r>
    </w:p>
    <w:p w14:paraId="240EA975" w14:textId="77777777" w:rsidR="00AF0FCB" w:rsidRDefault="00AF0FCB" w:rsidP="00AF0F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2D5116AC" w14:textId="77777777" w:rsidTr="000A4CF3">
        <w:tc>
          <w:tcPr>
            <w:tcW w:w="9521" w:type="dxa"/>
            <w:shd w:val="clear" w:color="auto" w:fill="FFFFCC"/>
            <w:vAlign w:val="center"/>
          </w:tcPr>
          <w:p w14:paraId="6187AEFD" w14:textId="77777777" w:rsidR="00AF0FCB" w:rsidRPr="00477531" w:rsidRDefault="00AF0FCB" w:rsidP="00945B7B">
            <w:pPr>
              <w:jc w:val="center"/>
              <w:rPr>
                <w:rFonts w:ascii="Arial" w:hAnsi="Arial" w:cs="Arial"/>
                <w:b/>
                <w:bCs/>
                <w:sz w:val="28"/>
                <w:szCs w:val="28"/>
              </w:rPr>
            </w:pPr>
            <w:bookmarkStart w:id="247" w:name="_Hlk166760419"/>
            <w:r>
              <w:rPr>
                <w:rFonts w:ascii="Arial" w:hAnsi="Arial" w:cs="Arial"/>
                <w:b/>
                <w:bCs/>
                <w:sz w:val="28"/>
                <w:szCs w:val="28"/>
                <w:lang w:eastAsia="zh-CN"/>
              </w:rPr>
              <w:t>5</w:t>
            </w:r>
            <w:r w:rsidRPr="005E3F95">
              <w:rPr>
                <w:rFonts w:ascii="Arial" w:hAnsi="Arial" w:cs="Arial"/>
                <w:b/>
                <w:bCs/>
                <w:sz w:val="28"/>
                <w:szCs w:val="28"/>
                <w:vertAlign w:val="superscript"/>
                <w:lang w:eastAsia="zh-CN"/>
              </w:rPr>
              <w:t>th</w:t>
            </w:r>
            <w:r>
              <w:rPr>
                <w:rFonts w:ascii="Arial" w:hAnsi="Arial" w:cs="Arial"/>
                <w:b/>
                <w:bCs/>
                <w:sz w:val="28"/>
                <w:szCs w:val="28"/>
                <w:vertAlign w:val="superscript"/>
                <w:lang w:eastAsia="zh-CN"/>
              </w:rPr>
              <w:t xml:space="preserve"> </w:t>
            </w:r>
            <w:r>
              <w:rPr>
                <w:rFonts w:ascii="Arial" w:hAnsi="Arial" w:cs="Arial"/>
                <w:b/>
                <w:bCs/>
                <w:sz w:val="28"/>
                <w:szCs w:val="28"/>
                <w:lang w:eastAsia="zh-CN"/>
              </w:rPr>
              <w:t>Change</w:t>
            </w:r>
          </w:p>
        </w:tc>
      </w:tr>
      <w:bookmarkEnd w:id="247"/>
    </w:tbl>
    <w:p w14:paraId="1ADF9A81" w14:textId="77777777" w:rsidR="00AF0FCB" w:rsidRDefault="00AF0FCB" w:rsidP="00AF0FCB">
      <w:pPr>
        <w:rPr>
          <w:noProof/>
        </w:rPr>
      </w:pPr>
    </w:p>
    <w:p w14:paraId="0F370E6C" w14:textId="77777777" w:rsidR="00AF0FCB" w:rsidRPr="005B429A" w:rsidRDefault="00AF0FCB" w:rsidP="00AF0FCB">
      <w:pPr>
        <w:pStyle w:val="Heading3"/>
        <w:rPr>
          <w:rFonts w:ascii="Courier New" w:hAnsi="Courier New" w:cs="Courier New"/>
        </w:rPr>
      </w:pPr>
      <w:bookmarkStart w:id="248" w:name="_Toc162446487"/>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48"/>
    </w:p>
    <w:p w14:paraId="4E310A9E" w14:textId="77777777" w:rsidR="00AF0FCB" w:rsidRDefault="00AF0FCB" w:rsidP="00AF0FCB">
      <w:pPr>
        <w:pStyle w:val="Heading4"/>
      </w:pPr>
      <w:bookmarkStart w:id="249" w:name="_Toc162446488"/>
      <w:r>
        <w:t>4.3.60.1</w:t>
      </w:r>
      <w:r>
        <w:tab/>
        <w:t>Definition</w:t>
      </w:r>
      <w:bookmarkEnd w:id="249"/>
    </w:p>
    <w:p w14:paraId="4A7130E1" w14:textId="77777777" w:rsidR="00AF0FCB" w:rsidRDefault="00AF0FCB" w:rsidP="00AF0FCB">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736D0DA3" w14:textId="7323E72E" w:rsidR="00AF0FCB" w:rsidDel="00AF0FCB" w:rsidRDefault="00AF0FCB" w:rsidP="00AF0FCB">
      <w:pPr>
        <w:rPr>
          <w:del w:id="250" w:author="Jose Antonio Ordoñez" w:date="2024-05-17T09:50:00Z"/>
        </w:rPr>
      </w:pPr>
      <w:ins w:id="251" w:author="Jose Antonio Ordoñez" w:date="2024-05-14T15:49:00Z">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areaConfigurationForNeighCells</w:t>
        </w:r>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w:t>
        </w:r>
      </w:ins>
      <w:ins w:id="252" w:author="Jose Antonio Ordoñez" w:date="2024-05-17T09:50:00Z">
        <w:r>
          <w:rPr>
            <w:noProof/>
          </w:rPr>
          <w:t>.</w:t>
        </w:r>
      </w:ins>
    </w:p>
    <w:p w14:paraId="39B1279E" w14:textId="77777777" w:rsidR="00AF0FCB" w:rsidRDefault="00AF0FCB" w:rsidP="00AF0FCB"/>
    <w:p w14:paraId="5C49A68C" w14:textId="77777777" w:rsidR="00AF0FCB" w:rsidRDefault="00AF0FCB" w:rsidP="00AF0FCB">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10873403" w14:textId="77777777" w:rsidR="00AF0FCB" w:rsidRDefault="00AF0FCB" w:rsidP="00AF0FCB">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DE300D4" w14:textId="77777777" w:rsidR="00AF0FCB" w:rsidRDefault="00AF0FCB" w:rsidP="00AF0FCB">
      <w:pPr>
        <w:rPr>
          <w:noProof/>
        </w:rPr>
      </w:pPr>
    </w:p>
    <w:p w14:paraId="78A37F28" w14:textId="77777777" w:rsidR="00AF0FCB" w:rsidRDefault="00AF0FCB" w:rsidP="00AF0FCB">
      <w:pPr>
        <w:pStyle w:val="Heading4"/>
        <w:rPr>
          <w:lang w:val="fr-FR"/>
        </w:rPr>
      </w:pPr>
      <w:bookmarkStart w:id="253" w:name="_Toc162446489"/>
      <w:r>
        <w:rPr>
          <w:lang w:val="fr-FR"/>
        </w:rPr>
        <w:t>4.3.60.2</w:t>
      </w:r>
      <w:r>
        <w:rPr>
          <w:lang w:val="fr-FR"/>
        </w:rPr>
        <w:tab/>
      </w:r>
      <w:proofErr w:type="spellStart"/>
      <w:r>
        <w:rPr>
          <w:lang w:val="fr-FR"/>
        </w:rPr>
        <w:t>Attributes</w:t>
      </w:r>
      <w:bookmarkEnd w:id="25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AF0FCB" w14:paraId="05F9F337"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521FF0" w14:textId="77777777" w:rsidR="00AF0FCB" w:rsidRDefault="00AF0FCB" w:rsidP="00945B7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09FFE25" w14:textId="77777777" w:rsidR="00AF0FCB" w:rsidRDefault="00AF0FCB" w:rsidP="00945B7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E5C7FA" w14:textId="77777777" w:rsidR="00AF0FCB" w:rsidRDefault="00AF0FCB" w:rsidP="00945B7B">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35A972" w14:textId="77777777" w:rsidR="00AF0FCB" w:rsidRDefault="00AF0FCB" w:rsidP="00945B7B">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B25C46" w14:textId="77777777" w:rsidR="00AF0FCB" w:rsidRDefault="00AF0FCB" w:rsidP="00945B7B">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8AA572" w14:textId="77777777" w:rsidR="00AF0FCB" w:rsidRDefault="00AF0FCB" w:rsidP="00945B7B">
            <w:pPr>
              <w:pStyle w:val="TAH"/>
            </w:pPr>
            <w:proofErr w:type="spellStart"/>
            <w:r>
              <w:t>isNotifyable</w:t>
            </w:r>
            <w:proofErr w:type="spellEnd"/>
          </w:p>
        </w:tc>
      </w:tr>
      <w:tr w:rsidR="00AF0FCB" w14:paraId="2BA18749"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0F42E90" w14:textId="77777777" w:rsidR="00AF0FCB" w:rsidRPr="0013045C" w:rsidRDefault="00AF0FCB" w:rsidP="00945B7B">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2AB4340" w14:textId="77777777" w:rsidR="00AF0FCB" w:rsidRDefault="00AF0FCB" w:rsidP="00945B7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F3FA82B"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823631E"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09E6C8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B5A5AC" w14:textId="77777777" w:rsidR="00AF0FCB" w:rsidRDefault="00AF0FCB" w:rsidP="00945B7B">
            <w:pPr>
              <w:pStyle w:val="TAL"/>
              <w:jc w:val="center"/>
              <w:rPr>
                <w:lang w:eastAsia="zh-CN"/>
              </w:rPr>
            </w:pPr>
            <w:r>
              <w:rPr>
                <w:rFonts w:cs="Arial"/>
                <w:szCs w:val="18"/>
              </w:rPr>
              <w:t>T</w:t>
            </w:r>
          </w:p>
        </w:tc>
      </w:tr>
      <w:tr w:rsidR="00AF0FCB" w14:paraId="7AF609E2"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ECFC027" w14:textId="77777777" w:rsidR="00AF0FCB" w:rsidRPr="0013045C" w:rsidRDefault="00AF0FCB" w:rsidP="00945B7B">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330B80B2" w14:textId="77777777" w:rsidR="00AF0FCB" w:rsidRDefault="00AF0FCB" w:rsidP="00945B7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B54EF20"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67CE2"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AD1D746"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3C64DB" w14:textId="77777777" w:rsidR="00AF0FCB" w:rsidRDefault="00AF0FCB" w:rsidP="00945B7B">
            <w:pPr>
              <w:pStyle w:val="TAL"/>
              <w:jc w:val="center"/>
              <w:rPr>
                <w:lang w:eastAsia="zh-CN"/>
              </w:rPr>
            </w:pPr>
            <w:r>
              <w:rPr>
                <w:rFonts w:cs="Arial"/>
                <w:szCs w:val="18"/>
              </w:rPr>
              <w:t>T</w:t>
            </w:r>
          </w:p>
        </w:tc>
      </w:tr>
      <w:tr w:rsidR="00AF0FCB" w14:paraId="214298F6"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E62BB2" w14:textId="77777777" w:rsidR="00AF0FCB" w:rsidRPr="0013045C" w:rsidRDefault="00AF0FCB" w:rsidP="00945B7B">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8272A99" w14:textId="77777777" w:rsidR="00AF0FCB" w:rsidRDefault="00AF0FCB" w:rsidP="00945B7B">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19A0EBD"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345CB9"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9D60CFB"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3BCE8FB" w14:textId="77777777" w:rsidR="00AF0FCB" w:rsidRDefault="00AF0FCB" w:rsidP="00945B7B">
            <w:pPr>
              <w:pStyle w:val="TAL"/>
              <w:jc w:val="center"/>
              <w:rPr>
                <w:lang w:eastAsia="zh-CN"/>
              </w:rPr>
            </w:pPr>
            <w:r>
              <w:rPr>
                <w:rFonts w:cs="Arial"/>
                <w:szCs w:val="18"/>
              </w:rPr>
              <w:t>T</w:t>
            </w:r>
          </w:p>
        </w:tc>
      </w:tr>
      <w:tr w:rsidR="00AF0FCB" w14:paraId="33474DB4"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2F2DC8D" w14:textId="77777777" w:rsidR="00AF0FCB" w:rsidRPr="0013045C" w:rsidRDefault="00AF0FCB" w:rsidP="00945B7B">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A03D622"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3A7FB6"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424D25"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967116"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7D4184" w14:textId="77777777" w:rsidR="00AF0FCB" w:rsidRDefault="00AF0FCB" w:rsidP="00945B7B">
            <w:pPr>
              <w:pStyle w:val="TAL"/>
              <w:jc w:val="center"/>
              <w:rPr>
                <w:lang w:eastAsia="zh-CN"/>
              </w:rPr>
            </w:pPr>
            <w:r>
              <w:rPr>
                <w:rFonts w:cs="Arial"/>
                <w:szCs w:val="18"/>
              </w:rPr>
              <w:t>T</w:t>
            </w:r>
          </w:p>
        </w:tc>
      </w:tr>
      <w:tr w:rsidR="00AF0FCB" w14:paraId="4301E511"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17CC9D5" w14:textId="77777777" w:rsidR="00AF0FCB" w:rsidRDefault="00AF0FCB" w:rsidP="00945B7B">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B57C93F"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1D039B3"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C424A44"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627DC0F"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231FE9F" w14:textId="77777777" w:rsidR="00AF0FCB" w:rsidRDefault="00AF0FCB" w:rsidP="00945B7B">
            <w:pPr>
              <w:pStyle w:val="TAL"/>
              <w:jc w:val="center"/>
              <w:rPr>
                <w:lang w:eastAsia="zh-CN"/>
              </w:rPr>
            </w:pPr>
            <w:r>
              <w:rPr>
                <w:rFonts w:cs="Arial"/>
                <w:szCs w:val="18"/>
              </w:rPr>
              <w:t>T</w:t>
            </w:r>
          </w:p>
        </w:tc>
      </w:tr>
      <w:tr w:rsidR="00AF0FCB" w14:paraId="0864A3F6"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BD85B5" w14:textId="77777777" w:rsidR="00AF0FCB" w:rsidRPr="0013045C" w:rsidRDefault="00AF0FCB" w:rsidP="00945B7B">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13BF4401"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BA08646"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84BEFD7"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3CDEBA"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E395452" w14:textId="77777777" w:rsidR="00AF0FCB" w:rsidRDefault="00AF0FCB" w:rsidP="00945B7B">
            <w:pPr>
              <w:pStyle w:val="TAL"/>
              <w:jc w:val="center"/>
              <w:rPr>
                <w:lang w:eastAsia="zh-CN"/>
              </w:rPr>
            </w:pPr>
            <w:r>
              <w:rPr>
                <w:rFonts w:cs="Arial"/>
                <w:szCs w:val="18"/>
              </w:rPr>
              <w:t>T</w:t>
            </w:r>
          </w:p>
        </w:tc>
      </w:tr>
      <w:tr w:rsidR="00AF0FCB" w14:paraId="556C8362"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7F2C380" w14:textId="77777777" w:rsidR="00AF0FCB" w:rsidRPr="0013045C" w:rsidRDefault="00AF0FCB" w:rsidP="00945B7B">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5742C2A4"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731EFCF" w14:textId="77777777" w:rsidR="00AF0FCB" w:rsidRDefault="00AF0FCB" w:rsidP="00945B7B">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C9B710" w14:textId="77777777" w:rsidR="00AF0FCB" w:rsidRDefault="00AF0FCB" w:rsidP="00945B7B">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28092A5" w14:textId="77777777" w:rsidR="00AF0FCB" w:rsidRDefault="00AF0FCB" w:rsidP="00945B7B">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9866F67" w14:textId="77777777" w:rsidR="00AF0FCB" w:rsidRDefault="00AF0FCB" w:rsidP="00945B7B">
            <w:pPr>
              <w:pStyle w:val="TAL"/>
              <w:jc w:val="center"/>
              <w:rPr>
                <w:lang w:eastAsia="zh-CN"/>
              </w:rPr>
            </w:pPr>
            <w:r>
              <w:rPr>
                <w:rFonts w:cs="Arial"/>
                <w:szCs w:val="18"/>
              </w:rPr>
              <w:t>T</w:t>
            </w:r>
          </w:p>
        </w:tc>
      </w:tr>
      <w:tr w:rsidR="00AF0FCB" w14:paraId="57EBD9F8"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EF92397" w14:textId="77777777" w:rsidR="00AF0FCB" w:rsidRPr="0013045C" w:rsidRDefault="00AF0FCB" w:rsidP="00945B7B">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76D71B4A"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3ED201"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0B4E66"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CB7752"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AD5D95" w14:textId="77777777" w:rsidR="00AF0FCB" w:rsidRDefault="00AF0FCB" w:rsidP="00945B7B">
            <w:pPr>
              <w:pStyle w:val="TAL"/>
              <w:jc w:val="center"/>
              <w:rPr>
                <w:lang w:eastAsia="zh-CN"/>
              </w:rPr>
            </w:pPr>
            <w:r>
              <w:rPr>
                <w:rFonts w:cs="Arial"/>
                <w:szCs w:val="18"/>
              </w:rPr>
              <w:t>T</w:t>
            </w:r>
          </w:p>
        </w:tc>
      </w:tr>
      <w:tr w:rsidR="00AF0FCB" w14:paraId="201BDECA"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15EBD1" w14:textId="77777777" w:rsidR="00AF0FCB" w:rsidRDefault="00AF0FCB" w:rsidP="00945B7B">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0479E7" w14:textId="77777777" w:rsidR="00AF0FCB" w:rsidRDefault="00AF0FCB" w:rsidP="00945B7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8C58FFA"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312370"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2973AD"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7479494" w14:textId="77777777" w:rsidR="00AF0FCB" w:rsidRDefault="00AF0FCB" w:rsidP="00945B7B">
            <w:pPr>
              <w:pStyle w:val="TAL"/>
              <w:jc w:val="center"/>
              <w:rPr>
                <w:lang w:eastAsia="zh-CN"/>
              </w:rPr>
            </w:pPr>
            <w:r>
              <w:rPr>
                <w:rFonts w:cs="Arial"/>
                <w:szCs w:val="18"/>
              </w:rPr>
              <w:t>T</w:t>
            </w:r>
          </w:p>
        </w:tc>
      </w:tr>
      <w:tr w:rsidR="00AF0FCB" w14:paraId="403F622D"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83EA9DF" w14:textId="77777777" w:rsidR="00AF0FCB" w:rsidRDefault="00AF0FCB" w:rsidP="00945B7B">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707BC95" w14:textId="77777777" w:rsidR="00AF0FCB" w:rsidRDefault="00AF0FCB" w:rsidP="00945B7B">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EDA818A"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A843B3"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53A2F8D"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43F0213" w14:textId="77777777" w:rsidR="00AF0FCB" w:rsidRDefault="00AF0FCB" w:rsidP="00945B7B">
            <w:pPr>
              <w:pStyle w:val="TAL"/>
              <w:jc w:val="center"/>
              <w:rPr>
                <w:lang w:eastAsia="zh-CN"/>
              </w:rPr>
            </w:pPr>
            <w:r>
              <w:rPr>
                <w:rFonts w:cs="Arial"/>
                <w:szCs w:val="18"/>
              </w:rPr>
              <w:t>T</w:t>
            </w:r>
          </w:p>
        </w:tc>
      </w:tr>
      <w:tr w:rsidR="00AF0FCB" w14:paraId="27107CD6" w14:textId="77777777" w:rsidTr="000A4CF3">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AA638EE" w14:textId="77777777" w:rsidR="00AF0FCB" w:rsidRDefault="00AF0FCB" w:rsidP="00945B7B">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5E2E179"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BF09EB8" w14:textId="77777777" w:rsidR="00AF0FCB" w:rsidRDefault="00AF0FCB" w:rsidP="00945B7B">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05E8CA" w14:textId="77777777" w:rsidR="00AF0FCB" w:rsidRDefault="00AF0FCB" w:rsidP="00945B7B">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C04F19" w14:textId="77777777" w:rsidR="00AF0FCB" w:rsidRDefault="00AF0FCB" w:rsidP="00945B7B">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6A73106" w14:textId="77777777" w:rsidR="00AF0FCB" w:rsidRDefault="00AF0FCB" w:rsidP="00945B7B">
            <w:pPr>
              <w:pStyle w:val="TAL"/>
              <w:jc w:val="center"/>
              <w:rPr>
                <w:lang w:eastAsia="zh-CN"/>
              </w:rPr>
            </w:pPr>
            <w:r>
              <w:rPr>
                <w:rFonts w:cs="Arial"/>
                <w:szCs w:val="18"/>
              </w:rPr>
              <w:t>T</w:t>
            </w:r>
          </w:p>
        </w:tc>
      </w:tr>
      <w:tr w:rsidR="00AF0FCB" w14:paraId="2416626D" w14:textId="77777777" w:rsidTr="000A4CF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3E91E66C" w14:textId="77777777" w:rsidR="00AF0FCB" w:rsidRDefault="00AF0FCB" w:rsidP="00945B7B">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E419E6A" w14:textId="77777777" w:rsidR="00AF0FCB" w:rsidRDefault="00AF0FCB" w:rsidP="00945B7B">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6738E7" w14:textId="77777777" w:rsidR="00AF0FCB" w:rsidRDefault="00AF0FCB" w:rsidP="00945B7B">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0FEBB14" w14:textId="77777777" w:rsidR="00AF0FCB" w:rsidRDefault="00AF0FCB" w:rsidP="00945B7B">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75BBAD8" w14:textId="77777777" w:rsidR="00AF0FCB" w:rsidRDefault="00AF0FCB" w:rsidP="00945B7B">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51BBC5F" w14:textId="77777777" w:rsidR="00AF0FCB" w:rsidRDefault="00AF0FCB" w:rsidP="00945B7B">
            <w:pPr>
              <w:pStyle w:val="TAL"/>
              <w:jc w:val="center"/>
              <w:rPr>
                <w:rFonts w:cs="Arial"/>
                <w:szCs w:val="18"/>
              </w:rPr>
            </w:pPr>
            <w:r>
              <w:rPr>
                <w:rFonts w:cs="Arial"/>
                <w:szCs w:val="18"/>
              </w:rPr>
              <w:t>T</w:t>
            </w:r>
          </w:p>
        </w:tc>
      </w:tr>
    </w:tbl>
    <w:p w14:paraId="09CAC83E" w14:textId="77777777" w:rsidR="00AF0FCB" w:rsidRDefault="00AF0FCB" w:rsidP="00AF0FCB">
      <w:pPr>
        <w:pStyle w:val="B1"/>
        <w:spacing w:after="0"/>
        <w:ind w:left="0" w:firstLine="0"/>
        <w:rPr>
          <w:lang w:eastAsia="zh-CN"/>
        </w:rPr>
      </w:pPr>
    </w:p>
    <w:p w14:paraId="4370A16E" w14:textId="77777777" w:rsidR="00AF0FCB" w:rsidRDefault="00AF0FCB" w:rsidP="00AF0FCB">
      <w:pPr>
        <w:pStyle w:val="Heading4"/>
      </w:pPr>
      <w:bookmarkStart w:id="254" w:name="_Toc162446490"/>
      <w:r>
        <w:t>4.3.60.3</w:t>
      </w:r>
      <w:r>
        <w:tab/>
        <w:t>Attribute constraints</w:t>
      </w:r>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F0FCB" w:rsidRPr="00CC7AF6" w14:paraId="31E15D3C" w14:textId="77777777" w:rsidTr="000A4CF3">
        <w:tc>
          <w:tcPr>
            <w:tcW w:w="2356" w:type="pct"/>
            <w:shd w:val="clear" w:color="auto" w:fill="BFBFBF"/>
          </w:tcPr>
          <w:p w14:paraId="52EDC78F" w14:textId="77777777" w:rsidR="00AF0FCB" w:rsidRPr="00D60F20" w:rsidRDefault="00AF0FCB" w:rsidP="00945B7B">
            <w:pPr>
              <w:pStyle w:val="TAH"/>
            </w:pPr>
            <w:r w:rsidRPr="00D60F20">
              <w:t>Name</w:t>
            </w:r>
          </w:p>
        </w:tc>
        <w:tc>
          <w:tcPr>
            <w:tcW w:w="2644" w:type="pct"/>
            <w:shd w:val="clear" w:color="auto" w:fill="BFBFBF"/>
          </w:tcPr>
          <w:p w14:paraId="070DA78C" w14:textId="77777777" w:rsidR="00AF0FCB" w:rsidRPr="001802F5" w:rsidRDefault="00AF0FCB" w:rsidP="00945B7B">
            <w:pPr>
              <w:pStyle w:val="TAH"/>
            </w:pPr>
            <w:r w:rsidRPr="001802F5">
              <w:t>Definition</w:t>
            </w:r>
          </w:p>
        </w:tc>
      </w:tr>
      <w:tr w:rsidR="00AF0FCB" w14:paraId="32C174D3" w14:textId="77777777" w:rsidTr="000A4CF3">
        <w:tc>
          <w:tcPr>
            <w:tcW w:w="2356" w:type="pct"/>
            <w:shd w:val="clear" w:color="auto" w:fill="auto"/>
          </w:tcPr>
          <w:p w14:paraId="2DC28331" w14:textId="77777777" w:rsidR="00AF0FCB" w:rsidRPr="00B26339" w:rsidRDefault="00AF0FCB" w:rsidP="00945B7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1A2FB1B7" w14:textId="77777777" w:rsidR="00AF0FCB" w:rsidRPr="00A45CF1" w:rsidRDefault="00AF0FCB" w:rsidP="00945B7B">
            <w:pPr>
              <w:pStyle w:val="TAL"/>
            </w:pPr>
            <w:r w:rsidRPr="00A45CF1">
              <w:t xml:space="preserve">This attribute shall be present only if </w:t>
            </w:r>
            <w:r>
              <w:t xml:space="preserve">NR </w:t>
            </w:r>
            <w:del w:id="255" w:author="Jose Antonio Ordoñez" w:date="2024-05-14T15:40:00Z">
              <w:r w:rsidRPr="00A45CF1" w:rsidDel="00A7046A">
                <w:delText xml:space="preserve">MDT </w:delText>
              </w:r>
            </w:del>
            <w:r w:rsidRPr="00A45CF1">
              <w:t>is supported</w:t>
            </w:r>
            <w:del w:id="256" w:author="Jose Antonio Ordoñez" w:date="2024-05-14T15:40:00Z">
              <w:r w:rsidRPr="00A45CF1" w:rsidDel="00A7046A">
                <w:delText xml:space="preserve"> and the </w:delText>
              </w:r>
              <w:r w:rsidRPr="00CC7AF6" w:rsidDel="00A7046A">
                <w:rPr>
                  <w:rFonts w:ascii="Courier New" w:hAnsi="Courier New" w:cs="Courier New"/>
                </w:rPr>
                <w:delText>jobType</w:delText>
              </w:r>
              <w:r w:rsidDel="00A7046A">
                <w:delText xml:space="preserve"> </w:delText>
              </w:r>
              <w:r w:rsidRPr="00A45CF1" w:rsidDel="00A7046A">
                <w:delText>attribute is set to</w:delText>
              </w:r>
              <w:r w:rsidDel="00A7046A">
                <w:delText xml:space="preserve"> Logged MDT</w:delText>
              </w:r>
            </w:del>
            <w:r>
              <w:t>.</w:t>
            </w:r>
          </w:p>
        </w:tc>
      </w:tr>
      <w:tr w:rsidR="00AF0FCB" w14:paraId="154FA9AE" w14:textId="77777777" w:rsidTr="000A4CF3">
        <w:tc>
          <w:tcPr>
            <w:tcW w:w="2356" w:type="pct"/>
            <w:shd w:val="clear" w:color="auto" w:fill="auto"/>
          </w:tcPr>
          <w:p w14:paraId="42AB9719" w14:textId="77777777" w:rsidR="00AF0FCB" w:rsidRDefault="00AF0FCB" w:rsidP="00945B7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4BD068C2" w14:textId="77777777" w:rsidR="00AF0FCB" w:rsidRPr="00A45CF1" w:rsidRDefault="00AF0FCB" w:rsidP="00945B7B">
            <w:pPr>
              <w:pStyle w:val="TAL"/>
            </w:pPr>
            <w:r w:rsidRPr="00A45CF1">
              <w:t xml:space="preserve">This attribute shall be present only if </w:t>
            </w:r>
            <w:r>
              <w:t xml:space="preserve">NR </w:t>
            </w:r>
            <w:del w:id="257" w:author="Jose Antonio Ordoñez" w:date="2024-05-14T15:40:00Z">
              <w:r w:rsidRPr="00A45CF1" w:rsidDel="00A701AB">
                <w:delText xml:space="preserve">MDT </w:delText>
              </w:r>
            </w:del>
            <w:r w:rsidRPr="00A45CF1">
              <w:t>is supported</w:t>
            </w:r>
            <w:del w:id="258" w:author="Jose Antonio Ordoñez" w:date="2024-05-14T15:40:00Z">
              <w:r w:rsidRPr="00A45CF1" w:rsidDel="00A701AB">
                <w:delText xml:space="preserve"> and the </w:delText>
              </w:r>
              <w:r w:rsidRPr="00CC7AF6" w:rsidDel="00A701AB">
                <w:rPr>
                  <w:rFonts w:ascii="Courier New" w:hAnsi="Courier New" w:cs="Courier New"/>
                </w:rPr>
                <w:delText>jobType</w:delText>
              </w:r>
              <w:r w:rsidDel="00A701AB">
                <w:delText xml:space="preserve"> </w:delText>
              </w:r>
              <w:r w:rsidRPr="00A45CF1" w:rsidDel="00A701AB">
                <w:delText>attribute is set to</w:delText>
              </w:r>
              <w:r w:rsidDel="00A701AB">
                <w:delText xml:space="preserve"> Logged MDT</w:delText>
              </w:r>
            </w:del>
            <w:r>
              <w:t>.</w:t>
            </w:r>
          </w:p>
        </w:tc>
      </w:tr>
      <w:tr w:rsidR="00AF0FCB" w14:paraId="1C098C64" w14:textId="77777777" w:rsidTr="000A4CF3">
        <w:tc>
          <w:tcPr>
            <w:tcW w:w="2356" w:type="pct"/>
            <w:shd w:val="clear" w:color="auto" w:fill="auto"/>
          </w:tcPr>
          <w:p w14:paraId="2C2D2B77" w14:textId="77777777" w:rsidR="00AF0FCB" w:rsidRDefault="00AF0FCB" w:rsidP="00945B7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BE930FF" w14:textId="77777777" w:rsidR="00AF0FCB" w:rsidRPr="00A45CF1" w:rsidRDefault="00AF0FCB" w:rsidP="00945B7B">
            <w:pPr>
              <w:pStyle w:val="TAL"/>
            </w:pPr>
            <w:r w:rsidRPr="007B57E7">
              <w:t xml:space="preserve">This attribute shall be present only if NR </w:t>
            </w:r>
            <w:del w:id="259" w:author="Jose Antonio Ordoñez" w:date="2024-05-14T15:40:00Z">
              <w:r w:rsidRPr="007B57E7" w:rsidDel="00A701AB">
                <w:delText xml:space="preserve">MDT </w:delText>
              </w:r>
            </w:del>
            <w:r w:rsidRPr="007B57E7">
              <w:t>is supported</w:t>
            </w:r>
            <w:del w:id="260"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AF0FCB" w14:paraId="77AFDE38" w14:textId="77777777" w:rsidTr="000A4CF3">
        <w:tc>
          <w:tcPr>
            <w:tcW w:w="2356" w:type="pct"/>
            <w:shd w:val="clear" w:color="auto" w:fill="auto"/>
          </w:tcPr>
          <w:p w14:paraId="355BA56E" w14:textId="77777777" w:rsidR="00AF0FCB" w:rsidRDefault="00AF0FCB" w:rsidP="00945B7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17E64348" w14:textId="77777777" w:rsidR="00AF0FCB" w:rsidRPr="00A45CF1" w:rsidRDefault="00AF0FCB" w:rsidP="00945B7B">
            <w:pPr>
              <w:pStyle w:val="TAL"/>
            </w:pPr>
            <w:r w:rsidRPr="007B57E7">
              <w:t xml:space="preserve">This attribute shall be present only if NR </w:t>
            </w:r>
            <w:del w:id="261" w:author="Jose Antonio Ordoñez" w:date="2024-05-14T15:41:00Z">
              <w:r w:rsidRPr="007B57E7" w:rsidDel="00A701AB">
                <w:delText xml:space="preserve">MDT </w:delText>
              </w:r>
            </w:del>
            <w:r w:rsidRPr="007B57E7">
              <w:t>is supported</w:t>
            </w:r>
            <w:del w:id="262"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AF0FCB" w14:paraId="0A6ECC77" w14:textId="77777777" w:rsidTr="000A4CF3">
        <w:tc>
          <w:tcPr>
            <w:tcW w:w="2356" w:type="pct"/>
            <w:shd w:val="clear" w:color="auto" w:fill="auto"/>
          </w:tcPr>
          <w:p w14:paraId="30ED0BF9" w14:textId="77777777" w:rsidR="00AF0FCB" w:rsidRPr="00B26339" w:rsidRDefault="00AF0FCB" w:rsidP="00945B7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10F10C3A" w14:textId="77777777" w:rsidR="00AF0FCB" w:rsidRPr="00A45CF1" w:rsidRDefault="00AF0FCB" w:rsidP="00945B7B">
            <w:pPr>
              <w:pStyle w:val="TAL"/>
            </w:pPr>
            <w:r w:rsidRPr="007B57E7">
              <w:t xml:space="preserve">This attribute shall be present only if NR </w:t>
            </w:r>
            <w:del w:id="263" w:author="Jose Antonio Ordoñez" w:date="2024-05-14T15:41:00Z">
              <w:r w:rsidRPr="007B57E7" w:rsidDel="00A701AB">
                <w:delText xml:space="preserve">MDT </w:delText>
              </w:r>
            </w:del>
            <w:r w:rsidRPr="007B57E7">
              <w:t>is supported</w:t>
            </w:r>
            <w:del w:id="264" w:author="Jose Antonio Ordoñez" w:date="2024-05-14T15:41:00Z">
              <w:r w:rsidRPr="007B57E7" w:rsidDel="00A701AB">
                <w:delText xml:space="preserve"> and the </w:delText>
              </w:r>
              <w:r w:rsidRPr="007B57E7" w:rsidDel="00A701AB">
                <w:rPr>
                  <w:rFonts w:ascii="Courier New" w:hAnsi="Courier New" w:cs="Courier New"/>
                </w:rPr>
                <w:delText>jobType</w:delText>
              </w:r>
              <w:r w:rsidRPr="007B57E7" w:rsidDel="00A701AB">
                <w:delText xml:space="preserve"> attribute is set to Logged MDT</w:delText>
              </w:r>
            </w:del>
            <w:r w:rsidRPr="007B57E7">
              <w:t>.</w:t>
            </w:r>
          </w:p>
        </w:tc>
      </w:tr>
      <w:tr w:rsidR="00AF0FCB" w14:paraId="608E2E93" w14:textId="77777777" w:rsidTr="000A4CF3">
        <w:tc>
          <w:tcPr>
            <w:tcW w:w="2356" w:type="pct"/>
            <w:shd w:val="clear" w:color="auto" w:fill="auto"/>
          </w:tcPr>
          <w:p w14:paraId="57A697F8" w14:textId="77777777" w:rsidR="00AF0FCB" w:rsidRPr="00B26339" w:rsidRDefault="00AF0FCB" w:rsidP="00945B7B">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2D20DB6A" w14:textId="77777777" w:rsidR="00AF0FCB" w:rsidRPr="00A45CF1" w:rsidRDefault="00AF0FCB" w:rsidP="00945B7B">
            <w:pPr>
              <w:pStyle w:val="TAL"/>
            </w:pPr>
            <w:r w:rsidRPr="00A45CF1">
              <w:t xml:space="preserve">This attribute shall be present only if </w:t>
            </w:r>
            <w:r w:rsidRPr="0033386A">
              <w:t>several PLMNs are suppor</w:t>
            </w:r>
            <w:r>
              <w:t>t</w:t>
            </w:r>
            <w:r w:rsidRPr="0033386A">
              <w:t>ed in the RAN</w:t>
            </w:r>
            <w:r>
              <w:t>.</w:t>
            </w:r>
          </w:p>
        </w:tc>
      </w:tr>
      <w:tr w:rsidR="00AF0FCB" w14:paraId="37B4EE7A" w14:textId="77777777" w:rsidTr="000A4CF3">
        <w:tc>
          <w:tcPr>
            <w:tcW w:w="2356" w:type="pct"/>
            <w:shd w:val="clear" w:color="auto" w:fill="auto"/>
          </w:tcPr>
          <w:p w14:paraId="499D98AA" w14:textId="77777777" w:rsidR="00AF0FCB" w:rsidRPr="00B26339" w:rsidRDefault="00AF0FCB" w:rsidP="00945B7B">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3DF694BD" w14:textId="77777777" w:rsidR="00AF0FCB" w:rsidRPr="00A45CF1" w:rsidRDefault="00AF0FCB" w:rsidP="00945B7B">
            <w:pPr>
              <w:pStyle w:val="TAL"/>
            </w:pPr>
            <w:r w:rsidRPr="00A45CF1">
              <w:t xml:space="preserve">This attribute shall be present only if </w:t>
            </w:r>
            <w:r>
              <w:t xml:space="preserve">NR </w:t>
            </w:r>
            <w:del w:id="265" w:author="Jose Antonio Ordoñez" w:date="2024-05-14T15:41:00Z">
              <w:r w:rsidRPr="00A45CF1" w:rsidDel="00A701AB">
                <w:delText xml:space="preserve">MDT </w:delText>
              </w:r>
            </w:del>
            <w:r w:rsidRPr="00A45CF1">
              <w:t>is supported</w:t>
            </w:r>
            <w:del w:id="266" w:author="Jose Antonio Ordoñez" w:date="2024-05-14T15:41:00Z">
              <w:r w:rsidRPr="00A45CF1" w:rsidDel="00A701AB">
                <w:delText xml:space="preserve"> and the </w:delText>
              </w:r>
              <w:r w:rsidRPr="00CC7AF6" w:rsidDel="00A701AB">
                <w:rPr>
                  <w:rFonts w:ascii="Courier New" w:hAnsi="Courier New" w:cs="Courier New"/>
                </w:rPr>
                <w:delText>jobType</w:delText>
              </w:r>
              <w:r w:rsidDel="00A701AB">
                <w:delText xml:space="preserve"> </w:delText>
              </w:r>
              <w:r w:rsidRPr="00A45CF1" w:rsidDel="00A701AB">
                <w:delText>attribute is set to</w:delText>
              </w:r>
              <w:r w:rsidDel="00A701AB">
                <w:delText xml:space="preserve"> Logged MDT</w:delText>
              </w:r>
            </w:del>
            <w:r>
              <w:t>.</w:t>
            </w:r>
          </w:p>
        </w:tc>
      </w:tr>
      <w:tr w:rsidR="00AF0FCB" w14:paraId="290D78A1" w14:textId="77777777" w:rsidTr="000A4CF3">
        <w:tc>
          <w:tcPr>
            <w:tcW w:w="2356" w:type="pct"/>
            <w:shd w:val="clear" w:color="auto" w:fill="auto"/>
          </w:tcPr>
          <w:p w14:paraId="332D93AA" w14:textId="77777777" w:rsidR="00AF0FCB" w:rsidRPr="00B26339" w:rsidRDefault="00AF0FCB" w:rsidP="00945B7B">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7686B653" w14:textId="77777777" w:rsidR="00AF0FCB" w:rsidRPr="00A45CF1" w:rsidRDefault="00AF0FCB" w:rsidP="00945B7B">
            <w:pPr>
              <w:pStyle w:val="TAL"/>
            </w:pPr>
            <w:r w:rsidRPr="00E04D14">
              <w:t xml:space="preserve">This attribute shall be present only if </w:t>
            </w:r>
            <w:del w:id="267" w:author="Jose Antonio Ordoñez" w:date="2024-05-14T15:41:00Z">
              <w:r w:rsidRPr="00E04D14" w:rsidDel="00A701AB">
                <w:delText xml:space="preserve">Logged MBSFN MDT is supported and the </w:delText>
              </w:r>
              <w:r w:rsidRPr="00CC7AF6" w:rsidDel="00A701AB">
                <w:rPr>
                  <w:rFonts w:ascii="Courier New" w:hAnsi="Courier New" w:cs="Courier New"/>
                </w:rPr>
                <w:delText>jobType</w:delText>
              </w:r>
              <w:r w:rsidDel="00A701AB">
                <w:delText xml:space="preserve"> </w:delText>
              </w:r>
              <w:r w:rsidRPr="00E04D14" w:rsidDel="00A701AB">
                <w:delText xml:space="preserve">attribute is set to Logged MBSFN MDT. This is applicable only for </w:delText>
              </w:r>
            </w:del>
            <w:r>
              <w:t>E-</w:t>
            </w:r>
            <w:r w:rsidRPr="00E04D14">
              <w:t>UTRAN</w:t>
            </w:r>
            <w:ins w:id="268" w:author="Jose Antonio Ordoñez" w:date="2024-05-14T15:41:00Z">
              <w:r>
                <w:t xml:space="preserve"> is supported</w:t>
              </w:r>
            </w:ins>
            <w:r w:rsidRPr="00E04D14">
              <w:t>.</w:t>
            </w:r>
          </w:p>
        </w:tc>
      </w:tr>
      <w:tr w:rsidR="00AF0FCB" w14:paraId="057CAA78" w14:textId="77777777" w:rsidTr="000A4CF3">
        <w:tc>
          <w:tcPr>
            <w:tcW w:w="2355" w:type="pct"/>
            <w:tcBorders>
              <w:top w:val="single" w:sz="4" w:space="0" w:color="auto"/>
              <w:left w:val="single" w:sz="4" w:space="0" w:color="auto"/>
              <w:bottom w:val="single" w:sz="4" w:space="0" w:color="auto"/>
              <w:right w:val="single" w:sz="4" w:space="0" w:color="auto"/>
            </w:tcBorders>
            <w:shd w:val="clear" w:color="auto" w:fill="auto"/>
          </w:tcPr>
          <w:p w14:paraId="04D97050" w14:textId="77777777" w:rsidR="00AF0FCB" w:rsidRDefault="00AF0FCB" w:rsidP="00945B7B">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4B66CE7" w14:textId="77777777" w:rsidR="00AF0FCB" w:rsidRDefault="00AF0FCB" w:rsidP="00945B7B">
            <w:pPr>
              <w:pStyle w:val="TAL"/>
            </w:pPr>
            <w:r>
              <w:t xml:space="preserve">This attribute shall be present only if </w:t>
            </w:r>
            <w:del w:id="269" w:author="Jose Antonio Ordoñez" w:date="2024-05-14T15:41:00Z">
              <w:r w:rsidDel="00A701AB">
                <w:delText xml:space="preserve">Logged MDT is supported, </w:delText>
              </w:r>
              <w:r w:rsidRPr="00124C37" w:rsidDel="00A701AB">
                <w:delText>jobType</w:delText>
              </w:r>
              <w:r w:rsidDel="00A701AB">
                <w:delText xml:space="preserve"> attribute is set to Logged MDT</w:delText>
              </w:r>
            </w:del>
            <w:ins w:id="270" w:author="Jose Antonio Ordoñez" w:date="2024-05-14T15:41:00Z">
              <w:r>
                <w:t>NR supported,</w:t>
              </w:r>
            </w:ins>
            <w:r>
              <w:t xml:space="preserve"> and several PNI-NPNs or SNPNs are supported in the RAN. </w:t>
            </w:r>
            <w:del w:id="271" w:author="Jose Antonio Ordoñez" w:date="2024-05-14T15:41:00Z">
              <w:r w:rsidDel="00A701AB">
                <w:delText>This is applicable only for NR.</w:delText>
              </w:r>
            </w:del>
          </w:p>
        </w:tc>
      </w:tr>
    </w:tbl>
    <w:p w14:paraId="1AA47B30" w14:textId="77777777" w:rsidR="00AF0FCB" w:rsidRPr="00842290" w:rsidRDefault="00AF0FCB" w:rsidP="00AF0FCB"/>
    <w:p w14:paraId="33169FC1" w14:textId="77777777" w:rsidR="00AF0FCB" w:rsidRDefault="00AF0FCB" w:rsidP="00AF0FCB">
      <w:pPr>
        <w:pStyle w:val="Heading4"/>
        <w:rPr>
          <w:lang w:val="en-US"/>
        </w:rPr>
      </w:pPr>
      <w:bookmarkStart w:id="272" w:name="_Toc162446491"/>
      <w:r w:rsidRPr="008D31B8">
        <w:rPr>
          <w:lang w:val="en-US"/>
        </w:rPr>
        <w:lastRenderedPageBreak/>
        <w:t>4.3.</w:t>
      </w:r>
      <w:r>
        <w:rPr>
          <w:lang w:val="en-US"/>
        </w:rPr>
        <w:t>60</w:t>
      </w:r>
      <w:r w:rsidRPr="008D31B8">
        <w:rPr>
          <w:lang w:val="en-US"/>
        </w:rPr>
        <w:t>.</w:t>
      </w:r>
      <w:r w:rsidRPr="008D31B8">
        <w:rPr>
          <w:lang w:val="en-US" w:eastAsia="zh-CN"/>
        </w:rPr>
        <w:t>4</w:t>
      </w:r>
      <w:r w:rsidRPr="008D31B8">
        <w:rPr>
          <w:lang w:val="en-US"/>
        </w:rPr>
        <w:tab/>
        <w:t>Notifications</w:t>
      </w:r>
      <w:bookmarkEnd w:id="272"/>
    </w:p>
    <w:p w14:paraId="05FB7540" w14:textId="77777777" w:rsidR="00AF0FCB" w:rsidRDefault="00AF0FCB" w:rsidP="00AF0FCB">
      <w:r w:rsidRPr="003D39E5">
        <w:t>The common notifications defined in clause 4.5 are valid for this IOC, without exceptions</w:t>
      </w:r>
      <w:r>
        <w:t>.</w:t>
      </w:r>
    </w:p>
    <w:p w14:paraId="1ACDCC54" w14:textId="77777777" w:rsidR="00AF0FCB" w:rsidRDefault="00AF0FCB" w:rsidP="00AF0FCB"/>
    <w:p w14:paraId="64246F35" w14:textId="77777777" w:rsidR="00AF0FCB" w:rsidRDefault="00AF0FCB" w:rsidP="00AF0F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600C07DA" w14:textId="77777777" w:rsidTr="00904C44">
        <w:tc>
          <w:tcPr>
            <w:tcW w:w="9521" w:type="dxa"/>
            <w:shd w:val="clear" w:color="auto" w:fill="FFFFCC"/>
            <w:vAlign w:val="center"/>
          </w:tcPr>
          <w:p w14:paraId="64CB2309" w14:textId="77777777" w:rsidR="00AF0FCB" w:rsidRPr="00477531" w:rsidRDefault="00AF0FCB" w:rsidP="00945B7B">
            <w:pPr>
              <w:jc w:val="center"/>
              <w:rPr>
                <w:rFonts w:ascii="Arial" w:hAnsi="Arial" w:cs="Arial"/>
                <w:b/>
                <w:bCs/>
                <w:sz w:val="28"/>
                <w:szCs w:val="28"/>
              </w:rPr>
            </w:pPr>
            <w:r>
              <w:rPr>
                <w:rFonts w:ascii="Arial" w:hAnsi="Arial" w:cs="Arial"/>
                <w:b/>
                <w:bCs/>
                <w:sz w:val="28"/>
                <w:szCs w:val="28"/>
                <w:lang w:eastAsia="zh-CN"/>
              </w:rPr>
              <w:t>6th Change</w:t>
            </w:r>
          </w:p>
        </w:tc>
      </w:tr>
    </w:tbl>
    <w:p w14:paraId="48963280" w14:textId="77777777" w:rsidR="00AF0FCB" w:rsidRDefault="00AF0FCB" w:rsidP="00AF0FCB"/>
    <w:p w14:paraId="451C3F74" w14:textId="77777777" w:rsidR="00AF0FCB" w:rsidRDefault="00AF0FCB" w:rsidP="00AF0FCB">
      <w:pPr>
        <w:pStyle w:val="Heading2"/>
        <w:ind w:left="0" w:firstLine="0"/>
      </w:pPr>
      <w:bookmarkStart w:id="273" w:name="_Toc20150484"/>
      <w:bookmarkStart w:id="274" w:name="_Toc27479747"/>
      <w:bookmarkStart w:id="275" w:name="_Toc36025282"/>
      <w:bookmarkStart w:id="276" w:name="_Toc44516389"/>
      <w:bookmarkStart w:id="277" w:name="_Toc45272704"/>
      <w:bookmarkStart w:id="278" w:name="_Toc51754702"/>
      <w:bookmarkStart w:id="279" w:name="_Toc162446527"/>
      <w:r>
        <w:lastRenderedPageBreak/>
        <w:t>4.4</w:t>
      </w:r>
      <w:r>
        <w:tab/>
        <w:t>Attribute definitions</w:t>
      </w:r>
      <w:bookmarkEnd w:id="273"/>
      <w:bookmarkEnd w:id="274"/>
      <w:bookmarkEnd w:id="275"/>
      <w:bookmarkEnd w:id="276"/>
      <w:bookmarkEnd w:id="277"/>
      <w:bookmarkEnd w:id="278"/>
      <w:bookmarkEnd w:id="279"/>
    </w:p>
    <w:p w14:paraId="67BB0EA5" w14:textId="77777777" w:rsidR="00AF0FCB" w:rsidRDefault="00AF0FCB" w:rsidP="00AF0FCB">
      <w:pPr>
        <w:pStyle w:val="Heading3"/>
      </w:pPr>
      <w:bookmarkStart w:id="280" w:name="_Toc20150485"/>
      <w:bookmarkStart w:id="281" w:name="_Toc27479748"/>
      <w:bookmarkStart w:id="282" w:name="_Toc36025283"/>
      <w:bookmarkStart w:id="283" w:name="_Toc44516390"/>
      <w:bookmarkStart w:id="284" w:name="_Toc45272705"/>
      <w:bookmarkStart w:id="285" w:name="_Toc51754703"/>
      <w:bookmarkStart w:id="286" w:name="_Toc162446528"/>
      <w:r>
        <w:t>4.4.1</w:t>
      </w:r>
      <w:r>
        <w:tab/>
        <w:t>Attribute properties</w:t>
      </w:r>
      <w:bookmarkEnd w:id="280"/>
      <w:bookmarkEnd w:id="281"/>
      <w:bookmarkEnd w:id="282"/>
      <w:bookmarkEnd w:id="283"/>
      <w:bookmarkEnd w:id="284"/>
      <w:bookmarkEnd w:id="285"/>
      <w:bookmarkEnd w:id="286"/>
    </w:p>
    <w:p w14:paraId="0E2DB10D" w14:textId="77777777" w:rsidR="00AF0FCB" w:rsidRDefault="00AF0FCB" w:rsidP="00AF0FCB">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AF0FCB" w:rsidRPr="00B26339" w14:paraId="72DCFDC5" w14:textId="77777777" w:rsidTr="00904C44">
        <w:trPr>
          <w:gridBefore w:val="1"/>
          <w:wBefore w:w="32" w:type="dxa"/>
          <w:cantSplit/>
          <w:tblHeader/>
          <w:jc w:val="center"/>
        </w:trPr>
        <w:tc>
          <w:tcPr>
            <w:tcW w:w="2547" w:type="dxa"/>
            <w:shd w:val="clear" w:color="auto" w:fill="BFBFBF"/>
          </w:tcPr>
          <w:p w14:paraId="09EE02C9" w14:textId="77777777" w:rsidR="00AF0FCB" w:rsidRPr="00B26339" w:rsidRDefault="00AF0FCB" w:rsidP="00945B7B">
            <w:pPr>
              <w:pStyle w:val="TAH"/>
              <w:rPr>
                <w:rFonts w:cs="Arial"/>
                <w:szCs w:val="18"/>
              </w:rPr>
            </w:pPr>
            <w:r w:rsidRPr="00B26339">
              <w:rPr>
                <w:rFonts w:cs="Arial"/>
                <w:szCs w:val="18"/>
              </w:rPr>
              <w:lastRenderedPageBreak/>
              <w:t>Attribute Name</w:t>
            </w:r>
          </w:p>
        </w:tc>
        <w:tc>
          <w:tcPr>
            <w:tcW w:w="5245" w:type="dxa"/>
            <w:shd w:val="clear" w:color="auto" w:fill="BFBFBF"/>
          </w:tcPr>
          <w:p w14:paraId="0AEDA24E" w14:textId="77777777" w:rsidR="00AF0FCB" w:rsidRPr="00D833F4" w:rsidRDefault="00AF0FCB" w:rsidP="00945B7B">
            <w:pPr>
              <w:pStyle w:val="TAH"/>
              <w:rPr>
                <w:szCs w:val="18"/>
              </w:rPr>
            </w:pPr>
            <w:r w:rsidRPr="00D833F4">
              <w:rPr>
                <w:szCs w:val="18"/>
              </w:rPr>
              <w:t>Documentation and Allowed Values</w:t>
            </w:r>
          </w:p>
        </w:tc>
        <w:tc>
          <w:tcPr>
            <w:tcW w:w="1984" w:type="dxa"/>
            <w:shd w:val="clear" w:color="auto" w:fill="BFBFBF"/>
          </w:tcPr>
          <w:p w14:paraId="5978302C" w14:textId="77777777" w:rsidR="00AF0FCB" w:rsidRPr="00D833F4" w:rsidRDefault="00AF0FCB" w:rsidP="00945B7B">
            <w:pPr>
              <w:pStyle w:val="TAH"/>
              <w:rPr>
                <w:szCs w:val="18"/>
              </w:rPr>
            </w:pPr>
            <w:r w:rsidRPr="00D833F4">
              <w:rPr>
                <w:szCs w:val="18"/>
              </w:rPr>
              <w:t>Properties</w:t>
            </w:r>
          </w:p>
        </w:tc>
      </w:tr>
      <w:tr w:rsidR="00AF0FCB" w:rsidRPr="00B26339" w14:paraId="348837D2" w14:textId="77777777" w:rsidTr="00904C44">
        <w:trPr>
          <w:gridBefore w:val="1"/>
          <w:wBefore w:w="32" w:type="dxa"/>
          <w:cantSplit/>
          <w:jc w:val="center"/>
        </w:trPr>
        <w:tc>
          <w:tcPr>
            <w:tcW w:w="2547" w:type="dxa"/>
          </w:tcPr>
          <w:p w14:paraId="23005D16" w14:textId="77777777" w:rsidR="00AF0FCB" w:rsidRPr="0061649B" w:rsidRDefault="00AF0FCB" w:rsidP="00945B7B">
            <w:pPr>
              <w:pStyle w:val="TAL"/>
              <w:rPr>
                <w:rFonts w:cs="Arial"/>
                <w:szCs w:val="18"/>
              </w:rPr>
            </w:pPr>
            <w:proofErr w:type="spellStart"/>
            <w:r w:rsidRPr="00B940D8">
              <w:rPr>
                <w:rFonts w:cs="Arial"/>
                <w:szCs w:val="18"/>
              </w:rPr>
              <w:t>numberOfFiles</w:t>
            </w:r>
            <w:proofErr w:type="spellEnd"/>
          </w:p>
        </w:tc>
        <w:tc>
          <w:tcPr>
            <w:tcW w:w="5245" w:type="dxa"/>
          </w:tcPr>
          <w:p w14:paraId="5FFFEBD5" w14:textId="77777777" w:rsidR="00AF0FCB" w:rsidRPr="00B940D8" w:rsidRDefault="00AF0FCB" w:rsidP="00945B7B">
            <w:pPr>
              <w:pStyle w:val="TAL"/>
              <w:rPr>
                <w:rFonts w:cs="Arial"/>
                <w:szCs w:val="18"/>
              </w:rPr>
            </w:pPr>
            <w:r w:rsidRPr="00B940D8">
              <w:rPr>
                <w:rFonts w:cs="Arial"/>
                <w:szCs w:val="18"/>
              </w:rPr>
              <w:t>Number of files in a file collection.</w:t>
            </w:r>
          </w:p>
          <w:p w14:paraId="78073838" w14:textId="77777777" w:rsidR="00AF0FCB" w:rsidRPr="00B940D8" w:rsidRDefault="00AF0FCB" w:rsidP="00945B7B">
            <w:pPr>
              <w:pStyle w:val="TAL"/>
              <w:rPr>
                <w:rFonts w:cs="Arial"/>
                <w:szCs w:val="18"/>
              </w:rPr>
            </w:pPr>
          </w:p>
          <w:p w14:paraId="4804C77C"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65C5B9"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Integer</w:t>
            </w:r>
          </w:p>
          <w:p w14:paraId="2D5F36B4"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38C271D4"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95B513"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505254"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730B61"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682039C6" w14:textId="77777777" w:rsidTr="00904C44">
        <w:trPr>
          <w:gridBefore w:val="1"/>
          <w:wBefore w:w="32" w:type="dxa"/>
          <w:cantSplit/>
          <w:jc w:val="center"/>
        </w:trPr>
        <w:tc>
          <w:tcPr>
            <w:tcW w:w="2547" w:type="dxa"/>
          </w:tcPr>
          <w:p w14:paraId="68D233E0" w14:textId="77777777" w:rsidR="00AF0FCB" w:rsidRPr="0061649B" w:rsidRDefault="00AF0FCB" w:rsidP="00945B7B">
            <w:pPr>
              <w:pStyle w:val="TAL"/>
              <w:rPr>
                <w:rFonts w:cs="Arial"/>
                <w:szCs w:val="18"/>
              </w:rPr>
            </w:pPr>
            <w:proofErr w:type="spellStart"/>
            <w:r w:rsidRPr="00B940D8">
              <w:rPr>
                <w:rFonts w:cs="Arial"/>
                <w:szCs w:val="18"/>
              </w:rPr>
              <w:t>fileLocation</w:t>
            </w:r>
            <w:proofErr w:type="spellEnd"/>
          </w:p>
        </w:tc>
        <w:tc>
          <w:tcPr>
            <w:tcW w:w="5245" w:type="dxa"/>
          </w:tcPr>
          <w:p w14:paraId="631D083E" w14:textId="77777777" w:rsidR="00AF0FCB" w:rsidRPr="00B940D8" w:rsidRDefault="00AF0FCB" w:rsidP="00945B7B">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BD213A1" w14:textId="77777777" w:rsidR="00AF0FCB" w:rsidRPr="00B940D8" w:rsidRDefault="00AF0FCB" w:rsidP="00945B7B">
            <w:pPr>
              <w:pStyle w:val="TAL"/>
              <w:rPr>
                <w:rFonts w:cs="Arial"/>
                <w:szCs w:val="18"/>
              </w:rPr>
            </w:pPr>
          </w:p>
          <w:p w14:paraId="7547F0E9" w14:textId="77777777" w:rsidR="00AF0FCB" w:rsidRPr="00B940D8" w:rsidRDefault="00AF0FCB" w:rsidP="00945B7B">
            <w:pPr>
              <w:pStyle w:val="TAL"/>
              <w:rPr>
                <w:rFonts w:cs="Arial"/>
                <w:szCs w:val="18"/>
              </w:rPr>
            </w:pPr>
            <w:r w:rsidRPr="00B940D8">
              <w:rPr>
                <w:rFonts w:cs="Arial"/>
                <w:szCs w:val="18"/>
              </w:rPr>
              <w:t>The allowed file transfer protocols are:</w:t>
            </w:r>
          </w:p>
          <w:p w14:paraId="63F20A5C" w14:textId="77777777" w:rsidR="00AF0FCB" w:rsidRPr="00B940D8" w:rsidRDefault="00AF0FCB" w:rsidP="00945B7B">
            <w:pPr>
              <w:pStyle w:val="TAL"/>
              <w:rPr>
                <w:rFonts w:cs="Arial"/>
                <w:szCs w:val="18"/>
              </w:rPr>
            </w:pPr>
            <w:r w:rsidRPr="00B940D8">
              <w:rPr>
                <w:lang w:eastAsia="zh-CN"/>
              </w:rPr>
              <w:t xml:space="preserve">- </w:t>
            </w:r>
            <w:r w:rsidRPr="00B940D8">
              <w:t>sftp</w:t>
            </w:r>
          </w:p>
          <w:p w14:paraId="57846508" w14:textId="77777777" w:rsidR="00AF0FCB" w:rsidRPr="00B940D8" w:rsidRDefault="00AF0FCB" w:rsidP="00945B7B">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D24B62E" w14:textId="77777777" w:rsidR="00AF0FCB" w:rsidRPr="00B940D8" w:rsidRDefault="00AF0FCB" w:rsidP="00945B7B">
            <w:pPr>
              <w:pStyle w:val="TAL"/>
              <w:rPr>
                <w:rFonts w:cs="Arial"/>
                <w:szCs w:val="18"/>
              </w:rPr>
            </w:pPr>
            <w:r w:rsidRPr="00B940D8">
              <w:rPr>
                <w:rFonts w:cs="Arial"/>
                <w:szCs w:val="18"/>
              </w:rPr>
              <w:t>- https</w:t>
            </w:r>
          </w:p>
          <w:p w14:paraId="546DC71F" w14:textId="77777777" w:rsidR="00AF0FCB" w:rsidRPr="00B940D8" w:rsidRDefault="00AF0FCB" w:rsidP="00945B7B">
            <w:pPr>
              <w:pStyle w:val="TAL"/>
              <w:rPr>
                <w:rFonts w:cs="Arial"/>
                <w:szCs w:val="18"/>
              </w:rPr>
            </w:pPr>
          </w:p>
          <w:p w14:paraId="127CC3E3" w14:textId="77777777" w:rsidR="00AF0FCB" w:rsidRPr="00B940D8" w:rsidRDefault="00AF0FCB" w:rsidP="00945B7B">
            <w:pPr>
              <w:pStyle w:val="TAL"/>
              <w:rPr>
                <w:rFonts w:cs="Arial"/>
                <w:szCs w:val="18"/>
              </w:rPr>
            </w:pPr>
            <w:r w:rsidRPr="00B940D8">
              <w:rPr>
                <w:rFonts w:cs="Arial"/>
                <w:szCs w:val="18"/>
              </w:rPr>
              <w:t>Examples:</w:t>
            </w:r>
          </w:p>
          <w:p w14:paraId="577383DA" w14:textId="77777777" w:rsidR="00AF0FCB" w:rsidRPr="00B940D8" w:rsidRDefault="00AF0FCB" w:rsidP="00945B7B">
            <w:pPr>
              <w:pStyle w:val="TAL"/>
            </w:pPr>
            <w:r w:rsidRPr="00B940D8">
              <w:t>"sftp://companyA.com/datastore/fileName.xml",</w:t>
            </w:r>
          </w:p>
          <w:p w14:paraId="0596185E" w14:textId="77777777" w:rsidR="00AF0FCB" w:rsidRPr="00B940D8" w:rsidRDefault="00AF0FCB" w:rsidP="00945B7B">
            <w:pPr>
              <w:pStyle w:val="TAL"/>
            </w:pPr>
            <w:r w:rsidRPr="00B940D8">
              <w:t>"https://companyA.com/</w:t>
            </w:r>
            <w:proofErr w:type="spellStart"/>
            <w:r w:rsidRPr="00B940D8">
              <w:t>ManagedElement</w:t>
            </w:r>
            <w:proofErr w:type="spellEnd"/>
            <w:r w:rsidRPr="00B940D8">
              <w:t>=1/Files=1/File=1</w:t>
            </w:r>
          </w:p>
          <w:p w14:paraId="6A317D47" w14:textId="77777777" w:rsidR="00AF0FCB" w:rsidRPr="00B940D8" w:rsidRDefault="00AF0FCB" w:rsidP="00945B7B">
            <w:pPr>
              <w:pStyle w:val="TAL"/>
              <w:rPr>
                <w:rFonts w:cs="Arial"/>
                <w:szCs w:val="18"/>
              </w:rPr>
            </w:pPr>
          </w:p>
          <w:p w14:paraId="079FF04D"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DD275D8"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String</w:t>
            </w:r>
          </w:p>
          <w:p w14:paraId="2DFF97F7"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4175B6E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F74D8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6727EA"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7301FE"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5B156711" w14:textId="77777777" w:rsidTr="00904C44">
        <w:trPr>
          <w:gridBefore w:val="1"/>
          <w:wBefore w:w="32" w:type="dxa"/>
          <w:cantSplit/>
          <w:jc w:val="center"/>
        </w:trPr>
        <w:tc>
          <w:tcPr>
            <w:tcW w:w="2547" w:type="dxa"/>
          </w:tcPr>
          <w:p w14:paraId="37554C3A" w14:textId="77777777" w:rsidR="00AF0FCB" w:rsidRPr="0061649B" w:rsidRDefault="00AF0FCB" w:rsidP="00945B7B">
            <w:pPr>
              <w:pStyle w:val="TAL"/>
              <w:rPr>
                <w:rFonts w:cs="Arial"/>
                <w:szCs w:val="18"/>
              </w:rPr>
            </w:pPr>
            <w:proofErr w:type="spellStart"/>
            <w:r w:rsidRPr="00B940D8">
              <w:rPr>
                <w:rFonts w:cs="Arial"/>
                <w:szCs w:val="18"/>
              </w:rPr>
              <w:t>fileCompression</w:t>
            </w:r>
            <w:proofErr w:type="spellEnd"/>
          </w:p>
        </w:tc>
        <w:tc>
          <w:tcPr>
            <w:tcW w:w="5245" w:type="dxa"/>
          </w:tcPr>
          <w:p w14:paraId="5E5A2B1B" w14:textId="77777777" w:rsidR="00AF0FCB" w:rsidRPr="00B940D8" w:rsidRDefault="00AF0FCB" w:rsidP="00945B7B">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4348313" w14:textId="77777777" w:rsidR="00AF0FCB" w:rsidRPr="00B940D8" w:rsidRDefault="00AF0FCB" w:rsidP="00945B7B">
            <w:pPr>
              <w:pStyle w:val="TAL"/>
              <w:rPr>
                <w:szCs w:val="18"/>
              </w:rPr>
            </w:pPr>
          </w:p>
          <w:p w14:paraId="2D9548B2"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129181"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String</w:t>
            </w:r>
          </w:p>
          <w:p w14:paraId="0A64EE96"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5D21B97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D52DA5"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45193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E519A3"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46A8DEFB" w14:textId="77777777" w:rsidTr="00904C44">
        <w:trPr>
          <w:gridBefore w:val="1"/>
          <w:wBefore w:w="32" w:type="dxa"/>
          <w:cantSplit/>
          <w:jc w:val="center"/>
        </w:trPr>
        <w:tc>
          <w:tcPr>
            <w:tcW w:w="2547" w:type="dxa"/>
          </w:tcPr>
          <w:p w14:paraId="5F1FE3BF" w14:textId="77777777" w:rsidR="00AF0FCB" w:rsidRPr="0061649B" w:rsidRDefault="00AF0FCB" w:rsidP="00945B7B">
            <w:pPr>
              <w:pStyle w:val="TAL"/>
              <w:rPr>
                <w:rFonts w:cs="Arial"/>
                <w:szCs w:val="18"/>
              </w:rPr>
            </w:pPr>
            <w:proofErr w:type="spellStart"/>
            <w:r w:rsidRPr="00B940D8">
              <w:rPr>
                <w:rFonts w:cs="Arial"/>
                <w:szCs w:val="18"/>
              </w:rPr>
              <w:t>fileSize</w:t>
            </w:r>
            <w:proofErr w:type="spellEnd"/>
          </w:p>
        </w:tc>
        <w:tc>
          <w:tcPr>
            <w:tcW w:w="5245" w:type="dxa"/>
          </w:tcPr>
          <w:p w14:paraId="6570F7CB" w14:textId="77777777" w:rsidR="00AF0FCB" w:rsidRPr="00B940D8" w:rsidRDefault="00AF0FCB" w:rsidP="00945B7B">
            <w:pPr>
              <w:pStyle w:val="TAL"/>
              <w:rPr>
                <w:rFonts w:cs="Arial"/>
                <w:szCs w:val="18"/>
              </w:rPr>
            </w:pPr>
            <w:r w:rsidRPr="00B940D8">
              <w:rPr>
                <w:rFonts w:cs="Arial"/>
                <w:szCs w:val="18"/>
              </w:rPr>
              <w:t>Size of the file.</w:t>
            </w:r>
          </w:p>
          <w:p w14:paraId="39DF05AE" w14:textId="77777777" w:rsidR="00AF0FCB" w:rsidRPr="00B940D8" w:rsidRDefault="00AF0FCB" w:rsidP="00945B7B">
            <w:pPr>
              <w:pStyle w:val="TAL"/>
              <w:rPr>
                <w:rFonts w:cs="Arial"/>
                <w:szCs w:val="18"/>
              </w:rPr>
            </w:pPr>
          </w:p>
          <w:p w14:paraId="3BE9C35F" w14:textId="77777777" w:rsidR="00AF0FCB" w:rsidRPr="00B940D8" w:rsidRDefault="00AF0FCB" w:rsidP="00945B7B">
            <w:pPr>
              <w:pStyle w:val="TAL"/>
              <w:rPr>
                <w:rFonts w:cs="Arial"/>
                <w:szCs w:val="18"/>
              </w:rPr>
            </w:pPr>
            <w:r w:rsidRPr="00B940D8">
              <w:rPr>
                <w:rFonts w:cs="Arial"/>
                <w:szCs w:val="18"/>
              </w:rPr>
              <w:t>Unit is byte.</w:t>
            </w:r>
          </w:p>
          <w:p w14:paraId="11F8E137" w14:textId="77777777" w:rsidR="00AF0FCB" w:rsidRPr="00B940D8" w:rsidRDefault="00AF0FCB" w:rsidP="00945B7B">
            <w:pPr>
              <w:pStyle w:val="TAL"/>
              <w:rPr>
                <w:rFonts w:cs="Arial"/>
                <w:szCs w:val="18"/>
              </w:rPr>
            </w:pPr>
          </w:p>
          <w:p w14:paraId="13E4BC52"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9195840"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Integer</w:t>
            </w:r>
          </w:p>
          <w:p w14:paraId="6C5B6D82"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0A85016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93728F"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9E9CE2"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F56823"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7535E25A" w14:textId="77777777" w:rsidTr="00904C44">
        <w:trPr>
          <w:gridBefore w:val="1"/>
          <w:wBefore w:w="32" w:type="dxa"/>
          <w:cantSplit/>
          <w:jc w:val="center"/>
        </w:trPr>
        <w:tc>
          <w:tcPr>
            <w:tcW w:w="2547" w:type="dxa"/>
          </w:tcPr>
          <w:p w14:paraId="577F1BF9" w14:textId="77777777" w:rsidR="00AF0FCB" w:rsidRPr="0061649B" w:rsidRDefault="00AF0FCB" w:rsidP="00945B7B">
            <w:pPr>
              <w:pStyle w:val="TAL"/>
              <w:rPr>
                <w:rFonts w:cs="Arial"/>
                <w:szCs w:val="18"/>
              </w:rPr>
            </w:pPr>
            <w:proofErr w:type="spellStart"/>
            <w:r w:rsidRPr="00B940D8">
              <w:rPr>
                <w:rFonts w:cs="Arial"/>
                <w:szCs w:val="18"/>
              </w:rPr>
              <w:t>fileDataType</w:t>
            </w:r>
            <w:proofErr w:type="spellEnd"/>
          </w:p>
        </w:tc>
        <w:tc>
          <w:tcPr>
            <w:tcW w:w="5245" w:type="dxa"/>
          </w:tcPr>
          <w:p w14:paraId="426102AA" w14:textId="77777777" w:rsidR="00AF0FCB" w:rsidRPr="00B940D8" w:rsidRDefault="00AF0FCB" w:rsidP="00945B7B">
            <w:pPr>
              <w:pStyle w:val="TAL"/>
            </w:pPr>
            <w:r w:rsidRPr="00B940D8">
              <w:t>Type of the management data stored in the file.</w:t>
            </w:r>
          </w:p>
          <w:p w14:paraId="1EAFFA1E" w14:textId="77777777" w:rsidR="00AF0FCB" w:rsidRPr="00B940D8" w:rsidRDefault="00AF0FCB" w:rsidP="00945B7B">
            <w:pPr>
              <w:pStyle w:val="TAL"/>
            </w:pPr>
          </w:p>
          <w:p w14:paraId="601B19E1" w14:textId="77777777" w:rsidR="00AF0FCB" w:rsidRPr="00B940D8" w:rsidRDefault="00AF0FCB" w:rsidP="00945B7B">
            <w:pPr>
              <w:pStyle w:val="TAL"/>
            </w:pPr>
            <w:proofErr w:type="spellStart"/>
            <w:r w:rsidRPr="00B940D8">
              <w:t>AllowedValues</w:t>
            </w:r>
            <w:proofErr w:type="spellEnd"/>
            <w:r w:rsidRPr="00B940D8">
              <w:rPr>
                <w:rFonts w:ascii="Courier New" w:hAnsi="Courier New" w:cs="Courier New"/>
              </w:rPr>
              <w:t>:</w:t>
            </w:r>
          </w:p>
          <w:p w14:paraId="0ABCA36F" w14:textId="77777777" w:rsidR="00AF0FCB" w:rsidRPr="00B940D8" w:rsidRDefault="00AF0FCB" w:rsidP="00945B7B">
            <w:pPr>
              <w:pStyle w:val="TAL"/>
            </w:pPr>
            <w:r w:rsidRPr="00B940D8">
              <w:t>- "PERFORMANCE"</w:t>
            </w:r>
          </w:p>
          <w:p w14:paraId="01D692E0" w14:textId="77777777" w:rsidR="00AF0FCB" w:rsidRPr="00B940D8" w:rsidRDefault="00AF0FCB" w:rsidP="00945B7B">
            <w:pPr>
              <w:pStyle w:val="TAL"/>
            </w:pPr>
            <w:r w:rsidRPr="00B940D8">
              <w:t>- "TRACE"</w:t>
            </w:r>
          </w:p>
          <w:p w14:paraId="1FCD3BAC" w14:textId="77777777" w:rsidR="00AF0FCB" w:rsidRPr="00B940D8" w:rsidRDefault="00AF0FCB" w:rsidP="00945B7B">
            <w:pPr>
              <w:pStyle w:val="TAL"/>
            </w:pPr>
            <w:r w:rsidRPr="00B940D8">
              <w:t>- "ANALYTICS"</w:t>
            </w:r>
          </w:p>
          <w:p w14:paraId="1F76F3FB" w14:textId="77777777" w:rsidR="00AF0FCB" w:rsidRPr="00B940D8" w:rsidRDefault="00AF0FCB" w:rsidP="00945B7B">
            <w:pPr>
              <w:pStyle w:val="TAL"/>
            </w:pPr>
            <w:r w:rsidRPr="00B940D8">
              <w:t>- "PROPRIETARY"</w:t>
            </w:r>
          </w:p>
          <w:p w14:paraId="317A9B08" w14:textId="77777777" w:rsidR="00AF0FCB" w:rsidRPr="00B940D8" w:rsidRDefault="00AF0FCB" w:rsidP="00945B7B">
            <w:pPr>
              <w:pStyle w:val="TAL"/>
            </w:pPr>
          </w:p>
          <w:p w14:paraId="479A5A3F" w14:textId="77777777" w:rsidR="00AF0FCB" w:rsidRPr="0061649B" w:rsidRDefault="00AF0FCB" w:rsidP="00945B7B">
            <w:pPr>
              <w:pStyle w:val="TAL"/>
              <w:rPr>
                <w:rFonts w:cs="Arial"/>
                <w:szCs w:val="18"/>
              </w:rPr>
            </w:pPr>
            <w:r w:rsidRPr="00B940D8">
              <w:t>The value "PERFORMANCE" refers to measurements and KPIs.</w:t>
            </w:r>
          </w:p>
        </w:tc>
        <w:tc>
          <w:tcPr>
            <w:tcW w:w="1984" w:type="dxa"/>
          </w:tcPr>
          <w:p w14:paraId="078502A6"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ENUM</w:t>
            </w:r>
          </w:p>
          <w:p w14:paraId="14C35307"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2454FA4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123B40"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77EEB3"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0D2AF5"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76EF21CB" w14:textId="77777777" w:rsidTr="00904C44">
        <w:trPr>
          <w:gridBefore w:val="1"/>
          <w:wBefore w:w="32" w:type="dxa"/>
          <w:cantSplit/>
          <w:jc w:val="center"/>
        </w:trPr>
        <w:tc>
          <w:tcPr>
            <w:tcW w:w="2547" w:type="dxa"/>
          </w:tcPr>
          <w:p w14:paraId="2F397F5F" w14:textId="77777777" w:rsidR="00AF0FCB" w:rsidRPr="0061649B" w:rsidRDefault="00AF0FCB" w:rsidP="00945B7B">
            <w:pPr>
              <w:pStyle w:val="TAL"/>
              <w:rPr>
                <w:rFonts w:cs="Arial"/>
                <w:szCs w:val="18"/>
              </w:rPr>
            </w:pPr>
            <w:proofErr w:type="spellStart"/>
            <w:r w:rsidRPr="00B940D8">
              <w:rPr>
                <w:rFonts w:cs="Arial"/>
                <w:szCs w:val="18"/>
              </w:rPr>
              <w:t>fileFormat</w:t>
            </w:r>
            <w:proofErr w:type="spellEnd"/>
          </w:p>
        </w:tc>
        <w:tc>
          <w:tcPr>
            <w:tcW w:w="5245" w:type="dxa"/>
          </w:tcPr>
          <w:p w14:paraId="4BD82FE9" w14:textId="77777777" w:rsidR="00AF0FCB" w:rsidRPr="00B940D8" w:rsidRDefault="00AF0FCB" w:rsidP="00945B7B">
            <w:pPr>
              <w:pStyle w:val="TAL"/>
            </w:pPr>
            <w:r w:rsidRPr="00B940D8">
              <w:t>Identifier of the XML or ASN.1 schema (incl. its version) used to produce the file content.</w:t>
            </w:r>
          </w:p>
          <w:p w14:paraId="3FB2D3AA" w14:textId="77777777" w:rsidR="00AF0FCB" w:rsidRPr="00B940D8" w:rsidRDefault="00AF0FCB" w:rsidP="00945B7B">
            <w:pPr>
              <w:pStyle w:val="TAL"/>
              <w:rPr>
                <w:szCs w:val="18"/>
              </w:rPr>
            </w:pPr>
          </w:p>
          <w:p w14:paraId="4A6EE850"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BD330D0"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String</w:t>
            </w:r>
          </w:p>
          <w:p w14:paraId="100456AF"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117E371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152E93"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A88B7A"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FBAB7F"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394F073A" w14:textId="77777777" w:rsidTr="00904C44">
        <w:trPr>
          <w:gridBefore w:val="1"/>
          <w:wBefore w:w="32" w:type="dxa"/>
          <w:cantSplit/>
          <w:jc w:val="center"/>
        </w:trPr>
        <w:tc>
          <w:tcPr>
            <w:tcW w:w="2547" w:type="dxa"/>
          </w:tcPr>
          <w:p w14:paraId="4EF04FD9" w14:textId="77777777" w:rsidR="00AF0FCB" w:rsidRPr="0061649B" w:rsidRDefault="00AF0FCB" w:rsidP="00945B7B">
            <w:pPr>
              <w:pStyle w:val="TAL"/>
              <w:rPr>
                <w:rFonts w:cs="Arial"/>
                <w:szCs w:val="18"/>
              </w:rPr>
            </w:pPr>
            <w:proofErr w:type="spellStart"/>
            <w:r w:rsidRPr="00B940D8">
              <w:rPr>
                <w:rFonts w:cs="Arial"/>
                <w:szCs w:val="18"/>
              </w:rPr>
              <w:t>fileReadyTime</w:t>
            </w:r>
            <w:proofErr w:type="spellEnd"/>
          </w:p>
        </w:tc>
        <w:tc>
          <w:tcPr>
            <w:tcW w:w="5245" w:type="dxa"/>
          </w:tcPr>
          <w:p w14:paraId="74340F45" w14:textId="77777777" w:rsidR="00AF0FCB" w:rsidRPr="00B940D8" w:rsidRDefault="00AF0FCB" w:rsidP="00945B7B">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C3AC94C" w14:textId="77777777" w:rsidR="00AF0FCB" w:rsidRPr="00B940D8" w:rsidRDefault="00AF0FCB" w:rsidP="00945B7B">
            <w:pPr>
              <w:pStyle w:val="TAL"/>
              <w:rPr>
                <w:rFonts w:cs="Arial"/>
                <w:szCs w:val="18"/>
              </w:rPr>
            </w:pPr>
          </w:p>
          <w:p w14:paraId="46492C92"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3FAD37"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5E4D818"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5742E4A4"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C4A3A3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A883F6"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DB3363"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E8304DD" w14:textId="77777777" w:rsidTr="00904C44">
        <w:trPr>
          <w:gridBefore w:val="1"/>
          <w:wBefore w:w="32" w:type="dxa"/>
          <w:cantSplit/>
          <w:jc w:val="center"/>
        </w:trPr>
        <w:tc>
          <w:tcPr>
            <w:tcW w:w="2547" w:type="dxa"/>
          </w:tcPr>
          <w:p w14:paraId="27D500A2" w14:textId="77777777" w:rsidR="00AF0FCB" w:rsidRPr="0061649B" w:rsidRDefault="00AF0FCB" w:rsidP="00945B7B">
            <w:pPr>
              <w:pStyle w:val="TAL"/>
              <w:rPr>
                <w:rFonts w:cs="Arial"/>
                <w:szCs w:val="18"/>
              </w:rPr>
            </w:pPr>
            <w:proofErr w:type="spellStart"/>
            <w:r w:rsidRPr="00B940D8">
              <w:rPr>
                <w:rFonts w:cs="Arial"/>
                <w:szCs w:val="18"/>
              </w:rPr>
              <w:t>fileExpirationTime</w:t>
            </w:r>
            <w:proofErr w:type="spellEnd"/>
          </w:p>
        </w:tc>
        <w:tc>
          <w:tcPr>
            <w:tcW w:w="5245" w:type="dxa"/>
          </w:tcPr>
          <w:p w14:paraId="3186020C" w14:textId="77777777" w:rsidR="00AF0FCB" w:rsidRPr="00B940D8" w:rsidRDefault="00AF0FCB" w:rsidP="00945B7B">
            <w:pPr>
              <w:pStyle w:val="TAL"/>
              <w:rPr>
                <w:rFonts w:cs="Arial"/>
                <w:szCs w:val="18"/>
              </w:rPr>
            </w:pPr>
            <w:r w:rsidRPr="00B940D8">
              <w:t>Date and time after which the file may be deleted.</w:t>
            </w:r>
          </w:p>
          <w:p w14:paraId="7D094CDD" w14:textId="77777777" w:rsidR="00AF0FCB" w:rsidRPr="00B940D8" w:rsidRDefault="00AF0FCB" w:rsidP="00945B7B">
            <w:pPr>
              <w:pStyle w:val="TAL"/>
              <w:rPr>
                <w:szCs w:val="18"/>
              </w:rPr>
            </w:pPr>
          </w:p>
          <w:p w14:paraId="68D6B790"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4D0421"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5A42048"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34775022"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4A0A6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7F1540"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5EF253"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50434480" w14:textId="77777777" w:rsidTr="00904C44">
        <w:trPr>
          <w:gridBefore w:val="1"/>
          <w:wBefore w:w="32" w:type="dxa"/>
          <w:cantSplit/>
          <w:jc w:val="center"/>
        </w:trPr>
        <w:tc>
          <w:tcPr>
            <w:tcW w:w="2547" w:type="dxa"/>
          </w:tcPr>
          <w:p w14:paraId="535E5A4A" w14:textId="77777777" w:rsidR="00AF0FCB" w:rsidRPr="0061649B" w:rsidRDefault="00AF0FCB" w:rsidP="00945B7B">
            <w:pPr>
              <w:pStyle w:val="TAL"/>
              <w:rPr>
                <w:rFonts w:cs="Arial"/>
                <w:szCs w:val="18"/>
              </w:rPr>
            </w:pPr>
            <w:proofErr w:type="spellStart"/>
            <w:r w:rsidRPr="00B940D8">
              <w:rPr>
                <w:rFonts w:cs="Arial"/>
                <w:szCs w:val="18"/>
              </w:rPr>
              <w:t>fileContent</w:t>
            </w:r>
            <w:proofErr w:type="spellEnd"/>
          </w:p>
        </w:tc>
        <w:tc>
          <w:tcPr>
            <w:tcW w:w="5245" w:type="dxa"/>
          </w:tcPr>
          <w:p w14:paraId="65BAB813" w14:textId="77777777" w:rsidR="00AF0FCB" w:rsidRPr="00B940D8" w:rsidRDefault="00AF0FCB" w:rsidP="00945B7B">
            <w:pPr>
              <w:pStyle w:val="TAL"/>
            </w:pPr>
            <w:r w:rsidRPr="00B940D8">
              <w:t>File content.</w:t>
            </w:r>
          </w:p>
          <w:p w14:paraId="4734A005" w14:textId="77777777" w:rsidR="00AF0FCB" w:rsidRPr="00B940D8" w:rsidRDefault="00AF0FCB" w:rsidP="00945B7B">
            <w:pPr>
              <w:pStyle w:val="TAL"/>
              <w:rPr>
                <w:szCs w:val="18"/>
              </w:rPr>
            </w:pPr>
          </w:p>
          <w:p w14:paraId="48EBC7F7"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633B01"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String</w:t>
            </w:r>
          </w:p>
          <w:p w14:paraId="31DB5AE6"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473AF29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7A2855"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6A20AA"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740726"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80DC760" w14:textId="77777777" w:rsidTr="00904C44">
        <w:trPr>
          <w:gridBefore w:val="1"/>
          <w:wBefore w:w="32" w:type="dxa"/>
          <w:cantSplit/>
          <w:jc w:val="center"/>
        </w:trPr>
        <w:tc>
          <w:tcPr>
            <w:tcW w:w="2547" w:type="dxa"/>
          </w:tcPr>
          <w:p w14:paraId="3FA7BA8B" w14:textId="77777777" w:rsidR="00AF0FCB" w:rsidRPr="0061649B" w:rsidRDefault="00AF0FCB" w:rsidP="00945B7B">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0AC2A62" w14:textId="77777777" w:rsidR="00AF0FCB" w:rsidRPr="00B940D8" w:rsidRDefault="00AF0FCB" w:rsidP="00945B7B">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7E2BACF" w14:textId="77777777" w:rsidR="00AF0FCB" w:rsidRPr="00B940D8" w:rsidRDefault="00AF0FCB" w:rsidP="00945B7B">
            <w:pPr>
              <w:pStyle w:val="TAL"/>
              <w:rPr>
                <w:rFonts w:cs="Arial"/>
                <w:szCs w:val="18"/>
                <w:lang w:eastAsia="zh-CN"/>
              </w:rPr>
            </w:pPr>
          </w:p>
          <w:p w14:paraId="20255C6F" w14:textId="77777777" w:rsidR="00AF0FCB" w:rsidRPr="0061649B" w:rsidRDefault="00AF0FCB" w:rsidP="00945B7B">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457E1DE"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4A80EFCB"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1</w:t>
            </w:r>
          </w:p>
          <w:p w14:paraId="4F7C190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D94363"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FB13F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3AC7BF"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3349DB1F" w14:textId="77777777" w:rsidTr="00904C44">
        <w:trPr>
          <w:gridBefore w:val="1"/>
          <w:wBefore w:w="32" w:type="dxa"/>
          <w:cantSplit/>
          <w:jc w:val="center"/>
        </w:trPr>
        <w:tc>
          <w:tcPr>
            <w:tcW w:w="2547" w:type="dxa"/>
          </w:tcPr>
          <w:p w14:paraId="13A67150" w14:textId="77777777" w:rsidR="00AF0FCB" w:rsidRPr="0061649B" w:rsidRDefault="00AF0FCB" w:rsidP="00945B7B">
            <w:pPr>
              <w:pStyle w:val="TAL"/>
              <w:rPr>
                <w:rFonts w:cs="Arial"/>
                <w:szCs w:val="18"/>
              </w:rPr>
            </w:pPr>
            <w:proofErr w:type="spellStart"/>
            <w:r w:rsidRPr="00B940D8">
              <w:rPr>
                <w:rFonts w:cs="Arial"/>
                <w:lang w:eastAsia="de-DE"/>
              </w:rPr>
              <w:t>cancelJob</w:t>
            </w:r>
            <w:proofErr w:type="spellEnd"/>
          </w:p>
        </w:tc>
        <w:tc>
          <w:tcPr>
            <w:tcW w:w="5245" w:type="dxa"/>
          </w:tcPr>
          <w:p w14:paraId="7355CFD1" w14:textId="77777777" w:rsidR="00AF0FCB" w:rsidRPr="00B940D8" w:rsidRDefault="00AF0FCB" w:rsidP="00945B7B">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E128940" w14:textId="77777777" w:rsidR="00AF0FCB" w:rsidRPr="00B940D8" w:rsidRDefault="00AF0FCB" w:rsidP="00945B7B">
            <w:pPr>
              <w:pStyle w:val="TAL"/>
              <w:rPr>
                <w:lang w:eastAsia="zh-CN"/>
              </w:rPr>
            </w:pPr>
          </w:p>
          <w:p w14:paraId="68282DB2" w14:textId="77777777" w:rsidR="00AF0FCB" w:rsidRPr="0061649B" w:rsidRDefault="00AF0FCB" w:rsidP="00945B7B">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86DF082"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ENUM</w:t>
            </w:r>
          </w:p>
          <w:p w14:paraId="5CB0AC2D"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0..1</w:t>
            </w:r>
          </w:p>
          <w:p w14:paraId="00CA2B58"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ED7F25"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33A6C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891FAA9"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63F6DA3" w14:textId="77777777" w:rsidTr="00904C44">
        <w:trPr>
          <w:gridBefore w:val="1"/>
          <w:wBefore w:w="32" w:type="dxa"/>
          <w:cantSplit/>
          <w:jc w:val="center"/>
        </w:trPr>
        <w:tc>
          <w:tcPr>
            <w:tcW w:w="2547" w:type="dxa"/>
          </w:tcPr>
          <w:p w14:paraId="3367F0CE" w14:textId="77777777" w:rsidR="00AF0FCB" w:rsidRPr="0061649B" w:rsidRDefault="00AF0FCB" w:rsidP="00945B7B">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358DDFAF" w14:textId="77777777" w:rsidR="00AF0FCB" w:rsidRPr="00B940D8" w:rsidRDefault="00AF0FCB" w:rsidP="00945B7B">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ECB160A" w14:textId="77777777" w:rsidR="00AF0FCB" w:rsidRPr="00B940D8" w:rsidRDefault="00AF0FCB" w:rsidP="00945B7B">
            <w:pPr>
              <w:pStyle w:val="TAL"/>
              <w:rPr>
                <w:lang w:eastAsia="de-DE"/>
              </w:rPr>
            </w:pPr>
          </w:p>
          <w:p w14:paraId="701952D3" w14:textId="77777777" w:rsidR="00AF0FCB" w:rsidRPr="00B940D8" w:rsidRDefault="00AF0FCB" w:rsidP="00945B7B">
            <w:pPr>
              <w:pStyle w:val="TAL"/>
              <w:rPr>
                <w:lang w:eastAsia="de-DE"/>
              </w:rPr>
            </w:pPr>
            <w:r w:rsidRPr="00B940D8">
              <w:rPr>
                <w:lang w:eastAsia="de-DE"/>
              </w:rPr>
              <w:t>In the event the file download fails, and the "status" is equal to "FAILED", it provides the reason for the failure.</w:t>
            </w:r>
          </w:p>
          <w:p w14:paraId="168B56A6" w14:textId="77777777" w:rsidR="00AF0FCB" w:rsidRPr="00B940D8" w:rsidRDefault="00AF0FCB" w:rsidP="00945B7B">
            <w:pPr>
              <w:pStyle w:val="TAL"/>
              <w:rPr>
                <w:lang w:eastAsia="de-DE"/>
              </w:rPr>
            </w:pPr>
          </w:p>
          <w:p w14:paraId="7A87EAA7" w14:textId="77777777" w:rsidR="00AF0FCB" w:rsidRPr="00B940D8" w:rsidRDefault="00AF0FCB" w:rsidP="00945B7B">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B420C64" w14:textId="77777777" w:rsidR="00AF0FCB" w:rsidRPr="00B940D8" w:rsidRDefault="00AF0FCB" w:rsidP="00945B7B">
            <w:pPr>
              <w:pStyle w:val="TAL"/>
              <w:rPr>
                <w:szCs w:val="18"/>
              </w:rPr>
            </w:pPr>
            <w:r w:rsidRPr="00B940D8">
              <w:rPr>
                <w:szCs w:val="18"/>
              </w:rPr>
              <w:t xml:space="preserve"> - NULL</w:t>
            </w:r>
          </w:p>
          <w:p w14:paraId="3FE23EC1" w14:textId="77777777" w:rsidR="00AF0FCB" w:rsidRPr="00B940D8" w:rsidRDefault="00AF0FCB" w:rsidP="00945B7B">
            <w:pPr>
              <w:pStyle w:val="TAL"/>
              <w:rPr>
                <w:szCs w:val="18"/>
              </w:rPr>
            </w:pPr>
            <w:r w:rsidRPr="00B940D8">
              <w:rPr>
                <w:szCs w:val="18"/>
              </w:rPr>
              <w:t xml:space="preserve"> - UNKNOWN</w:t>
            </w:r>
          </w:p>
          <w:p w14:paraId="658E5790" w14:textId="77777777" w:rsidR="00AF0FCB" w:rsidRPr="00B940D8" w:rsidRDefault="00AF0FCB" w:rsidP="00945B7B">
            <w:pPr>
              <w:pStyle w:val="TAL"/>
              <w:rPr>
                <w:szCs w:val="18"/>
              </w:rPr>
            </w:pPr>
            <w:r w:rsidRPr="00B940D8">
              <w:rPr>
                <w:szCs w:val="18"/>
              </w:rPr>
              <w:t xml:space="preserve"> - NO_STORAGE</w:t>
            </w:r>
          </w:p>
          <w:p w14:paraId="20C22D45" w14:textId="77777777" w:rsidR="00AF0FCB" w:rsidRPr="00B940D8" w:rsidRDefault="00AF0FCB" w:rsidP="00945B7B">
            <w:pPr>
              <w:pStyle w:val="TAL"/>
              <w:rPr>
                <w:szCs w:val="18"/>
              </w:rPr>
            </w:pPr>
            <w:r w:rsidRPr="00B940D8">
              <w:rPr>
                <w:szCs w:val="18"/>
              </w:rPr>
              <w:t xml:space="preserve"> - LOW_MEMORY</w:t>
            </w:r>
          </w:p>
          <w:p w14:paraId="544F7081" w14:textId="77777777" w:rsidR="00AF0FCB" w:rsidRPr="00B940D8" w:rsidRDefault="00AF0FCB" w:rsidP="00945B7B">
            <w:pPr>
              <w:pStyle w:val="TAL"/>
              <w:rPr>
                <w:szCs w:val="18"/>
              </w:rPr>
            </w:pPr>
            <w:r w:rsidRPr="00B940D8">
              <w:rPr>
                <w:szCs w:val="18"/>
              </w:rPr>
              <w:t xml:space="preserve"> - NO_CONNECTION_TO_REMOTE_SERVER</w:t>
            </w:r>
          </w:p>
          <w:p w14:paraId="069BE6CC" w14:textId="77777777" w:rsidR="00AF0FCB" w:rsidRPr="00B940D8" w:rsidRDefault="00AF0FCB" w:rsidP="00945B7B">
            <w:pPr>
              <w:pStyle w:val="TAL"/>
              <w:rPr>
                <w:szCs w:val="18"/>
              </w:rPr>
            </w:pPr>
            <w:r w:rsidRPr="00B940D8">
              <w:rPr>
                <w:szCs w:val="18"/>
              </w:rPr>
              <w:t xml:space="preserve"> - FILE_NOT_AVAILABLE</w:t>
            </w:r>
          </w:p>
          <w:p w14:paraId="25F1E319" w14:textId="77777777" w:rsidR="00AF0FCB" w:rsidRPr="00B940D8" w:rsidRDefault="00AF0FCB" w:rsidP="00945B7B">
            <w:pPr>
              <w:pStyle w:val="TAL"/>
              <w:rPr>
                <w:szCs w:val="18"/>
              </w:rPr>
            </w:pPr>
            <w:r w:rsidRPr="00B940D8">
              <w:rPr>
                <w:szCs w:val="18"/>
              </w:rPr>
              <w:t xml:space="preserve"> - DNS_CANNOT_BE_RESOLVED</w:t>
            </w:r>
            <w:r w:rsidRPr="00B940D8">
              <w:rPr>
                <w:szCs w:val="18"/>
              </w:rPr>
              <w:br/>
              <w:t xml:space="preserve"> - </w:t>
            </w:r>
            <w:r w:rsidRPr="00B940D8">
              <w:t>TIMER_EXPIRED</w:t>
            </w:r>
          </w:p>
          <w:p w14:paraId="4BA1F865" w14:textId="77777777" w:rsidR="00AF0FCB" w:rsidRPr="00B940D8" w:rsidRDefault="00AF0FCB" w:rsidP="00945B7B">
            <w:pPr>
              <w:pStyle w:val="TAL"/>
              <w:rPr>
                <w:szCs w:val="18"/>
              </w:rPr>
            </w:pPr>
            <w:r w:rsidRPr="00B940D8">
              <w:rPr>
                <w:szCs w:val="18"/>
              </w:rPr>
              <w:t xml:space="preserve"> - OTHER</w:t>
            </w:r>
          </w:p>
          <w:p w14:paraId="1FC30B04" w14:textId="77777777" w:rsidR="00AF0FCB" w:rsidRPr="00B940D8" w:rsidRDefault="00AF0FCB" w:rsidP="00945B7B">
            <w:pPr>
              <w:pStyle w:val="TAL"/>
              <w:rPr>
                <w:szCs w:val="18"/>
              </w:rPr>
            </w:pPr>
          </w:p>
          <w:p w14:paraId="188A6781" w14:textId="77777777" w:rsidR="00AF0FCB" w:rsidRPr="0061649B" w:rsidRDefault="00AF0FCB" w:rsidP="00945B7B">
            <w:pPr>
              <w:pStyle w:val="TAL"/>
              <w:rPr>
                <w:rFonts w:cs="Arial"/>
                <w:szCs w:val="18"/>
              </w:rPr>
            </w:pPr>
            <w:r w:rsidRPr="00B940D8">
              <w:rPr>
                <w:szCs w:val="18"/>
              </w:rPr>
              <w:t>The allowed values for "FINISHED" or "CANCELLED" are vendor specific.</w:t>
            </w:r>
          </w:p>
        </w:tc>
        <w:tc>
          <w:tcPr>
            <w:tcW w:w="1984" w:type="dxa"/>
          </w:tcPr>
          <w:p w14:paraId="10B18B8B"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Type: String</w:t>
            </w:r>
          </w:p>
          <w:p w14:paraId="06431882"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0..1</w:t>
            </w:r>
          </w:p>
          <w:p w14:paraId="570FF1D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BEA5C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EB35E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800B53"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3458CBB7" w14:textId="77777777" w:rsidTr="00904C44">
        <w:trPr>
          <w:gridBefore w:val="1"/>
          <w:wBefore w:w="32" w:type="dxa"/>
          <w:cantSplit/>
          <w:jc w:val="center"/>
        </w:trPr>
        <w:tc>
          <w:tcPr>
            <w:tcW w:w="2547" w:type="dxa"/>
          </w:tcPr>
          <w:p w14:paraId="4A5DAAB4" w14:textId="77777777" w:rsidR="00AF0FCB" w:rsidRPr="0061649B" w:rsidRDefault="00AF0FCB" w:rsidP="00945B7B">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66AA6D7" w14:textId="77777777" w:rsidR="00AF0FCB" w:rsidRPr="0061649B" w:rsidRDefault="00AF0FCB" w:rsidP="00945B7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48F4BB7" w14:textId="77777777" w:rsidR="00AF0FCB" w:rsidRPr="0061649B" w:rsidRDefault="00AF0FCB" w:rsidP="00945B7B">
            <w:pPr>
              <w:pStyle w:val="TAL"/>
              <w:rPr>
                <w:rFonts w:cs="Arial"/>
                <w:szCs w:val="18"/>
              </w:rPr>
            </w:pPr>
          </w:p>
          <w:p w14:paraId="48587B81" w14:textId="77777777" w:rsidR="00AF0FCB" w:rsidRPr="0061649B" w:rsidRDefault="00AF0FCB" w:rsidP="00945B7B">
            <w:pPr>
              <w:pStyle w:val="TAL"/>
              <w:rPr>
                <w:rFonts w:cs="Arial"/>
                <w:szCs w:val="18"/>
              </w:rPr>
            </w:pPr>
            <w:r w:rsidRPr="0061649B">
              <w:rPr>
                <w:rFonts w:cs="Arial"/>
                <w:szCs w:val="18"/>
              </w:rPr>
              <w:t>Unit is in seconds.</w:t>
            </w:r>
          </w:p>
          <w:p w14:paraId="0586DD68" w14:textId="77777777" w:rsidR="00AF0FCB" w:rsidRPr="0061649B" w:rsidRDefault="00AF0FCB" w:rsidP="00945B7B">
            <w:pPr>
              <w:pStyle w:val="TAL"/>
              <w:rPr>
                <w:rFonts w:cs="Arial"/>
                <w:szCs w:val="18"/>
              </w:rPr>
            </w:pPr>
          </w:p>
          <w:p w14:paraId="21E89495"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298DBA3" w14:textId="77777777" w:rsidR="00AF0FCB" w:rsidRPr="0061649B" w:rsidRDefault="00AF0FCB" w:rsidP="00945B7B">
            <w:pPr>
              <w:pStyle w:val="TAL"/>
            </w:pPr>
            <w:r w:rsidRPr="0061649B">
              <w:t>type: Integer</w:t>
            </w:r>
          </w:p>
          <w:p w14:paraId="6D2EEF4D" w14:textId="77777777" w:rsidR="00AF0FCB" w:rsidRPr="0061649B" w:rsidRDefault="00AF0FCB" w:rsidP="00945B7B">
            <w:pPr>
              <w:pStyle w:val="TAL"/>
            </w:pPr>
            <w:r w:rsidRPr="0061649B">
              <w:t>multiplicity: 1</w:t>
            </w:r>
          </w:p>
          <w:p w14:paraId="3C9F5D2D" w14:textId="77777777" w:rsidR="00AF0FCB" w:rsidRPr="0061649B" w:rsidRDefault="00AF0FCB" w:rsidP="00945B7B">
            <w:pPr>
              <w:pStyle w:val="TAL"/>
            </w:pPr>
            <w:proofErr w:type="spellStart"/>
            <w:r w:rsidRPr="0061649B">
              <w:t>isOrdered</w:t>
            </w:r>
            <w:proofErr w:type="spellEnd"/>
            <w:r w:rsidRPr="0061649B">
              <w:t>: N/A</w:t>
            </w:r>
          </w:p>
          <w:p w14:paraId="48C65918" w14:textId="77777777" w:rsidR="00AF0FCB" w:rsidRPr="0061649B" w:rsidRDefault="00AF0FCB" w:rsidP="00945B7B">
            <w:pPr>
              <w:pStyle w:val="TAL"/>
            </w:pPr>
            <w:proofErr w:type="spellStart"/>
            <w:r w:rsidRPr="0061649B">
              <w:t>isUnique</w:t>
            </w:r>
            <w:proofErr w:type="spellEnd"/>
            <w:r w:rsidRPr="0061649B">
              <w:t>: N/A</w:t>
            </w:r>
          </w:p>
          <w:p w14:paraId="7C54CE13" w14:textId="77777777" w:rsidR="00AF0FCB" w:rsidRPr="0061649B" w:rsidRDefault="00AF0FCB" w:rsidP="00945B7B">
            <w:pPr>
              <w:pStyle w:val="TAL"/>
            </w:pPr>
            <w:proofErr w:type="spellStart"/>
            <w:r w:rsidRPr="0061649B">
              <w:t>defaultValue</w:t>
            </w:r>
            <w:proofErr w:type="spellEnd"/>
            <w:r w:rsidRPr="0061649B">
              <w:t>: 0</w:t>
            </w:r>
          </w:p>
          <w:p w14:paraId="5C729F5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E806DF5" w14:textId="77777777" w:rsidTr="00904C44">
        <w:trPr>
          <w:gridBefore w:val="1"/>
          <w:wBefore w:w="32" w:type="dxa"/>
          <w:cantSplit/>
          <w:jc w:val="center"/>
        </w:trPr>
        <w:tc>
          <w:tcPr>
            <w:tcW w:w="2547" w:type="dxa"/>
          </w:tcPr>
          <w:p w14:paraId="4D8BFAE7" w14:textId="77777777" w:rsidR="00AF0FCB" w:rsidRPr="0061649B" w:rsidRDefault="00AF0FCB" w:rsidP="00945B7B">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E255E71" w14:textId="77777777" w:rsidR="00AF0FCB" w:rsidRPr="0061649B" w:rsidRDefault="00AF0FCB" w:rsidP="00945B7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AA4C574" w14:textId="77777777" w:rsidR="00AF0FCB" w:rsidRPr="0061649B" w:rsidRDefault="00AF0FCB" w:rsidP="00945B7B">
            <w:pPr>
              <w:pStyle w:val="TAL"/>
              <w:rPr>
                <w:rFonts w:cs="Arial"/>
                <w:szCs w:val="18"/>
              </w:rPr>
            </w:pPr>
          </w:p>
          <w:p w14:paraId="2E37DA05" w14:textId="77777777" w:rsidR="00AF0FCB" w:rsidRPr="0061649B" w:rsidRDefault="00AF0FCB" w:rsidP="00945B7B">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B3B45B" w14:textId="77777777" w:rsidR="00AF0FCB" w:rsidRPr="0061649B" w:rsidRDefault="00AF0FCB" w:rsidP="00945B7B">
            <w:pPr>
              <w:pStyle w:val="TAL"/>
              <w:rPr>
                <w:rFonts w:cs="Arial"/>
                <w:szCs w:val="18"/>
              </w:rPr>
            </w:pPr>
          </w:p>
          <w:p w14:paraId="1C1AC5ED"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A27D7C9" w14:textId="77777777" w:rsidR="00AF0FCB" w:rsidRPr="0061649B" w:rsidRDefault="00AF0FCB" w:rsidP="00945B7B">
            <w:pPr>
              <w:pStyle w:val="TAL"/>
            </w:pPr>
            <w:r w:rsidRPr="0061649B">
              <w:t>type: ENUM</w:t>
            </w:r>
          </w:p>
          <w:p w14:paraId="758E06D1" w14:textId="77777777" w:rsidR="00AF0FCB" w:rsidRPr="0061649B" w:rsidRDefault="00AF0FCB" w:rsidP="00945B7B">
            <w:pPr>
              <w:pStyle w:val="TAL"/>
            </w:pPr>
            <w:r w:rsidRPr="0061649B">
              <w:t>multiplicity: 1</w:t>
            </w:r>
          </w:p>
          <w:p w14:paraId="64A88718" w14:textId="77777777" w:rsidR="00AF0FCB" w:rsidRPr="0061649B" w:rsidRDefault="00AF0FCB" w:rsidP="00945B7B">
            <w:pPr>
              <w:pStyle w:val="TAL"/>
            </w:pPr>
            <w:proofErr w:type="spellStart"/>
            <w:r w:rsidRPr="0061649B">
              <w:t>isOrdered</w:t>
            </w:r>
            <w:proofErr w:type="spellEnd"/>
            <w:r w:rsidRPr="0061649B">
              <w:t>: N/A</w:t>
            </w:r>
          </w:p>
          <w:p w14:paraId="305397A2" w14:textId="77777777" w:rsidR="00AF0FCB" w:rsidRPr="0061649B" w:rsidRDefault="00AF0FCB" w:rsidP="00945B7B">
            <w:pPr>
              <w:pStyle w:val="TAL"/>
            </w:pPr>
            <w:proofErr w:type="spellStart"/>
            <w:r w:rsidRPr="0061649B">
              <w:t>isUnique</w:t>
            </w:r>
            <w:proofErr w:type="spellEnd"/>
            <w:r w:rsidRPr="0061649B">
              <w:t>: N/A</w:t>
            </w:r>
          </w:p>
          <w:p w14:paraId="11ECFB9E" w14:textId="77777777" w:rsidR="00AF0FCB" w:rsidRPr="0061649B" w:rsidRDefault="00AF0FCB" w:rsidP="00945B7B">
            <w:pPr>
              <w:pStyle w:val="TAL"/>
            </w:pPr>
            <w:proofErr w:type="spellStart"/>
            <w:r w:rsidRPr="0061649B">
              <w:t>defaultValue</w:t>
            </w:r>
            <w:proofErr w:type="spellEnd"/>
            <w:r w:rsidRPr="0061649B">
              <w:t xml:space="preserve">: FALSE </w:t>
            </w:r>
          </w:p>
          <w:p w14:paraId="4B7DA71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518E679A" w14:textId="77777777" w:rsidTr="00904C44">
        <w:trPr>
          <w:gridBefore w:val="1"/>
          <w:wBefore w:w="32" w:type="dxa"/>
          <w:cantSplit/>
          <w:jc w:val="center"/>
        </w:trPr>
        <w:tc>
          <w:tcPr>
            <w:tcW w:w="2547" w:type="dxa"/>
          </w:tcPr>
          <w:p w14:paraId="10071DDC" w14:textId="77777777" w:rsidR="00AF0FCB" w:rsidRPr="0061649B" w:rsidRDefault="00AF0FCB" w:rsidP="00945B7B">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C1129D4" w14:textId="77777777" w:rsidR="00AF0FCB" w:rsidRPr="0061649B" w:rsidRDefault="00AF0FCB" w:rsidP="00945B7B">
            <w:pPr>
              <w:pStyle w:val="TAL"/>
              <w:rPr>
                <w:rFonts w:cs="Arial"/>
                <w:szCs w:val="18"/>
              </w:rPr>
            </w:pPr>
            <w:r w:rsidRPr="0061649B">
              <w:rPr>
                <w:rFonts w:cs="Arial"/>
                <w:szCs w:val="18"/>
              </w:rPr>
              <w:t>Address of the notification recipient.</w:t>
            </w:r>
          </w:p>
          <w:p w14:paraId="397EB0F6" w14:textId="77777777" w:rsidR="00AF0FCB" w:rsidRPr="0061649B" w:rsidRDefault="00AF0FCB" w:rsidP="00945B7B">
            <w:pPr>
              <w:pStyle w:val="TAL"/>
              <w:rPr>
                <w:rFonts w:cs="Arial"/>
                <w:szCs w:val="18"/>
              </w:rPr>
            </w:pPr>
          </w:p>
          <w:p w14:paraId="4C57AC73"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A7FA4DF" w14:textId="77777777" w:rsidR="00AF0FCB" w:rsidRPr="0061649B" w:rsidRDefault="00AF0FCB" w:rsidP="00945B7B">
            <w:pPr>
              <w:pStyle w:val="TAL"/>
            </w:pPr>
            <w:r w:rsidRPr="0061649B">
              <w:t xml:space="preserve">type: String </w:t>
            </w:r>
          </w:p>
          <w:p w14:paraId="6DE4EAD5" w14:textId="77777777" w:rsidR="00AF0FCB" w:rsidRPr="0061649B" w:rsidRDefault="00AF0FCB" w:rsidP="00945B7B">
            <w:pPr>
              <w:pStyle w:val="TAL"/>
            </w:pPr>
            <w:r w:rsidRPr="0061649B">
              <w:t>multiplicity: 1</w:t>
            </w:r>
          </w:p>
          <w:p w14:paraId="0211D5D5" w14:textId="77777777" w:rsidR="00AF0FCB" w:rsidRPr="0061649B" w:rsidRDefault="00AF0FCB" w:rsidP="00945B7B">
            <w:pPr>
              <w:pStyle w:val="TAL"/>
            </w:pPr>
            <w:proofErr w:type="spellStart"/>
            <w:r w:rsidRPr="0061649B">
              <w:t>isOrdered</w:t>
            </w:r>
            <w:proofErr w:type="spellEnd"/>
            <w:r w:rsidRPr="0061649B">
              <w:t>: N/A</w:t>
            </w:r>
          </w:p>
          <w:p w14:paraId="014507F3" w14:textId="77777777" w:rsidR="00AF0FCB" w:rsidRPr="0061649B" w:rsidRDefault="00AF0FCB" w:rsidP="00945B7B">
            <w:pPr>
              <w:pStyle w:val="TAL"/>
            </w:pPr>
            <w:proofErr w:type="spellStart"/>
            <w:r w:rsidRPr="0061649B">
              <w:t>isUnique</w:t>
            </w:r>
            <w:proofErr w:type="spellEnd"/>
            <w:r w:rsidRPr="0061649B">
              <w:t>: N/A</w:t>
            </w:r>
          </w:p>
          <w:p w14:paraId="504EB844" w14:textId="77777777" w:rsidR="00AF0FCB" w:rsidRPr="0061649B" w:rsidRDefault="00AF0FCB" w:rsidP="00945B7B">
            <w:pPr>
              <w:pStyle w:val="TAL"/>
            </w:pPr>
            <w:proofErr w:type="spellStart"/>
            <w:r w:rsidRPr="0061649B">
              <w:t>defaultValue</w:t>
            </w:r>
            <w:proofErr w:type="spellEnd"/>
            <w:r w:rsidRPr="0061649B">
              <w:t xml:space="preserve">: None </w:t>
            </w:r>
          </w:p>
          <w:p w14:paraId="76FFE20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155F0D7" w14:textId="77777777" w:rsidTr="00904C44">
        <w:trPr>
          <w:gridBefore w:val="1"/>
          <w:wBefore w:w="32" w:type="dxa"/>
          <w:cantSplit/>
          <w:jc w:val="center"/>
        </w:trPr>
        <w:tc>
          <w:tcPr>
            <w:tcW w:w="2547" w:type="dxa"/>
          </w:tcPr>
          <w:p w14:paraId="5F2968F8" w14:textId="77777777" w:rsidR="00AF0FCB" w:rsidRPr="0061649B" w:rsidRDefault="00AF0FCB" w:rsidP="00945B7B">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2ACCCC2" w14:textId="77777777" w:rsidR="00AF0FCB" w:rsidRPr="0061649B" w:rsidRDefault="00AF0FCB" w:rsidP="00945B7B">
            <w:pPr>
              <w:pStyle w:val="TAL"/>
              <w:rPr>
                <w:rFonts w:cs="Arial"/>
                <w:szCs w:val="18"/>
              </w:rPr>
            </w:pPr>
            <w:r w:rsidRPr="009D5964">
              <w:rPr>
                <w:rFonts w:cs="Arial"/>
                <w:szCs w:val="18"/>
              </w:rPr>
              <w:t>List of notification types.</w:t>
            </w:r>
          </w:p>
          <w:p w14:paraId="4A380013" w14:textId="77777777" w:rsidR="00AF0FCB" w:rsidRPr="0061649B" w:rsidRDefault="00AF0FCB" w:rsidP="00945B7B">
            <w:pPr>
              <w:pStyle w:val="TAL"/>
              <w:rPr>
                <w:rFonts w:cs="Arial"/>
                <w:szCs w:val="18"/>
              </w:rPr>
            </w:pPr>
          </w:p>
          <w:p w14:paraId="6167AB52" w14:textId="77777777" w:rsidR="00AF0FCB" w:rsidRPr="0061649B" w:rsidRDefault="00AF0FCB" w:rsidP="00945B7B">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124617F" w14:textId="77777777" w:rsidR="00AF0FCB" w:rsidRPr="0061649B" w:rsidRDefault="00AF0FCB" w:rsidP="00945B7B">
            <w:pPr>
              <w:pStyle w:val="TAL"/>
              <w:rPr>
                <w:rFonts w:cs="Arial"/>
                <w:szCs w:val="18"/>
              </w:rPr>
            </w:pPr>
          </w:p>
          <w:p w14:paraId="4BBD36E1"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xml:space="preserve">: </w:t>
            </w:r>
          </w:p>
          <w:p w14:paraId="34EF253D"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notifyMOICreation</w:t>
            </w:r>
            <w:proofErr w:type="spellEnd"/>
          </w:p>
          <w:p w14:paraId="55746449"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notifyMOIDeletion</w:t>
            </w:r>
            <w:proofErr w:type="spellEnd"/>
          </w:p>
          <w:p w14:paraId="6D38172A"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notifyMOIAttributeValueChanges</w:t>
            </w:r>
            <w:proofErr w:type="spellEnd"/>
          </w:p>
          <w:p w14:paraId="1BDD8D83"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notifyMOIChanges</w:t>
            </w:r>
            <w:proofErr w:type="spellEnd"/>
          </w:p>
          <w:p w14:paraId="1D8A99C2"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notifyEvent</w:t>
            </w:r>
            <w:proofErr w:type="spellEnd"/>
          </w:p>
          <w:p w14:paraId="69395FAC"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notifyNewAlarm</w:t>
            </w:r>
            <w:proofErr w:type="spellEnd"/>
          </w:p>
          <w:p w14:paraId="59182C2A"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notifyChangedAlarm</w:t>
            </w:r>
            <w:proofErr w:type="spellEnd"/>
          </w:p>
          <w:p w14:paraId="0F632991"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notifyAckStateChanged</w:t>
            </w:r>
            <w:proofErr w:type="spellEnd"/>
          </w:p>
          <w:p w14:paraId="6A3E5F23"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notifyComments</w:t>
            </w:r>
            <w:proofErr w:type="spellEnd"/>
          </w:p>
          <w:p w14:paraId="75D4BC25"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notifyCorrelatedNotificationChanged</w:t>
            </w:r>
            <w:proofErr w:type="spellEnd"/>
          </w:p>
          <w:p w14:paraId="7D42CFFF"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notifyChangedAlarmGeneral</w:t>
            </w:r>
            <w:proofErr w:type="spellEnd"/>
          </w:p>
          <w:p w14:paraId="073273E2"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notifyClearedAlarm</w:t>
            </w:r>
            <w:proofErr w:type="spellEnd"/>
          </w:p>
          <w:p w14:paraId="35945D86"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notifyAlarmListRebuilt</w:t>
            </w:r>
            <w:proofErr w:type="spellEnd"/>
          </w:p>
          <w:p w14:paraId="17D4AEE8"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notifyPotentialFaultyAlarmList</w:t>
            </w:r>
            <w:proofErr w:type="spellEnd"/>
          </w:p>
          <w:p w14:paraId="5546A9DC"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notifyFileReady</w:t>
            </w:r>
            <w:proofErr w:type="spellEnd"/>
          </w:p>
          <w:p w14:paraId="12EF43E0"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notifyFilePreparationError</w:t>
            </w:r>
            <w:proofErr w:type="spellEnd"/>
          </w:p>
          <w:p w14:paraId="000BB1E2" w14:textId="77777777" w:rsidR="00AF0FCB" w:rsidRPr="0061649B" w:rsidRDefault="00AF0FCB" w:rsidP="00945B7B">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5BB3E5D8" w14:textId="77777777" w:rsidR="00AF0FCB" w:rsidRPr="0061649B" w:rsidRDefault="00AF0FCB" w:rsidP="00945B7B">
            <w:pPr>
              <w:pStyle w:val="TAL"/>
            </w:pPr>
            <w:r w:rsidRPr="0061649B">
              <w:t>type: ENUM</w:t>
            </w:r>
          </w:p>
          <w:p w14:paraId="1F8578E6" w14:textId="77777777" w:rsidR="00AF0FCB" w:rsidRPr="0061649B" w:rsidRDefault="00AF0FCB" w:rsidP="00945B7B">
            <w:pPr>
              <w:pStyle w:val="TAL"/>
            </w:pPr>
            <w:r w:rsidRPr="0061649B">
              <w:t>multiplicity: *</w:t>
            </w:r>
          </w:p>
          <w:p w14:paraId="5E7BC01B" w14:textId="77777777" w:rsidR="00AF0FCB" w:rsidRPr="0061649B" w:rsidRDefault="00AF0FCB" w:rsidP="00945B7B">
            <w:pPr>
              <w:pStyle w:val="TAL"/>
            </w:pPr>
            <w:proofErr w:type="spellStart"/>
            <w:r w:rsidRPr="0061649B">
              <w:t>isOrdered</w:t>
            </w:r>
            <w:proofErr w:type="spellEnd"/>
            <w:r w:rsidRPr="0061649B">
              <w:t>: False</w:t>
            </w:r>
          </w:p>
          <w:p w14:paraId="4C85C09F" w14:textId="77777777" w:rsidR="00AF0FCB" w:rsidRPr="0061649B" w:rsidRDefault="00AF0FCB" w:rsidP="00945B7B">
            <w:pPr>
              <w:pStyle w:val="TAL"/>
            </w:pPr>
            <w:proofErr w:type="spellStart"/>
            <w:r w:rsidRPr="0061649B">
              <w:t>isUnique</w:t>
            </w:r>
            <w:proofErr w:type="spellEnd"/>
            <w:r w:rsidRPr="0061649B">
              <w:t>: True</w:t>
            </w:r>
          </w:p>
          <w:p w14:paraId="423B746B" w14:textId="77777777" w:rsidR="00AF0FCB" w:rsidRPr="0061649B" w:rsidRDefault="00AF0FCB" w:rsidP="00945B7B">
            <w:pPr>
              <w:pStyle w:val="TAL"/>
            </w:pPr>
            <w:proofErr w:type="spellStart"/>
            <w:r w:rsidRPr="0061649B">
              <w:t>defaultValue</w:t>
            </w:r>
            <w:proofErr w:type="spellEnd"/>
            <w:r w:rsidRPr="0061649B">
              <w:t>: None</w:t>
            </w:r>
          </w:p>
          <w:p w14:paraId="7DEE12D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7BCADA23" w14:textId="77777777" w:rsidTr="00904C44">
        <w:trPr>
          <w:gridBefore w:val="1"/>
          <w:wBefore w:w="32" w:type="dxa"/>
          <w:cantSplit/>
          <w:jc w:val="center"/>
        </w:trPr>
        <w:tc>
          <w:tcPr>
            <w:tcW w:w="2547" w:type="dxa"/>
          </w:tcPr>
          <w:p w14:paraId="4905320F" w14:textId="77777777" w:rsidR="00AF0FCB" w:rsidRPr="0061649B" w:rsidRDefault="00AF0FCB" w:rsidP="00945B7B">
            <w:pPr>
              <w:pStyle w:val="TAL"/>
              <w:rPr>
                <w:rFonts w:cs="Arial"/>
                <w:szCs w:val="18"/>
                <w:lang w:eastAsia="zh-CN"/>
              </w:rPr>
            </w:pPr>
            <w:proofErr w:type="spellStart"/>
            <w:r w:rsidRPr="0061649B">
              <w:rPr>
                <w:rFonts w:cs="Arial"/>
                <w:szCs w:val="18"/>
              </w:rPr>
              <w:t>notificationFilter</w:t>
            </w:r>
            <w:proofErr w:type="spellEnd"/>
          </w:p>
        </w:tc>
        <w:tc>
          <w:tcPr>
            <w:tcW w:w="5245" w:type="dxa"/>
          </w:tcPr>
          <w:p w14:paraId="675E4E00" w14:textId="77777777" w:rsidR="00AF0FCB" w:rsidRPr="0061649B" w:rsidRDefault="00AF0FCB" w:rsidP="00945B7B">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7E34D10" w14:textId="77777777" w:rsidR="00AF0FCB" w:rsidRPr="0061649B" w:rsidRDefault="00AF0FCB" w:rsidP="00945B7B">
            <w:pPr>
              <w:pStyle w:val="TAL"/>
              <w:rPr>
                <w:rFonts w:cs="Arial"/>
                <w:szCs w:val="18"/>
              </w:rPr>
            </w:pPr>
            <w:r w:rsidRPr="0061649B">
              <w:rPr>
                <w:rFonts w:cs="Arial"/>
                <w:szCs w:val="18"/>
              </w:rPr>
              <w:t>The filter can be applied to any field of a notification.</w:t>
            </w:r>
          </w:p>
          <w:p w14:paraId="56102A57" w14:textId="77777777" w:rsidR="00AF0FCB" w:rsidRPr="0061649B" w:rsidRDefault="00AF0FCB" w:rsidP="00945B7B">
            <w:pPr>
              <w:pStyle w:val="TAL"/>
              <w:rPr>
                <w:rFonts w:cs="Arial"/>
                <w:szCs w:val="18"/>
              </w:rPr>
            </w:pPr>
          </w:p>
          <w:p w14:paraId="4535290B"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7451E1" w14:textId="77777777" w:rsidR="00AF0FCB" w:rsidRPr="0061649B" w:rsidRDefault="00AF0FCB" w:rsidP="00945B7B">
            <w:pPr>
              <w:pStyle w:val="TAL"/>
            </w:pPr>
            <w:r w:rsidRPr="0061649B">
              <w:t xml:space="preserve">type: String </w:t>
            </w:r>
          </w:p>
          <w:p w14:paraId="4075F822" w14:textId="77777777" w:rsidR="00AF0FCB" w:rsidRPr="0061649B" w:rsidRDefault="00AF0FCB" w:rsidP="00945B7B">
            <w:pPr>
              <w:pStyle w:val="TAL"/>
            </w:pPr>
            <w:r w:rsidRPr="0061649B">
              <w:t>multiplicity: 0..1</w:t>
            </w:r>
          </w:p>
          <w:p w14:paraId="08BD1090" w14:textId="77777777" w:rsidR="00AF0FCB" w:rsidRPr="0061649B" w:rsidRDefault="00AF0FCB" w:rsidP="00945B7B">
            <w:pPr>
              <w:pStyle w:val="TAL"/>
            </w:pPr>
            <w:proofErr w:type="spellStart"/>
            <w:r w:rsidRPr="0061649B">
              <w:t>isOrdered</w:t>
            </w:r>
            <w:proofErr w:type="spellEnd"/>
            <w:r w:rsidRPr="0061649B">
              <w:t>: N/A</w:t>
            </w:r>
          </w:p>
          <w:p w14:paraId="5831207B" w14:textId="77777777" w:rsidR="00AF0FCB" w:rsidRPr="0061649B" w:rsidRDefault="00AF0FCB" w:rsidP="00945B7B">
            <w:pPr>
              <w:pStyle w:val="TAL"/>
            </w:pPr>
            <w:proofErr w:type="spellStart"/>
            <w:r w:rsidRPr="0061649B">
              <w:t>isUnique</w:t>
            </w:r>
            <w:proofErr w:type="spellEnd"/>
            <w:r w:rsidRPr="0061649B">
              <w:t>: N/A</w:t>
            </w:r>
          </w:p>
          <w:p w14:paraId="6FB7E30D" w14:textId="77777777" w:rsidR="00AF0FCB" w:rsidRPr="0061649B" w:rsidRDefault="00AF0FCB" w:rsidP="00945B7B">
            <w:pPr>
              <w:pStyle w:val="TAL"/>
            </w:pPr>
            <w:proofErr w:type="spellStart"/>
            <w:r w:rsidRPr="0061649B">
              <w:t>defaultValue</w:t>
            </w:r>
            <w:proofErr w:type="spellEnd"/>
            <w:r w:rsidRPr="0061649B">
              <w:t xml:space="preserve">: None </w:t>
            </w:r>
          </w:p>
          <w:p w14:paraId="7C8E57C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84462C7" w14:textId="77777777" w:rsidTr="00904C44">
        <w:trPr>
          <w:gridBefore w:val="1"/>
          <w:wBefore w:w="32" w:type="dxa"/>
          <w:cantSplit/>
          <w:jc w:val="center"/>
        </w:trPr>
        <w:tc>
          <w:tcPr>
            <w:tcW w:w="2547" w:type="dxa"/>
          </w:tcPr>
          <w:p w14:paraId="301F775D" w14:textId="77777777" w:rsidR="00AF0FCB" w:rsidRPr="0061649B" w:rsidRDefault="00AF0FCB" w:rsidP="00945B7B">
            <w:pPr>
              <w:pStyle w:val="TAL"/>
              <w:rPr>
                <w:rFonts w:cs="Arial"/>
                <w:szCs w:val="18"/>
              </w:rPr>
            </w:pPr>
            <w:proofErr w:type="spellStart"/>
            <w:r w:rsidRPr="008B7904">
              <w:rPr>
                <w:rFonts w:cs="Arial"/>
                <w:szCs w:val="18"/>
              </w:rPr>
              <w:t>notificationProtocols</w:t>
            </w:r>
            <w:proofErr w:type="spellEnd"/>
          </w:p>
        </w:tc>
        <w:tc>
          <w:tcPr>
            <w:tcW w:w="5245" w:type="dxa"/>
          </w:tcPr>
          <w:p w14:paraId="4232EDFF" w14:textId="77777777" w:rsidR="00AF0FCB" w:rsidRDefault="00AF0FCB" w:rsidP="00945B7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6E126DB" w14:textId="77777777" w:rsidR="00AF0FCB" w:rsidRPr="008B7904" w:rsidRDefault="00AF0FCB" w:rsidP="00945B7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69C6384" w14:textId="77777777" w:rsidR="00AF0FCB" w:rsidRPr="008B7904" w:rsidRDefault="00AF0FCB" w:rsidP="00945B7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8A2B57D" w14:textId="77777777" w:rsidR="00AF0FCB" w:rsidRPr="008B7904" w:rsidRDefault="00AF0FCB" w:rsidP="00945B7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5196409" w14:textId="77777777" w:rsidR="00AF0FCB" w:rsidRPr="008B7904" w:rsidRDefault="00AF0FCB" w:rsidP="00945B7B">
            <w:pPr>
              <w:keepNext/>
              <w:keepLines/>
              <w:spacing w:after="0"/>
              <w:rPr>
                <w:rFonts w:ascii="Arial" w:hAnsi="Arial"/>
                <w:sz w:val="18"/>
                <w:szCs w:val="18"/>
              </w:rPr>
            </w:pPr>
          </w:p>
          <w:p w14:paraId="7A1F8F1F" w14:textId="77777777" w:rsidR="00AF0FCB" w:rsidRPr="008B7904" w:rsidRDefault="00AF0FCB" w:rsidP="00945B7B">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27C2A102" w14:textId="77777777" w:rsidR="00AF0FCB" w:rsidRPr="008B7904" w:rsidRDefault="00AF0FCB" w:rsidP="00945B7B">
            <w:pPr>
              <w:keepNext/>
              <w:keepLines/>
              <w:spacing w:after="0"/>
              <w:rPr>
                <w:rFonts w:ascii="Arial" w:hAnsi="Arial"/>
                <w:sz w:val="18"/>
                <w:szCs w:val="18"/>
              </w:rPr>
            </w:pPr>
            <w:r w:rsidRPr="008B7904">
              <w:rPr>
                <w:rFonts w:ascii="Arial" w:hAnsi="Arial"/>
                <w:sz w:val="18"/>
                <w:szCs w:val="18"/>
              </w:rPr>
              <w:t>- HTTP</w:t>
            </w:r>
          </w:p>
          <w:p w14:paraId="70A7903B" w14:textId="77777777" w:rsidR="00AF0FCB" w:rsidRPr="008B7904" w:rsidRDefault="00AF0FCB" w:rsidP="00945B7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75524B6" w14:textId="77777777" w:rsidR="00AF0FCB" w:rsidRPr="0061649B" w:rsidRDefault="00AF0FCB" w:rsidP="00945B7B">
            <w:pPr>
              <w:pStyle w:val="TAL"/>
              <w:rPr>
                <w:rFonts w:cs="Arial"/>
                <w:szCs w:val="18"/>
              </w:rPr>
            </w:pPr>
          </w:p>
        </w:tc>
        <w:tc>
          <w:tcPr>
            <w:tcW w:w="1984" w:type="dxa"/>
          </w:tcPr>
          <w:p w14:paraId="486E4EEE" w14:textId="77777777" w:rsidR="00AF0FCB" w:rsidRPr="008B7904" w:rsidRDefault="00AF0FCB" w:rsidP="00945B7B">
            <w:pPr>
              <w:keepNext/>
              <w:keepLines/>
              <w:spacing w:after="0"/>
              <w:rPr>
                <w:rFonts w:ascii="Arial" w:hAnsi="Arial"/>
                <w:sz w:val="18"/>
              </w:rPr>
            </w:pPr>
            <w:r w:rsidRPr="008B7904">
              <w:rPr>
                <w:rFonts w:ascii="Arial" w:hAnsi="Arial"/>
                <w:sz w:val="18"/>
              </w:rPr>
              <w:t>type: ENUM</w:t>
            </w:r>
          </w:p>
          <w:p w14:paraId="4AD6E11E" w14:textId="77777777" w:rsidR="00AF0FCB" w:rsidRPr="008B7904" w:rsidRDefault="00AF0FCB" w:rsidP="00945B7B">
            <w:pPr>
              <w:keepNext/>
              <w:keepLines/>
              <w:spacing w:after="0"/>
              <w:rPr>
                <w:rFonts w:ascii="Arial" w:hAnsi="Arial"/>
                <w:sz w:val="18"/>
              </w:rPr>
            </w:pPr>
            <w:r w:rsidRPr="008B7904">
              <w:rPr>
                <w:rFonts w:ascii="Arial" w:hAnsi="Arial"/>
                <w:sz w:val="18"/>
              </w:rPr>
              <w:t>multiplicity: 1..*</w:t>
            </w:r>
          </w:p>
          <w:p w14:paraId="308721E1" w14:textId="77777777" w:rsidR="00AF0FCB" w:rsidRPr="008B7904" w:rsidRDefault="00AF0FCB" w:rsidP="00945B7B">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B2B7061" w14:textId="77777777" w:rsidR="00AF0FCB" w:rsidRPr="008B7904" w:rsidRDefault="00AF0FCB" w:rsidP="00945B7B">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C83298E" w14:textId="77777777" w:rsidR="00AF0FCB" w:rsidRPr="008B7904" w:rsidRDefault="00AF0FCB" w:rsidP="00945B7B">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EDE1124" w14:textId="77777777" w:rsidR="00AF0FCB" w:rsidRPr="0061649B" w:rsidRDefault="00AF0FCB" w:rsidP="00945B7B">
            <w:pPr>
              <w:pStyle w:val="TAL"/>
            </w:pPr>
            <w:proofErr w:type="spellStart"/>
            <w:r w:rsidRPr="008B7904">
              <w:t>isNullable</w:t>
            </w:r>
            <w:proofErr w:type="spellEnd"/>
            <w:r w:rsidRPr="008B7904">
              <w:t>: False</w:t>
            </w:r>
          </w:p>
        </w:tc>
      </w:tr>
      <w:tr w:rsidR="00AF0FCB" w:rsidRPr="00B26339" w14:paraId="4E904674" w14:textId="77777777" w:rsidTr="00904C44">
        <w:trPr>
          <w:gridBefore w:val="1"/>
          <w:wBefore w:w="32" w:type="dxa"/>
          <w:cantSplit/>
          <w:jc w:val="center"/>
        </w:trPr>
        <w:tc>
          <w:tcPr>
            <w:tcW w:w="2547" w:type="dxa"/>
          </w:tcPr>
          <w:p w14:paraId="128E37D3" w14:textId="77777777" w:rsidR="00AF0FCB" w:rsidRPr="0061649B" w:rsidRDefault="00AF0FCB" w:rsidP="00945B7B">
            <w:pPr>
              <w:pStyle w:val="TAL"/>
              <w:rPr>
                <w:rFonts w:cs="Arial"/>
                <w:szCs w:val="18"/>
                <w:lang w:eastAsia="zh-CN"/>
              </w:rPr>
            </w:pPr>
            <w:r w:rsidRPr="0061649B">
              <w:rPr>
                <w:rFonts w:cs="Arial"/>
                <w:szCs w:val="18"/>
              </w:rPr>
              <w:t>scope</w:t>
            </w:r>
          </w:p>
        </w:tc>
        <w:tc>
          <w:tcPr>
            <w:tcW w:w="5245" w:type="dxa"/>
          </w:tcPr>
          <w:p w14:paraId="750050B9" w14:textId="77777777" w:rsidR="00AF0FCB" w:rsidRPr="0061649B" w:rsidRDefault="00AF0FCB" w:rsidP="00945B7B">
            <w:pPr>
              <w:pStyle w:val="TAL"/>
              <w:rPr>
                <w:rFonts w:cs="Arial"/>
                <w:szCs w:val="18"/>
              </w:rPr>
            </w:pPr>
            <w:r w:rsidRPr="0061649B">
              <w:rPr>
                <w:szCs w:val="18"/>
              </w:rPr>
              <w:t xml:space="preserve">Scopes </w:t>
            </w:r>
            <w:r>
              <w:rPr>
                <w:rFonts w:cs="Arial"/>
                <w:szCs w:val="18"/>
              </w:rPr>
              <w:t>(selects) data nodes in an object tree.</w:t>
            </w:r>
          </w:p>
          <w:p w14:paraId="2825B674" w14:textId="77777777" w:rsidR="00AF0FCB" w:rsidRPr="0061649B" w:rsidRDefault="00AF0FCB" w:rsidP="00945B7B">
            <w:pPr>
              <w:pStyle w:val="TAL"/>
              <w:rPr>
                <w:rFonts w:cs="Arial"/>
                <w:szCs w:val="18"/>
              </w:rPr>
            </w:pPr>
          </w:p>
          <w:p w14:paraId="49D553AF"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F84EB9" w14:textId="77777777" w:rsidR="00AF0FCB" w:rsidRPr="0061649B" w:rsidRDefault="00AF0FCB" w:rsidP="00945B7B">
            <w:pPr>
              <w:pStyle w:val="TAL"/>
            </w:pPr>
            <w:r w:rsidRPr="0061649B">
              <w:t>type: Scope</w:t>
            </w:r>
          </w:p>
          <w:p w14:paraId="2BF0C322" w14:textId="77777777" w:rsidR="00AF0FCB" w:rsidRPr="0061649B" w:rsidRDefault="00AF0FCB" w:rsidP="00945B7B">
            <w:pPr>
              <w:pStyle w:val="TAL"/>
            </w:pPr>
            <w:r w:rsidRPr="0061649B">
              <w:t>multiplicity: 0..1</w:t>
            </w:r>
          </w:p>
          <w:p w14:paraId="4E7AC478" w14:textId="77777777" w:rsidR="00AF0FCB" w:rsidRPr="0061649B" w:rsidRDefault="00AF0FCB" w:rsidP="00945B7B">
            <w:pPr>
              <w:pStyle w:val="TAL"/>
            </w:pPr>
            <w:proofErr w:type="spellStart"/>
            <w:r w:rsidRPr="0061649B">
              <w:t>isOrdered</w:t>
            </w:r>
            <w:proofErr w:type="spellEnd"/>
            <w:r w:rsidRPr="0061649B">
              <w:t>: N/A</w:t>
            </w:r>
          </w:p>
          <w:p w14:paraId="56D0169E" w14:textId="77777777" w:rsidR="00AF0FCB" w:rsidRPr="0061649B" w:rsidRDefault="00AF0FCB" w:rsidP="00945B7B">
            <w:pPr>
              <w:pStyle w:val="TAL"/>
            </w:pPr>
            <w:proofErr w:type="spellStart"/>
            <w:r w:rsidRPr="0061649B">
              <w:t>isUnique</w:t>
            </w:r>
            <w:proofErr w:type="spellEnd"/>
            <w:r w:rsidRPr="0061649B">
              <w:t>: N/A</w:t>
            </w:r>
          </w:p>
          <w:p w14:paraId="0800A23D" w14:textId="77777777" w:rsidR="00AF0FCB" w:rsidRPr="0061649B" w:rsidRDefault="00AF0FCB" w:rsidP="00945B7B">
            <w:pPr>
              <w:pStyle w:val="TAL"/>
            </w:pPr>
            <w:proofErr w:type="spellStart"/>
            <w:r w:rsidRPr="0061649B">
              <w:t>defaultValue</w:t>
            </w:r>
            <w:proofErr w:type="spellEnd"/>
            <w:r w:rsidRPr="0061649B">
              <w:t xml:space="preserve">: None </w:t>
            </w:r>
          </w:p>
          <w:p w14:paraId="1B5CB4C9"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B616881" w14:textId="77777777" w:rsidTr="00904C44">
        <w:trPr>
          <w:gridBefore w:val="1"/>
          <w:wBefore w:w="32" w:type="dxa"/>
          <w:cantSplit/>
          <w:jc w:val="center"/>
        </w:trPr>
        <w:tc>
          <w:tcPr>
            <w:tcW w:w="2547" w:type="dxa"/>
          </w:tcPr>
          <w:p w14:paraId="0FEBBC44" w14:textId="77777777" w:rsidR="00AF0FCB" w:rsidRPr="0061649B" w:rsidRDefault="00AF0FCB" w:rsidP="00945B7B">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1A2344C" w14:textId="77777777" w:rsidR="00AF0FCB" w:rsidRPr="0061649B" w:rsidRDefault="00AF0FCB" w:rsidP="00945B7B">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6BD3F46" w14:textId="77777777" w:rsidR="00AF0FCB" w:rsidRPr="0061649B" w:rsidRDefault="00AF0FCB" w:rsidP="00945B7B">
            <w:pPr>
              <w:pStyle w:val="TAL"/>
              <w:rPr>
                <w:szCs w:val="18"/>
              </w:rPr>
            </w:pPr>
          </w:p>
          <w:p w14:paraId="453116FA" w14:textId="77777777" w:rsidR="00AF0FCB" w:rsidRPr="0061649B" w:rsidRDefault="00AF0FCB" w:rsidP="00945B7B">
            <w:pPr>
              <w:pStyle w:val="TAL"/>
              <w:rPr>
                <w:szCs w:val="18"/>
              </w:rPr>
            </w:pPr>
            <w:r w:rsidRPr="0061649B">
              <w:rPr>
                <w:szCs w:val="18"/>
              </w:rPr>
              <w:t>The value BASE_ONLY indicates only the base object is selected.</w:t>
            </w:r>
          </w:p>
          <w:p w14:paraId="074B57A8" w14:textId="77777777" w:rsidR="00AF0FCB" w:rsidRPr="0061649B" w:rsidRDefault="00AF0FCB" w:rsidP="00945B7B">
            <w:pPr>
              <w:pStyle w:val="TAL"/>
              <w:rPr>
                <w:szCs w:val="18"/>
              </w:rPr>
            </w:pPr>
          </w:p>
          <w:p w14:paraId="706E6B8B" w14:textId="77777777" w:rsidR="00AF0FCB" w:rsidRPr="0061649B" w:rsidRDefault="00AF0FCB" w:rsidP="00945B7B">
            <w:pPr>
              <w:pStyle w:val="TAL"/>
              <w:rPr>
                <w:szCs w:val="18"/>
              </w:rPr>
            </w:pPr>
            <w:r w:rsidRPr="0061649B">
              <w:rPr>
                <w:szCs w:val="18"/>
              </w:rPr>
              <w:t>The value BASE_ALL indicates the base object and all of its subordinate objects (incl. the leaf objects) are selected.</w:t>
            </w:r>
          </w:p>
          <w:p w14:paraId="5720B772" w14:textId="77777777" w:rsidR="00AF0FCB" w:rsidRPr="0061649B" w:rsidRDefault="00AF0FCB" w:rsidP="00945B7B">
            <w:pPr>
              <w:pStyle w:val="TAL"/>
              <w:rPr>
                <w:szCs w:val="18"/>
              </w:rPr>
            </w:pPr>
          </w:p>
          <w:p w14:paraId="1D2A654F" w14:textId="77777777" w:rsidR="00AF0FCB" w:rsidRPr="0061649B" w:rsidRDefault="00AF0FCB" w:rsidP="00945B7B">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E7D59D1" w14:textId="77777777" w:rsidR="00AF0FCB" w:rsidRPr="0061649B" w:rsidRDefault="00AF0FCB" w:rsidP="00945B7B">
            <w:pPr>
              <w:pStyle w:val="TAL"/>
              <w:rPr>
                <w:szCs w:val="18"/>
              </w:rPr>
            </w:pPr>
          </w:p>
          <w:p w14:paraId="29EBAA20" w14:textId="77777777" w:rsidR="00AF0FCB" w:rsidRPr="0061649B" w:rsidRDefault="00AF0FCB" w:rsidP="00945B7B">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0EA6990" w14:textId="77777777" w:rsidR="00AF0FCB" w:rsidRPr="0061649B" w:rsidRDefault="00AF0FCB" w:rsidP="00945B7B">
            <w:pPr>
              <w:pStyle w:val="TAL"/>
              <w:rPr>
                <w:szCs w:val="18"/>
              </w:rPr>
            </w:pPr>
          </w:p>
          <w:p w14:paraId="4BE08E48" w14:textId="77777777" w:rsidR="00AF0FCB" w:rsidRPr="0061649B" w:rsidRDefault="00AF0FCB" w:rsidP="00945B7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0BF3940" w14:textId="77777777" w:rsidR="00AF0FCB" w:rsidRPr="0061649B" w:rsidRDefault="00AF0FCB" w:rsidP="00945B7B">
            <w:pPr>
              <w:pStyle w:val="TAL"/>
              <w:rPr>
                <w:rFonts w:cs="Arial"/>
                <w:szCs w:val="18"/>
              </w:rPr>
            </w:pPr>
          </w:p>
          <w:p w14:paraId="4303FE9A"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4B3630" w14:textId="77777777" w:rsidR="00AF0FCB" w:rsidRPr="0061649B" w:rsidRDefault="00AF0FCB" w:rsidP="00945B7B">
            <w:pPr>
              <w:pStyle w:val="TAL"/>
            </w:pPr>
            <w:r w:rsidRPr="0061649B">
              <w:t>type: ENUM</w:t>
            </w:r>
          </w:p>
          <w:p w14:paraId="5F6A7F04" w14:textId="77777777" w:rsidR="00AF0FCB" w:rsidRPr="0061649B" w:rsidRDefault="00AF0FCB" w:rsidP="00945B7B">
            <w:pPr>
              <w:pStyle w:val="TAL"/>
            </w:pPr>
            <w:r w:rsidRPr="0061649B">
              <w:t>multiplicity: 1</w:t>
            </w:r>
          </w:p>
          <w:p w14:paraId="1397A368" w14:textId="77777777" w:rsidR="00AF0FCB" w:rsidRPr="0061649B" w:rsidRDefault="00AF0FCB" w:rsidP="00945B7B">
            <w:pPr>
              <w:pStyle w:val="TAL"/>
            </w:pPr>
            <w:proofErr w:type="spellStart"/>
            <w:r w:rsidRPr="0061649B">
              <w:t>isOrdered</w:t>
            </w:r>
            <w:proofErr w:type="spellEnd"/>
            <w:r w:rsidRPr="0061649B">
              <w:t>: N/A</w:t>
            </w:r>
          </w:p>
          <w:p w14:paraId="3B649649" w14:textId="77777777" w:rsidR="00AF0FCB" w:rsidRPr="0061649B" w:rsidRDefault="00AF0FCB" w:rsidP="00945B7B">
            <w:pPr>
              <w:pStyle w:val="TAL"/>
            </w:pPr>
            <w:proofErr w:type="spellStart"/>
            <w:r w:rsidRPr="0061649B">
              <w:t>isUnique</w:t>
            </w:r>
            <w:proofErr w:type="spellEnd"/>
            <w:r w:rsidRPr="0061649B">
              <w:t>: N/A</w:t>
            </w:r>
          </w:p>
          <w:p w14:paraId="1CE64FA1" w14:textId="77777777" w:rsidR="00AF0FCB" w:rsidRPr="0061649B" w:rsidRDefault="00AF0FCB" w:rsidP="00945B7B">
            <w:pPr>
              <w:pStyle w:val="TAL"/>
            </w:pPr>
            <w:proofErr w:type="spellStart"/>
            <w:r w:rsidRPr="0061649B">
              <w:t>defaultValue</w:t>
            </w:r>
            <w:proofErr w:type="spellEnd"/>
            <w:r w:rsidRPr="0061649B">
              <w:t xml:space="preserve">: None </w:t>
            </w:r>
          </w:p>
          <w:p w14:paraId="4A89968C"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CE8D8D4" w14:textId="77777777" w:rsidTr="00904C44">
        <w:trPr>
          <w:gridBefore w:val="1"/>
          <w:wBefore w:w="32" w:type="dxa"/>
          <w:cantSplit/>
          <w:jc w:val="center"/>
        </w:trPr>
        <w:tc>
          <w:tcPr>
            <w:tcW w:w="2547" w:type="dxa"/>
          </w:tcPr>
          <w:p w14:paraId="02F2E912" w14:textId="77777777" w:rsidR="00AF0FCB" w:rsidRPr="0061649B" w:rsidRDefault="00AF0FCB" w:rsidP="00945B7B">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3BE4009A" w14:textId="77777777" w:rsidR="00AF0FCB" w:rsidRPr="0061649B" w:rsidRDefault="00AF0FCB" w:rsidP="00945B7B">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4F7DC1B" w14:textId="77777777" w:rsidR="00AF0FCB" w:rsidRPr="0061649B" w:rsidRDefault="00AF0FCB" w:rsidP="00945B7B">
            <w:pPr>
              <w:pStyle w:val="TAL"/>
              <w:rPr>
                <w:rFonts w:cs="Arial"/>
                <w:szCs w:val="18"/>
              </w:rPr>
            </w:pPr>
          </w:p>
          <w:p w14:paraId="23C3BF38"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78B7ECB" w14:textId="77777777" w:rsidR="00AF0FCB" w:rsidRPr="0061649B" w:rsidRDefault="00AF0FCB" w:rsidP="00945B7B">
            <w:pPr>
              <w:pStyle w:val="TAL"/>
            </w:pPr>
            <w:r w:rsidRPr="0061649B">
              <w:t>type: Integer</w:t>
            </w:r>
          </w:p>
          <w:p w14:paraId="2D8BF51C" w14:textId="77777777" w:rsidR="00AF0FCB" w:rsidRPr="0061649B" w:rsidRDefault="00AF0FCB" w:rsidP="00945B7B">
            <w:pPr>
              <w:pStyle w:val="TAL"/>
            </w:pPr>
            <w:r w:rsidRPr="0061649B">
              <w:t>multiplicity: 1</w:t>
            </w:r>
          </w:p>
          <w:p w14:paraId="6D46F1F6" w14:textId="77777777" w:rsidR="00AF0FCB" w:rsidRPr="0061649B" w:rsidRDefault="00AF0FCB" w:rsidP="00945B7B">
            <w:pPr>
              <w:pStyle w:val="TAL"/>
            </w:pPr>
            <w:proofErr w:type="spellStart"/>
            <w:r w:rsidRPr="0061649B">
              <w:t>isOrdered</w:t>
            </w:r>
            <w:proofErr w:type="spellEnd"/>
            <w:r w:rsidRPr="0061649B">
              <w:t>: N/A</w:t>
            </w:r>
          </w:p>
          <w:p w14:paraId="55BD4C73" w14:textId="77777777" w:rsidR="00AF0FCB" w:rsidRPr="0061649B" w:rsidRDefault="00AF0FCB" w:rsidP="00945B7B">
            <w:pPr>
              <w:pStyle w:val="TAL"/>
            </w:pPr>
            <w:proofErr w:type="spellStart"/>
            <w:r w:rsidRPr="0061649B">
              <w:t>isUnique</w:t>
            </w:r>
            <w:proofErr w:type="spellEnd"/>
            <w:r w:rsidRPr="0061649B">
              <w:t>: N/A</w:t>
            </w:r>
          </w:p>
          <w:p w14:paraId="5A2AA8C6" w14:textId="77777777" w:rsidR="00AF0FCB" w:rsidRPr="0061649B" w:rsidRDefault="00AF0FCB" w:rsidP="00945B7B">
            <w:pPr>
              <w:pStyle w:val="TAL"/>
            </w:pPr>
            <w:proofErr w:type="spellStart"/>
            <w:r w:rsidRPr="0061649B">
              <w:t>defaultValue</w:t>
            </w:r>
            <w:proofErr w:type="spellEnd"/>
            <w:r w:rsidRPr="0061649B">
              <w:t xml:space="preserve">: None </w:t>
            </w:r>
          </w:p>
          <w:p w14:paraId="31999B55" w14:textId="77777777" w:rsidR="00AF0FCB" w:rsidRPr="0061649B" w:rsidRDefault="00AF0FCB" w:rsidP="00945B7B">
            <w:pPr>
              <w:pStyle w:val="TAL"/>
            </w:pPr>
            <w:proofErr w:type="spellStart"/>
            <w:r w:rsidRPr="0061649B">
              <w:t>isNullable</w:t>
            </w:r>
            <w:proofErr w:type="spellEnd"/>
            <w:r w:rsidRPr="0061649B">
              <w:t>: False</w:t>
            </w:r>
          </w:p>
        </w:tc>
      </w:tr>
      <w:tr w:rsidR="00AF0FCB" w:rsidRPr="0061649B" w14:paraId="6B3FFCB1" w14:textId="77777777" w:rsidTr="00904C44">
        <w:trPr>
          <w:cantSplit/>
          <w:jc w:val="center"/>
        </w:trPr>
        <w:tc>
          <w:tcPr>
            <w:tcW w:w="2579" w:type="dxa"/>
            <w:gridSpan w:val="2"/>
          </w:tcPr>
          <w:p w14:paraId="3BD32BC3" w14:textId="77777777" w:rsidR="00AF0FCB" w:rsidRPr="0061649B" w:rsidRDefault="00AF0FCB" w:rsidP="00945B7B">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F429D4D" w14:textId="77777777" w:rsidR="00AF0FCB" w:rsidRDefault="00AF0FCB" w:rsidP="00945B7B">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9995510" w14:textId="77777777" w:rsidR="00AF0FCB" w:rsidRPr="0061649B" w:rsidRDefault="00AF0FCB" w:rsidP="00945B7B">
            <w:pPr>
              <w:pStyle w:val="TAL"/>
              <w:rPr>
                <w:rFonts w:cs="Arial"/>
                <w:szCs w:val="18"/>
              </w:rPr>
            </w:pPr>
          </w:p>
          <w:p w14:paraId="7A61023A"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69F6CD8" w14:textId="77777777" w:rsidR="00AF0FCB" w:rsidRPr="0061649B" w:rsidRDefault="00AF0FCB" w:rsidP="00945B7B">
            <w:pPr>
              <w:pStyle w:val="TAL"/>
            </w:pPr>
            <w:r w:rsidRPr="0061649B">
              <w:t xml:space="preserve">type: </w:t>
            </w:r>
            <w:r>
              <w:t>String</w:t>
            </w:r>
          </w:p>
          <w:p w14:paraId="5D1F8B62" w14:textId="77777777" w:rsidR="00AF0FCB" w:rsidRPr="0061649B" w:rsidRDefault="00AF0FCB" w:rsidP="00945B7B">
            <w:pPr>
              <w:pStyle w:val="TAL"/>
            </w:pPr>
            <w:r w:rsidRPr="0061649B">
              <w:t>multiplicity: 1</w:t>
            </w:r>
          </w:p>
          <w:p w14:paraId="1E33249E" w14:textId="77777777" w:rsidR="00AF0FCB" w:rsidRPr="0061649B" w:rsidRDefault="00AF0FCB" w:rsidP="00945B7B">
            <w:pPr>
              <w:pStyle w:val="TAL"/>
            </w:pPr>
            <w:proofErr w:type="spellStart"/>
            <w:r w:rsidRPr="0061649B">
              <w:t>isOrdered</w:t>
            </w:r>
            <w:proofErr w:type="spellEnd"/>
            <w:r w:rsidRPr="0061649B">
              <w:t>: N/A</w:t>
            </w:r>
          </w:p>
          <w:p w14:paraId="2B107819" w14:textId="77777777" w:rsidR="00AF0FCB" w:rsidRPr="0061649B" w:rsidRDefault="00AF0FCB" w:rsidP="00945B7B">
            <w:pPr>
              <w:pStyle w:val="TAL"/>
            </w:pPr>
            <w:proofErr w:type="spellStart"/>
            <w:r w:rsidRPr="0061649B">
              <w:t>isUnique</w:t>
            </w:r>
            <w:proofErr w:type="spellEnd"/>
            <w:r w:rsidRPr="0061649B">
              <w:t>: N/A</w:t>
            </w:r>
          </w:p>
          <w:p w14:paraId="31DC217D" w14:textId="77777777" w:rsidR="00AF0FCB" w:rsidRPr="0061649B" w:rsidRDefault="00AF0FCB" w:rsidP="00945B7B">
            <w:pPr>
              <w:pStyle w:val="TAL"/>
            </w:pPr>
            <w:proofErr w:type="spellStart"/>
            <w:r w:rsidRPr="0061649B">
              <w:t>defaultValue</w:t>
            </w:r>
            <w:proofErr w:type="spellEnd"/>
            <w:r w:rsidRPr="0061649B">
              <w:t xml:space="preserve">: None </w:t>
            </w:r>
          </w:p>
          <w:p w14:paraId="64FD7A0C"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23B50EE" w14:textId="77777777" w:rsidTr="00904C44">
        <w:trPr>
          <w:gridBefore w:val="1"/>
          <w:wBefore w:w="32" w:type="dxa"/>
          <w:cantSplit/>
          <w:jc w:val="center"/>
        </w:trPr>
        <w:tc>
          <w:tcPr>
            <w:tcW w:w="2547" w:type="dxa"/>
          </w:tcPr>
          <w:p w14:paraId="10CE0671" w14:textId="77777777" w:rsidR="00AF0FCB" w:rsidRPr="0061649B" w:rsidRDefault="00AF0FCB" w:rsidP="00945B7B">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4AD9E582" w14:textId="77777777" w:rsidR="00AF0FCB" w:rsidRPr="0061649B" w:rsidRDefault="00AF0FCB" w:rsidP="00945B7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4467881"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E89C342" w14:textId="77777777" w:rsidR="00AF0FCB" w:rsidRPr="0061649B" w:rsidRDefault="00AF0FCB" w:rsidP="00945B7B">
            <w:pPr>
              <w:spacing w:after="0"/>
              <w:rPr>
                <w:rFonts w:ascii="Arial" w:hAnsi="Arial" w:cs="Arial"/>
                <w:sz w:val="18"/>
                <w:szCs w:val="18"/>
              </w:rPr>
            </w:pPr>
          </w:p>
          <w:p w14:paraId="46147F03" w14:textId="77777777" w:rsidR="00AF0FCB" w:rsidRPr="0061649B" w:rsidRDefault="00AF0FCB" w:rsidP="00945B7B">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B596D3C" w14:textId="77777777" w:rsidR="00AF0FCB" w:rsidRPr="0061649B" w:rsidRDefault="00AF0FCB" w:rsidP="00945B7B">
            <w:pPr>
              <w:pStyle w:val="TAL"/>
            </w:pPr>
            <w:r w:rsidRPr="0061649B">
              <w:t>type: DN</w:t>
            </w:r>
          </w:p>
          <w:p w14:paraId="50C053CA" w14:textId="77777777" w:rsidR="00AF0FCB" w:rsidRPr="0061649B" w:rsidRDefault="00AF0FCB" w:rsidP="00945B7B">
            <w:pPr>
              <w:pStyle w:val="TAL"/>
            </w:pPr>
            <w:r w:rsidRPr="0061649B">
              <w:t>multiplicity: 0..1</w:t>
            </w:r>
          </w:p>
          <w:p w14:paraId="7D5B40AC" w14:textId="77777777" w:rsidR="00AF0FCB" w:rsidRPr="0061649B" w:rsidRDefault="00AF0FCB" w:rsidP="00945B7B">
            <w:pPr>
              <w:pStyle w:val="TAL"/>
            </w:pPr>
            <w:proofErr w:type="spellStart"/>
            <w:r w:rsidRPr="0061649B">
              <w:t>isOrdered</w:t>
            </w:r>
            <w:proofErr w:type="spellEnd"/>
            <w:r w:rsidRPr="0061649B">
              <w:t>: N/A</w:t>
            </w:r>
          </w:p>
          <w:p w14:paraId="30CD13F3" w14:textId="77777777" w:rsidR="00AF0FCB" w:rsidRPr="00B940D8" w:rsidRDefault="00AF0FCB" w:rsidP="00945B7B">
            <w:pPr>
              <w:pStyle w:val="TAL"/>
            </w:pPr>
            <w:proofErr w:type="spellStart"/>
            <w:r w:rsidRPr="00B940D8">
              <w:t>isUnique</w:t>
            </w:r>
            <w:proofErr w:type="spellEnd"/>
            <w:r w:rsidRPr="00B940D8">
              <w:t>: N/A</w:t>
            </w:r>
          </w:p>
          <w:p w14:paraId="468328B8" w14:textId="77777777" w:rsidR="00AF0FCB" w:rsidRPr="00B940D8" w:rsidRDefault="00AF0FCB" w:rsidP="00945B7B">
            <w:pPr>
              <w:pStyle w:val="TAL"/>
            </w:pPr>
            <w:proofErr w:type="spellStart"/>
            <w:r w:rsidRPr="00B940D8">
              <w:t>defaultValue</w:t>
            </w:r>
            <w:proofErr w:type="spellEnd"/>
            <w:r w:rsidRPr="00B940D8">
              <w:t xml:space="preserve">: None </w:t>
            </w:r>
          </w:p>
          <w:p w14:paraId="30BDF3B6"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CDE949F" w14:textId="77777777" w:rsidTr="00904C44">
        <w:trPr>
          <w:gridBefore w:val="1"/>
          <w:wBefore w:w="32" w:type="dxa"/>
          <w:cantSplit/>
          <w:jc w:val="center"/>
        </w:trPr>
        <w:tc>
          <w:tcPr>
            <w:tcW w:w="2547" w:type="dxa"/>
          </w:tcPr>
          <w:p w14:paraId="389C7CB3" w14:textId="77777777" w:rsidR="00AF0FCB" w:rsidRPr="0061649B" w:rsidRDefault="00AF0FCB" w:rsidP="00945B7B">
            <w:pPr>
              <w:pStyle w:val="TAL"/>
              <w:rPr>
                <w:rFonts w:cs="Arial"/>
                <w:szCs w:val="18"/>
                <w:lang w:eastAsia="de-DE"/>
              </w:rPr>
            </w:pPr>
            <w:proofErr w:type="spellStart"/>
            <w:r w:rsidRPr="0061649B">
              <w:rPr>
                <w:rFonts w:cs="Arial"/>
                <w:szCs w:val="18"/>
              </w:rPr>
              <w:t>linkType</w:t>
            </w:r>
            <w:proofErr w:type="spellEnd"/>
          </w:p>
        </w:tc>
        <w:tc>
          <w:tcPr>
            <w:tcW w:w="5245" w:type="dxa"/>
          </w:tcPr>
          <w:p w14:paraId="6668A862" w14:textId="77777777" w:rsidR="00AF0FCB" w:rsidRPr="0061649B" w:rsidRDefault="00AF0FCB" w:rsidP="00945B7B">
            <w:pPr>
              <w:pStyle w:val="TAL"/>
              <w:rPr>
                <w:szCs w:val="18"/>
              </w:rPr>
            </w:pPr>
            <w:r w:rsidRPr="0061649B">
              <w:rPr>
                <w:szCs w:val="18"/>
              </w:rPr>
              <w:t xml:space="preserve">This attribute defines the type of the link. </w:t>
            </w:r>
          </w:p>
          <w:p w14:paraId="5810A1C6" w14:textId="77777777" w:rsidR="00AF0FCB" w:rsidRPr="0061649B" w:rsidRDefault="00AF0FCB" w:rsidP="00945B7B">
            <w:pPr>
              <w:pStyle w:val="TAL"/>
              <w:rPr>
                <w:szCs w:val="18"/>
              </w:rPr>
            </w:pPr>
          </w:p>
          <w:p w14:paraId="111B1188" w14:textId="77777777" w:rsidR="00AF0FCB" w:rsidRPr="0061649B" w:rsidRDefault="00AF0FCB" w:rsidP="00945B7B">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67C57C3" w14:textId="77777777" w:rsidR="00AF0FCB" w:rsidRPr="0061649B" w:rsidRDefault="00AF0FCB" w:rsidP="00945B7B">
            <w:pPr>
              <w:pStyle w:val="TAL"/>
            </w:pPr>
            <w:r w:rsidRPr="0061649B">
              <w:t>type: String</w:t>
            </w:r>
          </w:p>
          <w:p w14:paraId="7B3FA702" w14:textId="77777777" w:rsidR="00AF0FCB" w:rsidRPr="0061649B" w:rsidRDefault="00AF0FCB" w:rsidP="00945B7B">
            <w:pPr>
              <w:pStyle w:val="TAL"/>
            </w:pPr>
            <w:r w:rsidRPr="0061649B">
              <w:t>multiplicity: 0..*</w:t>
            </w:r>
          </w:p>
          <w:p w14:paraId="53F6E964" w14:textId="77777777" w:rsidR="00AF0FCB" w:rsidRPr="0061649B" w:rsidRDefault="00AF0FCB" w:rsidP="00945B7B">
            <w:pPr>
              <w:pStyle w:val="TAL"/>
            </w:pPr>
            <w:proofErr w:type="spellStart"/>
            <w:r w:rsidRPr="0061649B">
              <w:t>isOrdered</w:t>
            </w:r>
            <w:proofErr w:type="spellEnd"/>
            <w:r w:rsidRPr="0061649B">
              <w:t>: False</w:t>
            </w:r>
          </w:p>
          <w:p w14:paraId="4264904C" w14:textId="77777777" w:rsidR="00AF0FCB" w:rsidRPr="0061649B" w:rsidRDefault="00AF0FCB" w:rsidP="00945B7B">
            <w:pPr>
              <w:pStyle w:val="TAL"/>
            </w:pPr>
            <w:proofErr w:type="spellStart"/>
            <w:r w:rsidRPr="0061649B">
              <w:t>isUnique</w:t>
            </w:r>
            <w:proofErr w:type="spellEnd"/>
            <w:r w:rsidRPr="0061649B">
              <w:t>: True</w:t>
            </w:r>
          </w:p>
          <w:p w14:paraId="27008DD3" w14:textId="77777777" w:rsidR="00AF0FCB" w:rsidRPr="0061649B" w:rsidRDefault="00AF0FCB" w:rsidP="00945B7B">
            <w:pPr>
              <w:pStyle w:val="TAL"/>
            </w:pPr>
            <w:proofErr w:type="spellStart"/>
            <w:r w:rsidRPr="0061649B">
              <w:t>defaultValue</w:t>
            </w:r>
            <w:proofErr w:type="spellEnd"/>
            <w:r w:rsidRPr="0061649B">
              <w:t xml:space="preserve">: None </w:t>
            </w:r>
          </w:p>
          <w:p w14:paraId="5B4DA5CD"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A9E4D9F" w14:textId="77777777" w:rsidTr="00904C44">
        <w:trPr>
          <w:gridBefore w:val="1"/>
          <w:wBefore w:w="32" w:type="dxa"/>
          <w:cantSplit/>
          <w:jc w:val="center"/>
        </w:trPr>
        <w:tc>
          <w:tcPr>
            <w:tcW w:w="2547" w:type="dxa"/>
          </w:tcPr>
          <w:p w14:paraId="11F867DD" w14:textId="77777777" w:rsidR="00AF0FCB" w:rsidRPr="0061649B" w:rsidRDefault="00AF0FCB" w:rsidP="00945B7B">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01B5436F"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1E8AB01" w14:textId="77777777" w:rsidR="00AF0FCB" w:rsidRPr="0061649B" w:rsidRDefault="00AF0FCB" w:rsidP="00945B7B">
            <w:pPr>
              <w:spacing w:after="0"/>
              <w:rPr>
                <w:rFonts w:ascii="Arial" w:hAnsi="Arial" w:cs="Arial"/>
                <w:sz w:val="18"/>
                <w:szCs w:val="18"/>
              </w:rPr>
            </w:pPr>
          </w:p>
          <w:p w14:paraId="75F5093F"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70BC75" w14:textId="77777777" w:rsidR="00AF0FCB" w:rsidRPr="0061649B" w:rsidRDefault="00AF0FCB" w:rsidP="00945B7B">
            <w:pPr>
              <w:pStyle w:val="TAL"/>
            </w:pPr>
            <w:r w:rsidRPr="0061649B">
              <w:t>type: String</w:t>
            </w:r>
          </w:p>
          <w:p w14:paraId="03FAB70A" w14:textId="77777777" w:rsidR="00AF0FCB" w:rsidRPr="0061649B" w:rsidRDefault="00AF0FCB" w:rsidP="00945B7B">
            <w:pPr>
              <w:pStyle w:val="TAL"/>
            </w:pPr>
            <w:r w:rsidRPr="0061649B">
              <w:t>multiplicity: 0..1</w:t>
            </w:r>
          </w:p>
          <w:p w14:paraId="444CA8A4" w14:textId="77777777" w:rsidR="00AF0FCB" w:rsidRPr="0061649B" w:rsidRDefault="00AF0FCB" w:rsidP="00945B7B">
            <w:pPr>
              <w:pStyle w:val="TAL"/>
            </w:pPr>
            <w:proofErr w:type="spellStart"/>
            <w:r w:rsidRPr="0061649B">
              <w:t>isOrdered</w:t>
            </w:r>
            <w:proofErr w:type="spellEnd"/>
            <w:r w:rsidRPr="0061649B">
              <w:t>: N/A</w:t>
            </w:r>
          </w:p>
          <w:p w14:paraId="4BEE6349" w14:textId="77777777" w:rsidR="00AF0FCB" w:rsidRPr="00B940D8" w:rsidRDefault="00AF0FCB" w:rsidP="00945B7B">
            <w:pPr>
              <w:pStyle w:val="TAL"/>
            </w:pPr>
            <w:proofErr w:type="spellStart"/>
            <w:r w:rsidRPr="00B940D8">
              <w:t>isUnique</w:t>
            </w:r>
            <w:proofErr w:type="spellEnd"/>
            <w:r w:rsidRPr="00B940D8">
              <w:t>: N/A</w:t>
            </w:r>
          </w:p>
          <w:p w14:paraId="1363BAD8" w14:textId="77777777" w:rsidR="00AF0FCB" w:rsidRPr="00B940D8" w:rsidRDefault="00AF0FCB" w:rsidP="00945B7B">
            <w:pPr>
              <w:pStyle w:val="TAL"/>
            </w:pPr>
            <w:proofErr w:type="spellStart"/>
            <w:r w:rsidRPr="00B940D8">
              <w:t>defaultValue</w:t>
            </w:r>
            <w:proofErr w:type="spellEnd"/>
            <w:r w:rsidRPr="00B940D8">
              <w:t xml:space="preserve">: None </w:t>
            </w:r>
          </w:p>
          <w:p w14:paraId="7403A35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0DBA14C" w14:textId="77777777" w:rsidTr="00904C44">
        <w:trPr>
          <w:gridBefore w:val="1"/>
          <w:wBefore w:w="32" w:type="dxa"/>
          <w:cantSplit/>
          <w:jc w:val="center"/>
        </w:trPr>
        <w:tc>
          <w:tcPr>
            <w:tcW w:w="2547" w:type="dxa"/>
          </w:tcPr>
          <w:p w14:paraId="3614A0E8" w14:textId="77777777" w:rsidR="00AF0FCB" w:rsidRPr="0061649B" w:rsidRDefault="00AF0FCB" w:rsidP="00945B7B">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506DBD72" w14:textId="77777777" w:rsidR="00AF0FCB" w:rsidRPr="0061649B" w:rsidRDefault="00AF0FCB" w:rsidP="00945B7B">
            <w:pPr>
              <w:pStyle w:val="TAL"/>
              <w:rPr>
                <w:szCs w:val="18"/>
              </w:rPr>
            </w:pPr>
            <w:r w:rsidRPr="0061649B">
              <w:rPr>
                <w:szCs w:val="18"/>
              </w:rPr>
              <w:t>Granularity period used to monitor measurements for threshold crossings. The period is defined in seconds.</w:t>
            </w:r>
          </w:p>
          <w:p w14:paraId="1D099E1A" w14:textId="77777777" w:rsidR="00AF0FCB" w:rsidRPr="0061649B" w:rsidRDefault="00AF0FCB" w:rsidP="00945B7B">
            <w:pPr>
              <w:pStyle w:val="TAL"/>
              <w:rPr>
                <w:szCs w:val="18"/>
              </w:rPr>
            </w:pPr>
          </w:p>
          <w:p w14:paraId="1502FD33" w14:textId="77777777" w:rsidR="00AF0FCB" w:rsidRPr="0061649B" w:rsidRDefault="00AF0FCB" w:rsidP="00945B7B">
            <w:pPr>
              <w:pStyle w:val="TAL"/>
              <w:rPr>
                <w:szCs w:val="18"/>
              </w:rPr>
            </w:pPr>
          </w:p>
          <w:p w14:paraId="2EB85862" w14:textId="77777777" w:rsidR="00AF0FCB" w:rsidRPr="0061649B" w:rsidRDefault="00AF0FCB" w:rsidP="00945B7B">
            <w:pPr>
              <w:pStyle w:val="TAL"/>
              <w:rPr>
                <w:szCs w:val="18"/>
              </w:rPr>
            </w:pPr>
            <w:r w:rsidRPr="0061649B">
              <w:rPr>
                <w:szCs w:val="18"/>
              </w:rPr>
              <w:t>See Note 5</w:t>
            </w:r>
          </w:p>
          <w:p w14:paraId="71236CAF" w14:textId="77777777" w:rsidR="00AF0FCB" w:rsidRPr="0061649B" w:rsidRDefault="00AF0FCB" w:rsidP="00945B7B">
            <w:pPr>
              <w:pStyle w:val="TAL"/>
              <w:rPr>
                <w:szCs w:val="18"/>
              </w:rPr>
            </w:pPr>
          </w:p>
          <w:p w14:paraId="770D618B" w14:textId="77777777" w:rsidR="00AF0FCB" w:rsidRPr="0061649B" w:rsidRDefault="00AF0FCB" w:rsidP="00945B7B">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576407F5" w14:textId="77777777" w:rsidR="00AF0FCB" w:rsidRPr="0061649B" w:rsidRDefault="00AF0FCB" w:rsidP="00945B7B">
            <w:pPr>
              <w:pStyle w:val="TAL"/>
            </w:pPr>
            <w:r w:rsidRPr="0061649B">
              <w:t>type: Integer</w:t>
            </w:r>
          </w:p>
          <w:p w14:paraId="33922296" w14:textId="77777777" w:rsidR="00AF0FCB" w:rsidRPr="0061649B" w:rsidRDefault="00AF0FCB" w:rsidP="00945B7B">
            <w:pPr>
              <w:pStyle w:val="TAL"/>
            </w:pPr>
            <w:r w:rsidRPr="0061649B">
              <w:t>multiplicity: 1</w:t>
            </w:r>
          </w:p>
          <w:p w14:paraId="0845B381" w14:textId="77777777" w:rsidR="00AF0FCB" w:rsidRPr="0061649B" w:rsidRDefault="00AF0FCB" w:rsidP="00945B7B">
            <w:pPr>
              <w:pStyle w:val="TAL"/>
            </w:pPr>
            <w:proofErr w:type="spellStart"/>
            <w:r w:rsidRPr="0061649B">
              <w:t>isOrdered</w:t>
            </w:r>
            <w:proofErr w:type="spellEnd"/>
            <w:r w:rsidRPr="0061649B">
              <w:t>: N/A</w:t>
            </w:r>
          </w:p>
          <w:p w14:paraId="75041BA0" w14:textId="77777777" w:rsidR="00AF0FCB" w:rsidRPr="0061649B" w:rsidRDefault="00AF0FCB" w:rsidP="00945B7B">
            <w:pPr>
              <w:pStyle w:val="TAL"/>
            </w:pPr>
            <w:proofErr w:type="spellStart"/>
            <w:r w:rsidRPr="0061649B">
              <w:t>isUnique</w:t>
            </w:r>
            <w:proofErr w:type="spellEnd"/>
            <w:r w:rsidRPr="0061649B">
              <w:t xml:space="preserve">: </w:t>
            </w:r>
            <w:r w:rsidRPr="0076579F">
              <w:t>N/A</w:t>
            </w:r>
          </w:p>
          <w:p w14:paraId="39A4B912" w14:textId="77777777" w:rsidR="00AF0FCB" w:rsidRPr="0061649B" w:rsidRDefault="00AF0FCB" w:rsidP="00945B7B">
            <w:pPr>
              <w:pStyle w:val="TAL"/>
            </w:pPr>
            <w:proofErr w:type="spellStart"/>
            <w:r w:rsidRPr="0061649B">
              <w:t>defaultValue</w:t>
            </w:r>
            <w:proofErr w:type="spellEnd"/>
            <w:r w:rsidRPr="0061649B">
              <w:t xml:space="preserve">: None </w:t>
            </w:r>
          </w:p>
          <w:p w14:paraId="7F5CA966"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3DC614B" w14:textId="77777777" w:rsidTr="00904C44">
        <w:trPr>
          <w:gridBefore w:val="1"/>
          <w:wBefore w:w="32" w:type="dxa"/>
          <w:cantSplit/>
          <w:jc w:val="center"/>
        </w:trPr>
        <w:tc>
          <w:tcPr>
            <w:tcW w:w="2547" w:type="dxa"/>
          </w:tcPr>
          <w:p w14:paraId="24C7A22C" w14:textId="77777777" w:rsidR="00AF0FCB" w:rsidRPr="0061649B" w:rsidRDefault="00AF0FCB" w:rsidP="00945B7B">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19A5495A" w14:textId="77777777" w:rsidR="00AF0FCB" w:rsidRPr="0061649B" w:rsidRDefault="00AF0FCB" w:rsidP="00945B7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4FBD397" w14:textId="77777777" w:rsidR="00AF0FCB" w:rsidRPr="0061649B" w:rsidRDefault="00AF0FCB" w:rsidP="00945B7B">
            <w:pPr>
              <w:pStyle w:val="TAL"/>
              <w:rPr>
                <w:szCs w:val="18"/>
              </w:rPr>
            </w:pPr>
          </w:p>
          <w:p w14:paraId="7BF13626"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B73807" w14:textId="77777777" w:rsidR="00AF0FCB" w:rsidRPr="0061649B" w:rsidRDefault="00AF0FCB" w:rsidP="00945B7B">
            <w:pPr>
              <w:pStyle w:val="TAL"/>
            </w:pPr>
            <w:r w:rsidRPr="0061649B">
              <w:t>type: Integer</w:t>
            </w:r>
          </w:p>
          <w:p w14:paraId="62ED57DB" w14:textId="77777777" w:rsidR="00AF0FCB" w:rsidRPr="0061649B" w:rsidRDefault="00AF0FCB" w:rsidP="00945B7B">
            <w:pPr>
              <w:pStyle w:val="TAL"/>
            </w:pPr>
            <w:r w:rsidRPr="0061649B">
              <w:t>multiplicity: *</w:t>
            </w:r>
          </w:p>
          <w:p w14:paraId="46505B61" w14:textId="77777777" w:rsidR="00AF0FCB" w:rsidRPr="0061649B" w:rsidRDefault="00AF0FCB" w:rsidP="00945B7B">
            <w:pPr>
              <w:pStyle w:val="TAL"/>
            </w:pPr>
            <w:proofErr w:type="spellStart"/>
            <w:r w:rsidRPr="0061649B">
              <w:t>isOrdered</w:t>
            </w:r>
            <w:proofErr w:type="spellEnd"/>
            <w:r w:rsidRPr="0061649B">
              <w:t>: False</w:t>
            </w:r>
          </w:p>
          <w:p w14:paraId="13CE6485" w14:textId="77777777" w:rsidR="00AF0FCB" w:rsidRPr="0061649B" w:rsidRDefault="00AF0FCB" w:rsidP="00945B7B">
            <w:pPr>
              <w:pStyle w:val="TAL"/>
            </w:pPr>
            <w:proofErr w:type="spellStart"/>
            <w:r w:rsidRPr="0061649B">
              <w:t>isUnique</w:t>
            </w:r>
            <w:proofErr w:type="spellEnd"/>
            <w:r w:rsidRPr="0061649B">
              <w:t>: True</w:t>
            </w:r>
          </w:p>
          <w:p w14:paraId="6FF2F258" w14:textId="77777777" w:rsidR="00AF0FCB" w:rsidRPr="0061649B" w:rsidRDefault="00AF0FCB" w:rsidP="00945B7B">
            <w:pPr>
              <w:pStyle w:val="TAL"/>
            </w:pPr>
            <w:proofErr w:type="spellStart"/>
            <w:r w:rsidRPr="0061649B">
              <w:t>defaultValue</w:t>
            </w:r>
            <w:proofErr w:type="spellEnd"/>
            <w:r w:rsidRPr="0061649B">
              <w:t>: None</w:t>
            </w:r>
          </w:p>
          <w:p w14:paraId="5648045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E18E7DC" w14:textId="77777777" w:rsidTr="00904C44">
        <w:trPr>
          <w:gridBefore w:val="1"/>
          <w:wBefore w:w="32" w:type="dxa"/>
          <w:cantSplit/>
          <w:jc w:val="center"/>
        </w:trPr>
        <w:tc>
          <w:tcPr>
            <w:tcW w:w="2547" w:type="dxa"/>
          </w:tcPr>
          <w:p w14:paraId="588D373D" w14:textId="77777777" w:rsidR="00AF0FCB" w:rsidRPr="0061649B" w:rsidRDefault="00AF0FCB" w:rsidP="00945B7B">
            <w:pPr>
              <w:pStyle w:val="TAL"/>
              <w:rPr>
                <w:rFonts w:cs="Arial"/>
                <w:szCs w:val="18"/>
              </w:rPr>
            </w:pPr>
            <w:proofErr w:type="spellStart"/>
            <w:r w:rsidRPr="0061649B">
              <w:rPr>
                <w:rFonts w:cs="Arial"/>
                <w:color w:val="000000"/>
                <w:szCs w:val="18"/>
              </w:rPr>
              <w:t>thresholdInfoList</w:t>
            </w:r>
            <w:proofErr w:type="spellEnd"/>
          </w:p>
        </w:tc>
        <w:tc>
          <w:tcPr>
            <w:tcW w:w="5245" w:type="dxa"/>
          </w:tcPr>
          <w:p w14:paraId="3C8CF374" w14:textId="77777777" w:rsidR="00AF0FCB" w:rsidRPr="0061649B" w:rsidRDefault="00AF0FCB" w:rsidP="00945B7B">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664903F" w14:textId="77777777" w:rsidR="00AF0FCB" w:rsidRPr="0061649B" w:rsidRDefault="00AF0FCB" w:rsidP="00945B7B">
            <w:pPr>
              <w:pStyle w:val="TAL"/>
            </w:pPr>
            <w:r w:rsidRPr="0061649B">
              <w:t xml:space="preserve">type: </w:t>
            </w:r>
            <w:proofErr w:type="spellStart"/>
            <w:r w:rsidRPr="0061649B">
              <w:t>ThresholdInfo</w:t>
            </w:r>
            <w:proofErr w:type="spellEnd"/>
          </w:p>
          <w:p w14:paraId="5AFE71F7" w14:textId="77777777" w:rsidR="00AF0FCB" w:rsidRPr="0061649B" w:rsidRDefault="00AF0FCB" w:rsidP="00945B7B">
            <w:pPr>
              <w:pStyle w:val="TAL"/>
            </w:pPr>
            <w:r w:rsidRPr="0061649B">
              <w:t>multiplicity: 1..*</w:t>
            </w:r>
          </w:p>
          <w:p w14:paraId="6E66E998" w14:textId="77777777" w:rsidR="00AF0FCB" w:rsidRPr="0061649B" w:rsidRDefault="00AF0FCB" w:rsidP="00945B7B">
            <w:pPr>
              <w:pStyle w:val="TAL"/>
            </w:pPr>
            <w:proofErr w:type="spellStart"/>
            <w:r w:rsidRPr="0061649B">
              <w:t>isOrdered</w:t>
            </w:r>
            <w:proofErr w:type="spellEnd"/>
            <w:r w:rsidRPr="0061649B">
              <w:t>: False</w:t>
            </w:r>
          </w:p>
          <w:p w14:paraId="7D1C5664" w14:textId="77777777" w:rsidR="00AF0FCB" w:rsidRPr="00B940D8" w:rsidRDefault="00AF0FCB" w:rsidP="00945B7B">
            <w:pPr>
              <w:pStyle w:val="TAL"/>
            </w:pPr>
            <w:proofErr w:type="spellStart"/>
            <w:r w:rsidRPr="00B940D8">
              <w:t>isUnique</w:t>
            </w:r>
            <w:proofErr w:type="spellEnd"/>
            <w:r w:rsidRPr="00B940D8">
              <w:t>: True</w:t>
            </w:r>
          </w:p>
          <w:p w14:paraId="432B2301" w14:textId="77777777" w:rsidR="00AF0FCB" w:rsidRPr="00B940D8" w:rsidRDefault="00AF0FCB" w:rsidP="00945B7B">
            <w:pPr>
              <w:pStyle w:val="TAL"/>
            </w:pPr>
            <w:proofErr w:type="spellStart"/>
            <w:r w:rsidRPr="00B940D8">
              <w:t>defaultValue</w:t>
            </w:r>
            <w:proofErr w:type="spellEnd"/>
            <w:r w:rsidRPr="00B940D8">
              <w:t>: None</w:t>
            </w:r>
          </w:p>
          <w:p w14:paraId="68EAADC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18AB4E9" w14:textId="77777777" w:rsidTr="00904C44">
        <w:trPr>
          <w:gridBefore w:val="1"/>
          <w:wBefore w:w="32" w:type="dxa"/>
          <w:cantSplit/>
          <w:jc w:val="center"/>
        </w:trPr>
        <w:tc>
          <w:tcPr>
            <w:tcW w:w="2547" w:type="dxa"/>
          </w:tcPr>
          <w:p w14:paraId="6C83AA7A" w14:textId="77777777" w:rsidR="00AF0FCB" w:rsidRPr="0061649B" w:rsidRDefault="00AF0FCB" w:rsidP="00945B7B">
            <w:pPr>
              <w:pStyle w:val="TAL"/>
              <w:rPr>
                <w:rFonts w:cs="Arial"/>
                <w:szCs w:val="18"/>
              </w:rPr>
            </w:pPr>
            <w:proofErr w:type="spellStart"/>
            <w:r w:rsidRPr="0061649B">
              <w:rPr>
                <w:rFonts w:cs="Arial"/>
                <w:color w:val="000000"/>
                <w:szCs w:val="18"/>
              </w:rPr>
              <w:t>thresholdValue</w:t>
            </w:r>
            <w:proofErr w:type="spellEnd"/>
          </w:p>
        </w:tc>
        <w:tc>
          <w:tcPr>
            <w:tcW w:w="5245" w:type="dxa"/>
          </w:tcPr>
          <w:p w14:paraId="122FF612" w14:textId="77777777" w:rsidR="00AF0FCB" w:rsidRPr="0061649B" w:rsidRDefault="00AF0FCB" w:rsidP="00945B7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4FFCBCE" w14:textId="77777777" w:rsidR="00AF0FCB" w:rsidRPr="0061649B" w:rsidRDefault="00AF0FCB" w:rsidP="00945B7B">
            <w:pPr>
              <w:pStyle w:val="TAL"/>
              <w:rPr>
                <w:rFonts w:eastAsia="Arial Unicode MS"/>
                <w:color w:val="000000"/>
                <w:szCs w:val="18"/>
                <w:lang w:eastAsia="zh-CN"/>
              </w:rPr>
            </w:pPr>
          </w:p>
          <w:p w14:paraId="743A91AC"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5F36CA6" w14:textId="77777777" w:rsidR="00AF0FCB" w:rsidRPr="0061649B" w:rsidRDefault="00AF0FCB" w:rsidP="00945B7B">
            <w:pPr>
              <w:pStyle w:val="TAL"/>
            </w:pPr>
            <w:r w:rsidRPr="0061649B">
              <w:t>type: Union</w:t>
            </w:r>
          </w:p>
          <w:p w14:paraId="669BC4D7" w14:textId="77777777" w:rsidR="00AF0FCB" w:rsidRPr="0061649B" w:rsidRDefault="00AF0FCB" w:rsidP="00945B7B">
            <w:pPr>
              <w:pStyle w:val="TAL"/>
            </w:pPr>
            <w:r w:rsidRPr="0061649B">
              <w:t>multiplicity: 1</w:t>
            </w:r>
          </w:p>
          <w:p w14:paraId="00DB5037" w14:textId="77777777" w:rsidR="00AF0FCB" w:rsidRPr="0061649B" w:rsidRDefault="00AF0FCB" w:rsidP="00945B7B">
            <w:pPr>
              <w:pStyle w:val="TAL"/>
            </w:pPr>
            <w:proofErr w:type="spellStart"/>
            <w:r w:rsidRPr="0061649B">
              <w:t>isOrdered</w:t>
            </w:r>
            <w:proofErr w:type="spellEnd"/>
            <w:r w:rsidRPr="0061649B">
              <w:t>: NA</w:t>
            </w:r>
          </w:p>
          <w:p w14:paraId="78A0F4DD" w14:textId="77777777" w:rsidR="00AF0FCB" w:rsidRPr="00B940D8" w:rsidRDefault="00AF0FCB" w:rsidP="00945B7B">
            <w:pPr>
              <w:pStyle w:val="TAL"/>
            </w:pPr>
            <w:proofErr w:type="spellStart"/>
            <w:r w:rsidRPr="00B940D8">
              <w:t>isUnique</w:t>
            </w:r>
            <w:proofErr w:type="spellEnd"/>
            <w:r w:rsidRPr="00B940D8">
              <w:t>: NA</w:t>
            </w:r>
          </w:p>
          <w:p w14:paraId="51DECCE7" w14:textId="77777777" w:rsidR="00AF0FCB" w:rsidRPr="00B940D8" w:rsidRDefault="00AF0FCB" w:rsidP="00945B7B">
            <w:pPr>
              <w:pStyle w:val="TAL"/>
            </w:pPr>
            <w:proofErr w:type="spellStart"/>
            <w:r w:rsidRPr="00B940D8">
              <w:t>defaultValue</w:t>
            </w:r>
            <w:proofErr w:type="spellEnd"/>
            <w:r w:rsidRPr="00B940D8">
              <w:t>: None</w:t>
            </w:r>
          </w:p>
          <w:p w14:paraId="6B67A0A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9A2A131" w14:textId="77777777" w:rsidTr="00904C44">
        <w:trPr>
          <w:gridBefore w:val="1"/>
          <w:wBefore w:w="32" w:type="dxa"/>
          <w:cantSplit/>
          <w:jc w:val="center"/>
        </w:trPr>
        <w:tc>
          <w:tcPr>
            <w:tcW w:w="2547" w:type="dxa"/>
          </w:tcPr>
          <w:p w14:paraId="414AEF8A" w14:textId="77777777" w:rsidR="00AF0FCB" w:rsidRPr="0061649B" w:rsidRDefault="00AF0FCB" w:rsidP="00945B7B">
            <w:pPr>
              <w:pStyle w:val="TAL"/>
              <w:rPr>
                <w:rFonts w:cs="Arial"/>
                <w:szCs w:val="18"/>
              </w:rPr>
            </w:pPr>
            <w:r w:rsidRPr="0061649B">
              <w:rPr>
                <w:rFonts w:cs="Arial"/>
                <w:szCs w:val="18"/>
              </w:rPr>
              <w:t>hysteresis</w:t>
            </w:r>
          </w:p>
        </w:tc>
        <w:tc>
          <w:tcPr>
            <w:tcW w:w="5245" w:type="dxa"/>
          </w:tcPr>
          <w:p w14:paraId="72D45101" w14:textId="77777777" w:rsidR="00AF0FCB" w:rsidRPr="0061649B" w:rsidRDefault="00AF0FCB" w:rsidP="00945B7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63490CB" w14:textId="77777777" w:rsidR="00AF0FCB" w:rsidRPr="0061649B" w:rsidRDefault="00AF0FCB" w:rsidP="00945B7B">
            <w:pPr>
              <w:pStyle w:val="TAL"/>
              <w:rPr>
                <w:rFonts w:eastAsia="Arial Unicode MS"/>
                <w:color w:val="000000"/>
                <w:szCs w:val="18"/>
                <w:lang w:eastAsia="zh-CN"/>
              </w:rPr>
            </w:pPr>
          </w:p>
          <w:p w14:paraId="39A39849" w14:textId="77777777" w:rsidR="00AF0FCB" w:rsidRPr="0061649B" w:rsidRDefault="00AF0FCB" w:rsidP="00945B7B">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415E882" w14:textId="77777777" w:rsidR="00AF0FCB" w:rsidRPr="0061649B" w:rsidRDefault="00AF0FCB" w:rsidP="00945B7B">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785A1B6" w14:textId="77777777" w:rsidR="00AF0FCB" w:rsidRPr="0061649B" w:rsidRDefault="00AF0FCB" w:rsidP="00945B7B">
            <w:pPr>
              <w:pStyle w:val="TAL"/>
              <w:rPr>
                <w:rFonts w:eastAsia="Arial Unicode MS"/>
                <w:color w:val="000000"/>
                <w:szCs w:val="18"/>
                <w:lang w:eastAsia="zh-CN"/>
              </w:rPr>
            </w:pPr>
          </w:p>
          <w:p w14:paraId="0C999ED5" w14:textId="77777777" w:rsidR="00AF0FCB" w:rsidRPr="0061649B" w:rsidRDefault="00AF0FCB" w:rsidP="00945B7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6F1170" w14:textId="77777777" w:rsidR="00AF0FCB" w:rsidRPr="0061649B" w:rsidRDefault="00AF0FCB" w:rsidP="00945B7B">
            <w:pPr>
              <w:pStyle w:val="TAL"/>
              <w:rPr>
                <w:rFonts w:eastAsia="Arial Unicode MS"/>
                <w:color w:val="000000"/>
                <w:szCs w:val="18"/>
                <w:lang w:eastAsia="zh-CN"/>
              </w:rPr>
            </w:pPr>
          </w:p>
          <w:p w14:paraId="4BFD0181" w14:textId="77777777" w:rsidR="00AF0FCB" w:rsidRPr="0061649B" w:rsidRDefault="00AF0FCB" w:rsidP="00945B7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42F899B" w14:textId="77777777" w:rsidR="00AF0FCB" w:rsidRPr="0061649B" w:rsidRDefault="00AF0FCB" w:rsidP="00945B7B">
            <w:pPr>
              <w:pStyle w:val="TAL"/>
              <w:rPr>
                <w:rFonts w:eastAsia="Arial Unicode MS"/>
                <w:color w:val="000000"/>
                <w:szCs w:val="18"/>
                <w:lang w:eastAsia="zh-CN"/>
              </w:rPr>
            </w:pPr>
          </w:p>
          <w:p w14:paraId="6EBECDAE"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8E58C44" w14:textId="77777777" w:rsidR="00AF0FCB" w:rsidRPr="0061649B" w:rsidRDefault="00AF0FCB" w:rsidP="00945B7B">
            <w:pPr>
              <w:pStyle w:val="TAL"/>
            </w:pPr>
            <w:r w:rsidRPr="0061649B">
              <w:t>type: Union</w:t>
            </w:r>
          </w:p>
          <w:p w14:paraId="0942D084" w14:textId="77777777" w:rsidR="00AF0FCB" w:rsidRPr="0061649B" w:rsidRDefault="00AF0FCB" w:rsidP="00945B7B">
            <w:pPr>
              <w:pStyle w:val="TAL"/>
            </w:pPr>
            <w:r w:rsidRPr="0061649B">
              <w:t>multiplicity: 0..1</w:t>
            </w:r>
          </w:p>
          <w:p w14:paraId="63461A30" w14:textId="77777777" w:rsidR="00AF0FCB" w:rsidRPr="0061649B" w:rsidRDefault="00AF0FCB" w:rsidP="00945B7B">
            <w:pPr>
              <w:pStyle w:val="TAL"/>
            </w:pPr>
            <w:proofErr w:type="spellStart"/>
            <w:r w:rsidRPr="0061649B">
              <w:t>isOrdered</w:t>
            </w:r>
            <w:proofErr w:type="spellEnd"/>
            <w:r w:rsidRPr="0061649B">
              <w:t>: NA</w:t>
            </w:r>
          </w:p>
          <w:p w14:paraId="13679329" w14:textId="77777777" w:rsidR="00AF0FCB" w:rsidRPr="00B940D8" w:rsidRDefault="00AF0FCB" w:rsidP="00945B7B">
            <w:pPr>
              <w:pStyle w:val="TAL"/>
            </w:pPr>
            <w:proofErr w:type="spellStart"/>
            <w:r w:rsidRPr="00B940D8">
              <w:t>isUnique</w:t>
            </w:r>
            <w:proofErr w:type="spellEnd"/>
            <w:r w:rsidRPr="00B940D8">
              <w:t>: NA</w:t>
            </w:r>
          </w:p>
          <w:p w14:paraId="078538B5" w14:textId="77777777" w:rsidR="00AF0FCB" w:rsidRPr="00B940D8" w:rsidRDefault="00AF0FCB" w:rsidP="00945B7B">
            <w:pPr>
              <w:pStyle w:val="TAL"/>
            </w:pPr>
            <w:proofErr w:type="spellStart"/>
            <w:r w:rsidRPr="00B940D8">
              <w:t>defaultValue</w:t>
            </w:r>
            <w:proofErr w:type="spellEnd"/>
            <w:r w:rsidRPr="00B940D8">
              <w:t>: None</w:t>
            </w:r>
          </w:p>
          <w:p w14:paraId="1CDD1CB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511383E3" w14:textId="77777777" w:rsidTr="00904C44">
        <w:trPr>
          <w:gridBefore w:val="1"/>
          <w:wBefore w:w="32" w:type="dxa"/>
          <w:cantSplit/>
          <w:jc w:val="center"/>
        </w:trPr>
        <w:tc>
          <w:tcPr>
            <w:tcW w:w="2547" w:type="dxa"/>
          </w:tcPr>
          <w:p w14:paraId="1F0ECE69" w14:textId="77777777" w:rsidR="00AF0FCB" w:rsidRPr="0061649B" w:rsidRDefault="00AF0FCB" w:rsidP="00945B7B">
            <w:pPr>
              <w:pStyle w:val="TAL"/>
              <w:rPr>
                <w:rFonts w:cs="Arial"/>
                <w:szCs w:val="18"/>
              </w:rPr>
            </w:pPr>
            <w:proofErr w:type="spellStart"/>
            <w:r w:rsidRPr="0061649B">
              <w:rPr>
                <w:rFonts w:cs="Arial"/>
                <w:color w:val="000000"/>
                <w:szCs w:val="18"/>
              </w:rPr>
              <w:t>thresholdDirection</w:t>
            </w:r>
            <w:proofErr w:type="spellEnd"/>
          </w:p>
        </w:tc>
        <w:tc>
          <w:tcPr>
            <w:tcW w:w="5245" w:type="dxa"/>
          </w:tcPr>
          <w:p w14:paraId="1611646B" w14:textId="77777777" w:rsidR="00AF0FCB" w:rsidRPr="0061649B" w:rsidRDefault="00AF0FCB" w:rsidP="00945B7B">
            <w:pPr>
              <w:pStyle w:val="TAL"/>
              <w:rPr>
                <w:color w:val="000000"/>
                <w:szCs w:val="18"/>
              </w:rPr>
            </w:pPr>
            <w:r w:rsidRPr="0061649B">
              <w:rPr>
                <w:color w:val="000000"/>
                <w:szCs w:val="18"/>
              </w:rPr>
              <w:t>Direction of a threshold indicating the direction for which a threshold crossing triggers a threshold.</w:t>
            </w:r>
          </w:p>
          <w:p w14:paraId="34462148" w14:textId="77777777" w:rsidR="00AF0FCB" w:rsidRPr="0061649B" w:rsidRDefault="00AF0FCB" w:rsidP="00945B7B">
            <w:pPr>
              <w:pStyle w:val="TAL"/>
              <w:rPr>
                <w:color w:val="000000"/>
                <w:szCs w:val="18"/>
              </w:rPr>
            </w:pPr>
          </w:p>
          <w:p w14:paraId="01779AC8" w14:textId="77777777" w:rsidR="00AF0FCB" w:rsidRPr="0061649B" w:rsidRDefault="00AF0FCB" w:rsidP="00945B7B">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479930A" w14:textId="77777777" w:rsidR="00AF0FCB" w:rsidRPr="0061649B" w:rsidRDefault="00AF0FCB" w:rsidP="00945B7B">
            <w:pPr>
              <w:pStyle w:val="TAL"/>
              <w:rPr>
                <w:color w:val="000000"/>
                <w:szCs w:val="18"/>
              </w:rPr>
            </w:pPr>
          </w:p>
          <w:p w14:paraId="270AE32B" w14:textId="77777777" w:rsidR="00AF0FCB" w:rsidRPr="0061649B" w:rsidRDefault="00AF0FCB" w:rsidP="00945B7B">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7B9A337" w14:textId="77777777" w:rsidR="00AF0FCB" w:rsidRPr="0061649B" w:rsidRDefault="00AF0FCB" w:rsidP="00945B7B">
            <w:pPr>
              <w:pStyle w:val="TAL"/>
              <w:rPr>
                <w:color w:val="000000"/>
                <w:szCs w:val="18"/>
              </w:rPr>
            </w:pPr>
          </w:p>
          <w:p w14:paraId="57B75077" w14:textId="77777777" w:rsidR="00AF0FCB" w:rsidRPr="0061649B" w:rsidRDefault="00AF0FCB" w:rsidP="00945B7B">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E96DD1E" w14:textId="77777777" w:rsidR="00AF0FCB" w:rsidRPr="0061649B" w:rsidRDefault="00AF0FCB" w:rsidP="00945B7B">
            <w:pPr>
              <w:pStyle w:val="TAL"/>
              <w:rPr>
                <w:color w:val="000000"/>
                <w:szCs w:val="18"/>
              </w:rPr>
            </w:pPr>
          </w:p>
          <w:p w14:paraId="6CAD9359" w14:textId="77777777" w:rsidR="00AF0FCB" w:rsidRPr="0061649B" w:rsidRDefault="00AF0FCB" w:rsidP="00945B7B">
            <w:pPr>
              <w:pStyle w:val="TAL"/>
              <w:rPr>
                <w:color w:val="000000"/>
                <w:szCs w:val="18"/>
              </w:rPr>
            </w:pPr>
            <w:r w:rsidRPr="0061649B">
              <w:rPr>
                <w:color w:val="000000"/>
                <w:szCs w:val="18"/>
              </w:rPr>
              <w:t>In case a threshold with hysteresis is configured, the threshold direction attribute shall be set to "UP_AND_DOWN".</w:t>
            </w:r>
          </w:p>
          <w:p w14:paraId="59FABA29" w14:textId="77777777" w:rsidR="00AF0FCB" w:rsidRPr="0061649B" w:rsidRDefault="00AF0FCB" w:rsidP="00945B7B">
            <w:pPr>
              <w:pStyle w:val="TAL"/>
              <w:rPr>
                <w:color w:val="000000"/>
                <w:szCs w:val="18"/>
              </w:rPr>
            </w:pPr>
          </w:p>
          <w:p w14:paraId="02C4A86A" w14:textId="77777777" w:rsidR="00AF0FCB" w:rsidRPr="0061649B" w:rsidRDefault="00AF0FCB" w:rsidP="00945B7B">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D7DA51A" w14:textId="77777777" w:rsidR="00AF0FCB" w:rsidRPr="0061649B" w:rsidRDefault="00AF0FCB" w:rsidP="00945B7B">
            <w:pPr>
              <w:pStyle w:val="TAL"/>
              <w:rPr>
                <w:color w:val="000000"/>
                <w:szCs w:val="18"/>
              </w:rPr>
            </w:pPr>
            <w:r w:rsidRPr="0061649B">
              <w:rPr>
                <w:color w:val="000000"/>
                <w:szCs w:val="18"/>
              </w:rPr>
              <w:t>- UP</w:t>
            </w:r>
          </w:p>
          <w:p w14:paraId="6833B1EF" w14:textId="77777777" w:rsidR="00AF0FCB" w:rsidRPr="0061649B" w:rsidRDefault="00AF0FCB" w:rsidP="00945B7B">
            <w:pPr>
              <w:pStyle w:val="TAL"/>
              <w:rPr>
                <w:color w:val="000000"/>
                <w:szCs w:val="18"/>
              </w:rPr>
            </w:pPr>
            <w:r w:rsidRPr="0061649B">
              <w:rPr>
                <w:color w:val="000000"/>
                <w:szCs w:val="18"/>
              </w:rPr>
              <w:t>- DOWN</w:t>
            </w:r>
          </w:p>
          <w:p w14:paraId="223E065A" w14:textId="77777777" w:rsidR="00AF0FCB" w:rsidRPr="0061649B" w:rsidRDefault="00AF0FCB" w:rsidP="00945B7B">
            <w:pPr>
              <w:pStyle w:val="TAL"/>
              <w:rPr>
                <w:szCs w:val="18"/>
              </w:rPr>
            </w:pPr>
            <w:r w:rsidRPr="0061649B">
              <w:rPr>
                <w:color w:val="000000"/>
                <w:szCs w:val="18"/>
              </w:rPr>
              <w:t>- UP_AND_DOWN</w:t>
            </w:r>
          </w:p>
        </w:tc>
        <w:tc>
          <w:tcPr>
            <w:tcW w:w="1984" w:type="dxa"/>
          </w:tcPr>
          <w:p w14:paraId="40866D15" w14:textId="77777777" w:rsidR="00AF0FCB" w:rsidRPr="0061649B" w:rsidRDefault="00AF0FCB" w:rsidP="00945B7B">
            <w:pPr>
              <w:pStyle w:val="TAL"/>
            </w:pPr>
            <w:r w:rsidRPr="0061649B">
              <w:t>type: ENUM</w:t>
            </w:r>
          </w:p>
          <w:p w14:paraId="001395ED" w14:textId="77777777" w:rsidR="00AF0FCB" w:rsidRPr="0061649B" w:rsidRDefault="00AF0FCB" w:rsidP="00945B7B">
            <w:pPr>
              <w:pStyle w:val="TAL"/>
            </w:pPr>
            <w:r w:rsidRPr="0061649B">
              <w:t>multiplicity: 1</w:t>
            </w:r>
          </w:p>
          <w:p w14:paraId="0A6B49AB" w14:textId="77777777" w:rsidR="00AF0FCB" w:rsidRPr="0061649B" w:rsidRDefault="00AF0FCB" w:rsidP="00945B7B">
            <w:pPr>
              <w:pStyle w:val="TAL"/>
            </w:pPr>
            <w:proofErr w:type="spellStart"/>
            <w:r w:rsidRPr="0061649B">
              <w:t>isOrdered</w:t>
            </w:r>
            <w:proofErr w:type="spellEnd"/>
            <w:r w:rsidRPr="0061649B">
              <w:t>: N/A</w:t>
            </w:r>
          </w:p>
          <w:p w14:paraId="50F5CAD0" w14:textId="77777777" w:rsidR="00AF0FCB" w:rsidRPr="00B940D8" w:rsidRDefault="00AF0FCB" w:rsidP="00945B7B">
            <w:pPr>
              <w:pStyle w:val="TAL"/>
            </w:pPr>
            <w:proofErr w:type="spellStart"/>
            <w:r w:rsidRPr="00B940D8">
              <w:t>isUnique</w:t>
            </w:r>
            <w:proofErr w:type="spellEnd"/>
            <w:r w:rsidRPr="00B940D8">
              <w:t>: N/A</w:t>
            </w:r>
          </w:p>
          <w:p w14:paraId="00725CB6" w14:textId="77777777" w:rsidR="00AF0FCB" w:rsidRPr="00B940D8" w:rsidRDefault="00AF0FCB" w:rsidP="00945B7B">
            <w:pPr>
              <w:pStyle w:val="TAL"/>
            </w:pPr>
            <w:proofErr w:type="spellStart"/>
            <w:r w:rsidRPr="00B940D8">
              <w:t>defaultValue</w:t>
            </w:r>
            <w:proofErr w:type="spellEnd"/>
            <w:r w:rsidRPr="00B940D8">
              <w:t>: None</w:t>
            </w:r>
          </w:p>
          <w:p w14:paraId="3E5B568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0CB7032" w14:textId="77777777" w:rsidTr="00904C44">
        <w:trPr>
          <w:gridBefore w:val="1"/>
          <w:wBefore w:w="32" w:type="dxa"/>
          <w:cantSplit/>
          <w:jc w:val="center"/>
        </w:trPr>
        <w:tc>
          <w:tcPr>
            <w:tcW w:w="2547" w:type="dxa"/>
          </w:tcPr>
          <w:p w14:paraId="74B770A8" w14:textId="77777777" w:rsidR="00AF0FCB" w:rsidRPr="0061649B" w:rsidRDefault="00AF0FCB" w:rsidP="00945B7B">
            <w:pPr>
              <w:pStyle w:val="TAL"/>
              <w:rPr>
                <w:rFonts w:cs="Arial"/>
                <w:szCs w:val="18"/>
              </w:rPr>
            </w:pPr>
            <w:proofErr w:type="spellStart"/>
            <w:r w:rsidRPr="0061649B">
              <w:rPr>
                <w:rFonts w:cs="Arial"/>
                <w:szCs w:val="18"/>
              </w:rPr>
              <w:lastRenderedPageBreak/>
              <w:t>objectClass</w:t>
            </w:r>
            <w:proofErr w:type="spellEnd"/>
          </w:p>
        </w:tc>
        <w:tc>
          <w:tcPr>
            <w:tcW w:w="5245" w:type="dxa"/>
          </w:tcPr>
          <w:p w14:paraId="3C69CB07" w14:textId="77777777" w:rsidR="00AF0FCB" w:rsidRPr="0061649B" w:rsidRDefault="00AF0FCB" w:rsidP="00945B7B">
            <w:pPr>
              <w:pStyle w:val="TAL"/>
              <w:rPr>
                <w:szCs w:val="18"/>
              </w:rPr>
            </w:pPr>
            <w:r w:rsidRPr="0061649B">
              <w:rPr>
                <w:szCs w:val="18"/>
              </w:rPr>
              <w:t>Class of a managed object instance.</w:t>
            </w:r>
          </w:p>
          <w:p w14:paraId="419E97E5" w14:textId="77777777" w:rsidR="00AF0FCB" w:rsidRPr="0061649B" w:rsidRDefault="00AF0FCB" w:rsidP="00945B7B">
            <w:pPr>
              <w:pStyle w:val="TAL"/>
              <w:rPr>
                <w:szCs w:val="18"/>
              </w:rPr>
            </w:pPr>
          </w:p>
          <w:p w14:paraId="7C36098C"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40194C80" w14:textId="77777777" w:rsidR="00AF0FCB" w:rsidRPr="0061649B" w:rsidRDefault="00AF0FCB" w:rsidP="00945B7B">
            <w:pPr>
              <w:pStyle w:val="TAL"/>
            </w:pPr>
            <w:r w:rsidRPr="0061649B">
              <w:t>type: String</w:t>
            </w:r>
          </w:p>
          <w:p w14:paraId="2598A218" w14:textId="77777777" w:rsidR="00AF0FCB" w:rsidRPr="0061649B" w:rsidRDefault="00AF0FCB" w:rsidP="00945B7B">
            <w:pPr>
              <w:pStyle w:val="TAL"/>
            </w:pPr>
            <w:r w:rsidRPr="0061649B">
              <w:t>multiplicity: 1</w:t>
            </w:r>
          </w:p>
          <w:p w14:paraId="6B8F3328" w14:textId="77777777" w:rsidR="00AF0FCB" w:rsidRPr="0061649B" w:rsidRDefault="00AF0FCB" w:rsidP="00945B7B">
            <w:pPr>
              <w:pStyle w:val="TAL"/>
            </w:pPr>
            <w:proofErr w:type="spellStart"/>
            <w:r w:rsidRPr="0061649B">
              <w:t>isOrdered</w:t>
            </w:r>
            <w:proofErr w:type="spellEnd"/>
            <w:r w:rsidRPr="0061649B">
              <w:t>: N/A</w:t>
            </w:r>
          </w:p>
          <w:p w14:paraId="6FAA6776" w14:textId="77777777" w:rsidR="00AF0FCB" w:rsidRPr="00B940D8" w:rsidRDefault="00AF0FCB" w:rsidP="00945B7B">
            <w:pPr>
              <w:pStyle w:val="TAL"/>
            </w:pPr>
            <w:proofErr w:type="spellStart"/>
            <w:r w:rsidRPr="00B940D8">
              <w:t>isUnique</w:t>
            </w:r>
            <w:proofErr w:type="spellEnd"/>
            <w:r w:rsidRPr="00B940D8">
              <w:t>: N/A</w:t>
            </w:r>
          </w:p>
          <w:p w14:paraId="7750034A" w14:textId="77777777" w:rsidR="00AF0FCB" w:rsidRPr="00B940D8" w:rsidRDefault="00AF0FCB" w:rsidP="00945B7B">
            <w:pPr>
              <w:pStyle w:val="TAL"/>
            </w:pPr>
            <w:proofErr w:type="spellStart"/>
            <w:r w:rsidRPr="00B940D8">
              <w:t>defaultValue</w:t>
            </w:r>
            <w:proofErr w:type="spellEnd"/>
            <w:r w:rsidRPr="00B940D8">
              <w:t>: None</w:t>
            </w:r>
          </w:p>
          <w:p w14:paraId="539B1D9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C23C9EF" w14:textId="77777777" w:rsidTr="00904C44">
        <w:trPr>
          <w:gridBefore w:val="1"/>
          <w:wBefore w:w="32" w:type="dxa"/>
          <w:cantSplit/>
          <w:jc w:val="center"/>
        </w:trPr>
        <w:tc>
          <w:tcPr>
            <w:tcW w:w="2547" w:type="dxa"/>
          </w:tcPr>
          <w:p w14:paraId="179BDA13" w14:textId="77777777" w:rsidR="00AF0FCB" w:rsidRPr="0061649B" w:rsidRDefault="00AF0FCB" w:rsidP="00945B7B">
            <w:pPr>
              <w:pStyle w:val="TAL"/>
              <w:rPr>
                <w:rFonts w:cs="Arial"/>
                <w:szCs w:val="18"/>
              </w:rPr>
            </w:pPr>
            <w:proofErr w:type="spellStart"/>
            <w:r w:rsidRPr="0061649B">
              <w:rPr>
                <w:rFonts w:cs="Arial"/>
                <w:szCs w:val="18"/>
              </w:rPr>
              <w:t>objectInstance</w:t>
            </w:r>
            <w:proofErr w:type="spellEnd"/>
          </w:p>
        </w:tc>
        <w:tc>
          <w:tcPr>
            <w:tcW w:w="5245" w:type="dxa"/>
          </w:tcPr>
          <w:p w14:paraId="5109CF50" w14:textId="77777777" w:rsidR="00AF0FCB" w:rsidRPr="0061649B" w:rsidRDefault="00AF0FCB" w:rsidP="00945B7B">
            <w:pPr>
              <w:pStyle w:val="TAL"/>
              <w:rPr>
                <w:szCs w:val="18"/>
              </w:rPr>
            </w:pPr>
            <w:r w:rsidRPr="0061649B">
              <w:rPr>
                <w:szCs w:val="18"/>
              </w:rPr>
              <w:t>Managed object instance identified by its DN.</w:t>
            </w:r>
          </w:p>
          <w:p w14:paraId="00630F30" w14:textId="77777777" w:rsidR="00AF0FCB" w:rsidRPr="0061649B" w:rsidRDefault="00AF0FCB" w:rsidP="00945B7B">
            <w:pPr>
              <w:pStyle w:val="TAL"/>
              <w:rPr>
                <w:szCs w:val="18"/>
              </w:rPr>
            </w:pPr>
          </w:p>
          <w:p w14:paraId="734A5B6F"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06A2979B" w14:textId="77777777" w:rsidR="00AF0FCB" w:rsidRPr="0061649B" w:rsidRDefault="00AF0FCB" w:rsidP="00945B7B">
            <w:pPr>
              <w:pStyle w:val="TAL"/>
            </w:pPr>
            <w:r w:rsidRPr="0061649B">
              <w:t>type: String</w:t>
            </w:r>
          </w:p>
          <w:p w14:paraId="269ED4ED" w14:textId="77777777" w:rsidR="00AF0FCB" w:rsidRPr="0061649B" w:rsidRDefault="00AF0FCB" w:rsidP="00945B7B">
            <w:pPr>
              <w:pStyle w:val="TAL"/>
            </w:pPr>
            <w:r w:rsidRPr="0061649B">
              <w:t>multiplicity: 1</w:t>
            </w:r>
          </w:p>
          <w:p w14:paraId="365B43BE" w14:textId="77777777" w:rsidR="00AF0FCB" w:rsidRPr="0061649B" w:rsidRDefault="00AF0FCB" w:rsidP="00945B7B">
            <w:pPr>
              <w:pStyle w:val="TAL"/>
            </w:pPr>
            <w:proofErr w:type="spellStart"/>
            <w:r w:rsidRPr="0061649B">
              <w:t>isOrdered</w:t>
            </w:r>
            <w:proofErr w:type="spellEnd"/>
            <w:r w:rsidRPr="0061649B">
              <w:t>: N/A</w:t>
            </w:r>
          </w:p>
          <w:p w14:paraId="664299FA" w14:textId="77777777" w:rsidR="00AF0FCB" w:rsidRPr="00B940D8" w:rsidRDefault="00AF0FCB" w:rsidP="00945B7B">
            <w:pPr>
              <w:pStyle w:val="TAL"/>
            </w:pPr>
            <w:proofErr w:type="spellStart"/>
            <w:r w:rsidRPr="00B940D8">
              <w:t>isUnique</w:t>
            </w:r>
            <w:proofErr w:type="spellEnd"/>
            <w:r w:rsidRPr="00B940D8">
              <w:t>: N/A</w:t>
            </w:r>
          </w:p>
          <w:p w14:paraId="2419F060" w14:textId="77777777" w:rsidR="00AF0FCB" w:rsidRPr="00B940D8" w:rsidRDefault="00AF0FCB" w:rsidP="00945B7B">
            <w:pPr>
              <w:pStyle w:val="TAL"/>
            </w:pPr>
            <w:proofErr w:type="spellStart"/>
            <w:r w:rsidRPr="00B940D8">
              <w:t>defaultValue</w:t>
            </w:r>
            <w:proofErr w:type="spellEnd"/>
            <w:r w:rsidRPr="00B940D8">
              <w:t>: None</w:t>
            </w:r>
          </w:p>
          <w:p w14:paraId="12276393"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8AB0F83" w14:textId="77777777" w:rsidTr="00904C44">
        <w:trPr>
          <w:gridBefore w:val="1"/>
          <w:wBefore w:w="32" w:type="dxa"/>
          <w:cantSplit/>
          <w:jc w:val="center"/>
        </w:trPr>
        <w:tc>
          <w:tcPr>
            <w:tcW w:w="2547" w:type="dxa"/>
          </w:tcPr>
          <w:p w14:paraId="54068CE5" w14:textId="77777777" w:rsidR="00AF0FCB" w:rsidRPr="0061649B" w:rsidRDefault="00AF0FCB" w:rsidP="00945B7B">
            <w:pPr>
              <w:pStyle w:val="TAL"/>
              <w:rPr>
                <w:rFonts w:cs="Arial"/>
                <w:szCs w:val="18"/>
              </w:rPr>
            </w:pPr>
            <w:proofErr w:type="spellStart"/>
            <w:r w:rsidRPr="0061649B">
              <w:rPr>
                <w:rFonts w:cs="Arial"/>
                <w:szCs w:val="18"/>
              </w:rPr>
              <w:t>objectInstances</w:t>
            </w:r>
            <w:proofErr w:type="spellEnd"/>
          </w:p>
        </w:tc>
        <w:tc>
          <w:tcPr>
            <w:tcW w:w="5245" w:type="dxa"/>
          </w:tcPr>
          <w:p w14:paraId="1A581A71" w14:textId="77777777" w:rsidR="00AF0FCB" w:rsidRPr="0061649B" w:rsidRDefault="00AF0FCB" w:rsidP="00945B7B">
            <w:pPr>
              <w:pStyle w:val="TAL"/>
              <w:rPr>
                <w:szCs w:val="18"/>
              </w:rPr>
            </w:pPr>
            <w:r w:rsidRPr="0061649B">
              <w:rPr>
                <w:szCs w:val="18"/>
              </w:rPr>
              <w:t>List of managed object instances. Each object instance is identified by its DN.</w:t>
            </w:r>
          </w:p>
          <w:p w14:paraId="40FB0E15" w14:textId="77777777" w:rsidR="00AF0FCB" w:rsidRPr="0061649B" w:rsidRDefault="00AF0FCB" w:rsidP="00945B7B">
            <w:pPr>
              <w:pStyle w:val="TAL"/>
              <w:rPr>
                <w:szCs w:val="18"/>
              </w:rPr>
            </w:pPr>
          </w:p>
          <w:p w14:paraId="7A581BD5" w14:textId="77777777" w:rsidR="00AF0FCB" w:rsidRPr="0061649B" w:rsidDel="00B463AC"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2130C346" w14:textId="77777777" w:rsidR="00AF0FCB" w:rsidRPr="0061649B" w:rsidRDefault="00AF0FCB" w:rsidP="00945B7B">
            <w:pPr>
              <w:pStyle w:val="TAL"/>
            </w:pPr>
            <w:r w:rsidRPr="0061649B">
              <w:t xml:space="preserve">type: </w:t>
            </w:r>
            <w:proofErr w:type="spellStart"/>
            <w:r w:rsidRPr="0061649B">
              <w:t>Dn</w:t>
            </w:r>
            <w:proofErr w:type="spellEnd"/>
          </w:p>
          <w:p w14:paraId="66C028DF" w14:textId="77777777" w:rsidR="00AF0FCB" w:rsidRPr="0061649B" w:rsidRDefault="00AF0FCB" w:rsidP="00945B7B">
            <w:pPr>
              <w:pStyle w:val="TAL"/>
            </w:pPr>
            <w:r w:rsidRPr="0061649B">
              <w:t>multiplicity: *</w:t>
            </w:r>
          </w:p>
          <w:p w14:paraId="74ECE80C" w14:textId="77777777" w:rsidR="00AF0FCB" w:rsidRPr="0061649B" w:rsidRDefault="00AF0FCB" w:rsidP="00945B7B">
            <w:pPr>
              <w:pStyle w:val="TAL"/>
            </w:pPr>
            <w:proofErr w:type="spellStart"/>
            <w:r w:rsidRPr="0061649B">
              <w:t>isOrdered</w:t>
            </w:r>
            <w:proofErr w:type="spellEnd"/>
            <w:r w:rsidRPr="0061649B">
              <w:t>: False</w:t>
            </w:r>
          </w:p>
          <w:p w14:paraId="3F8F09EC" w14:textId="77777777" w:rsidR="00AF0FCB" w:rsidRPr="00B940D8" w:rsidRDefault="00AF0FCB" w:rsidP="00945B7B">
            <w:pPr>
              <w:pStyle w:val="TAL"/>
            </w:pPr>
            <w:proofErr w:type="spellStart"/>
            <w:r w:rsidRPr="00B940D8">
              <w:t>isUnique</w:t>
            </w:r>
            <w:proofErr w:type="spellEnd"/>
            <w:r w:rsidRPr="00B940D8">
              <w:t>: True</w:t>
            </w:r>
          </w:p>
          <w:p w14:paraId="6D7C7C6C" w14:textId="77777777" w:rsidR="00AF0FCB" w:rsidRPr="00B940D8" w:rsidRDefault="00AF0FCB" w:rsidP="00945B7B">
            <w:pPr>
              <w:pStyle w:val="TAL"/>
            </w:pPr>
            <w:proofErr w:type="spellStart"/>
            <w:r w:rsidRPr="00B940D8">
              <w:t>defaultValue</w:t>
            </w:r>
            <w:proofErr w:type="spellEnd"/>
            <w:r w:rsidRPr="00B940D8">
              <w:t>: None</w:t>
            </w:r>
          </w:p>
          <w:p w14:paraId="5BBE2555"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9AF3425" w14:textId="77777777" w:rsidTr="00904C44">
        <w:trPr>
          <w:gridBefore w:val="1"/>
          <w:wBefore w:w="32" w:type="dxa"/>
          <w:jc w:val="center"/>
        </w:trPr>
        <w:tc>
          <w:tcPr>
            <w:tcW w:w="2547" w:type="dxa"/>
          </w:tcPr>
          <w:p w14:paraId="457EE211" w14:textId="77777777" w:rsidR="00AF0FCB" w:rsidRPr="0061649B" w:rsidRDefault="00AF0FCB" w:rsidP="00945B7B">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B378F9" w14:textId="77777777" w:rsidR="00AF0FCB" w:rsidRPr="00B940D8" w:rsidRDefault="00AF0FCB" w:rsidP="00945B7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334B749" w14:textId="77777777" w:rsidR="00AF0FCB" w:rsidRPr="00B940D8" w:rsidRDefault="00AF0FCB" w:rsidP="00945B7B">
            <w:pPr>
              <w:keepNext/>
              <w:keepLines/>
              <w:spacing w:after="0"/>
              <w:rPr>
                <w:rFonts w:ascii="Arial" w:eastAsia="SimSun" w:hAnsi="Arial"/>
                <w:color w:val="000000"/>
                <w:sz w:val="18"/>
                <w:szCs w:val="18"/>
                <w:lang w:eastAsia="zh-CN"/>
              </w:rPr>
            </w:pPr>
          </w:p>
          <w:p w14:paraId="6868224A"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DF8689D"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DD25947"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9B7D794"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CD619FD"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CAFD4DB"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0859625"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FDDF94F" w14:textId="77777777" w:rsidR="00AF0FCB" w:rsidRPr="00B940D8" w:rsidRDefault="00AF0FCB" w:rsidP="00945B7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1B22CE2" w14:textId="77777777" w:rsidR="00AF0FCB" w:rsidRPr="00B940D8" w:rsidRDefault="00AF0FCB" w:rsidP="00945B7B">
            <w:pPr>
              <w:keepNext/>
              <w:keepLines/>
              <w:spacing w:after="0"/>
              <w:rPr>
                <w:rFonts w:ascii="Arial" w:eastAsia="SimSun" w:hAnsi="Arial" w:cs="Arial"/>
                <w:sz w:val="18"/>
                <w:szCs w:val="18"/>
                <w:lang w:eastAsia="zh-CN"/>
              </w:rPr>
            </w:pPr>
          </w:p>
          <w:p w14:paraId="7B70A421"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B557183" w14:textId="77777777" w:rsidR="00AF0FCB" w:rsidRPr="00B940D8" w:rsidRDefault="00AF0FCB" w:rsidP="00945B7B">
            <w:pPr>
              <w:keepNext/>
              <w:keepLines/>
              <w:spacing w:after="0"/>
              <w:rPr>
                <w:rFonts w:ascii="Arial" w:eastAsia="SimSun" w:hAnsi="Arial"/>
                <w:bCs/>
                <w:sz w:val="18"/>
                <w:szCs w:val="18"/>
                <w:lang w:eastAsia="zh-CN"/>
              </w:rPr>
            </w:pPr>
          </w:p>
          <w:p w14:paraId="07F07B3F" w14:textId="77777777" w:rsidR="00AF0FCB" w:rsidRPr="0061649B" w:rsidRDefault="00AF0FCB" w:rsidP="00945B7B">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FB4CC65" w14:textId="77777777" w:rsidR="00AF0FCB" w:rsidRPr="00B940D8" w:rsidRDefault="00AF0FCB" w:rsidP="00945B7B">
            <w:pPr>
              <w:keepNext/>
              <w:keepLines/>
              <w:spacing w:after="0"/>
              <w:rPr>
                <w:rFonts w:ascii="Arial" w:eastAsia="SimSun" w:hAnsi="Arial"/>
                <w:bCs/>
                <w:sz w:val="18"/>
                <w:szCs w:val="18"/>
                <w:lang w:eastAsia="zh-CN"/>
              </w:rPr>
            </w:pPr>
          </w:p>
          <w:p w14:paraId="4612147C"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EA8B210"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
          <w:p w14:paraId="68C3E18F"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DB10B4F"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
          <w:p w14:paraId="4C0B9FCE"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4FE6DF6"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
          <w:p w14:paraId="5FCD652F"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5AFAECA" w14:textId="77777777" w:rsidR="00AF0FCB" w:rsidRPr="00B940D8" w:rsidRDefault="00AF0FCB" w:rsidP="00945B7B">
            <w:pPr>
              <w:keepNext/>
              <w:keepLines/>
              <w:spacing w:after="0"/>
              <w:rPr>
                <w:rFonts w:ascii="Arial" w:eastAsia="SimSun" w:hAnsi="Arial"/>
                <w:bCs/>
                <w:sz w:val="18"/>
                <w:szCs w:val="18"/>
                <w:lang w:eastAsia="zh-CN"/>
              </w:rPr>
            </w:pPr>
          </w:p>
          <w:p w14:paraId="1FD158BF"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D46574D" w14:textId="77777777" w:rsidR="00AF0FCB" w:rsidRPr="00B940D8" w:rsidRDefault="00AF0FCB" w:rsidP="00945B7B">
            <w:pPr>
              <w:keepNext/>
              <w:keepLines/>
              <w:spacing w:after="0"/>
              <w:rPr>
                <w:rFonts w:ascii="Arial" w:eastAsia="SimSun" w:hAnsi="Arial"/>
                <w:bCs/>
                <w:sz w:val="18"/>
                <w:szCs w:val="18"/>
                <w:lang w:eastAsia="zh-CN"/>
              </w:rPr>
            </w:pPr>
          </w:p>
          <w:p w14:paraId="4E8FFC7D"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04D6273F" w14:textId="77777777" w:rsidR="00AF0FCB" w:rsidRPr="00B940D8" w:rsidRDefault="00AF0FCB" w:rsidP="00945B7B">
            <w:pPr>
              <w:widowControl w:val="0"/>
              <w:autoSpaceDE w:val="0"/>
              <w:autoSpaceDN w:val="0"/>
              <w:adjustRightInd w:val="0"/>
              <w:spacing w:after="0"/>
              <w:rPr>
                <w:rFonts w:ascii="Arial" w:eastAsia="SimSun" w:hAnsi="Arial" w:cs="Arial"/>
                <w:sz w:val="18"/>
                <w:szCs w:val="18"/>
                <w:lang w:eastAsia="zh-CN"/>
              </w:rPr>
            </w:pPr>
          </w:p>
          <w:p w14:paraId="26AC5B94" w14:textId="77777777" w:rsidR="00AF0FCB" w:rsidRPr="00B940D8" w:rsidRDefault="00AF0FCB" w:rsidP="00945B7B">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D41FF61" w14:textId="77777777" w:rsidR="00AF0FCB" w:rsidRPr="00B940D8" w:rsidRDefault="00AF0FCB" w:rsidP="00945B7B">
            <w:pPr>
              <w:keepNext/>
              <w:keepLines/>
              <w:spacing w:after="0"/>
              <w:rPr>
                <w:rFonts w:ascii="Arial" w:eastAsia="SimSun" w:hAnsi="Arial" w:cs="Arial"/>
                <w:bCs/>
                <w:sz w:val="18"/>
                <w:szCs w:val="18"/>
                <w:lang w:eastAsia="zh-CN"/>
              </w:rPr>
            </w:pPr>
          </w:p>
          <w:p w14:paraId="27EEF213"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4C98178" w14:textId="77777777" w:rsidR="00AF0FCB" w:rsidRPr="00B940D8" w:rsidRDefault="00AF0FCB" w:rsidP="00945B7B">
            <w:pPr>
              <w:keepNext/>
              <w:keepLines/>
              <w:spacing w:after="0"/>
              <w:rPr>
                <w:rFonts w:ascii="Arial" w:eastAsia="SimSun" w:hAnsi="Arial" w:cs="Arial"/>
                <w:sz w:val="18"/>
                <w:szCs w:val="18"/>
                <w:lang w:eastAsia="zh-CN"/>
              </w:rPr>
            </w:pPr>
          </w:p>
          <w:p w14:paraId="1178A5C6"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C7C53DA" w14:textId="77777777" w:rsidR="00AF0FCB" w:rsidRPr="00B940D8" w:rsidRDefault="00AF0FCB" w:rsidP="00945B7B">
            <w:pPr>
              <w:keepNext/>
              <w:keepLines/>
              <w:spacing w:after="0"/>
              <w:rPr>
                <w:rFonts w:ascii="Arial" w:eastAsia="SimSun" w:hAnsi="Arial"/>
                <w:bCs/>
                <w:sz w:val="18"/>
                <w:szCs w:val="18"/>
                <w:lang w:eastAsia="zh-CN"/>
              </w:rPr>
            </w:pPr>
          </w:p>
          <w:p w14:paraId="28A9B181"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10B7D81" w14:textId="77777777" w:rsidR="00AF0FCB" w:rsidRPr="00B940D8" w:rsidRDefault="00AF0FCB" w:rsidP="00945B7B">
            <w:pPr>
              <w:keepNext/>
              <w:keepLines/>
              <w:spacing w:after="0"/>
              <w:rPr>
                <w:rFonts w:ascii="Arial" w:eastAsia="SimSun" w:hAnsi="Arial" w:cs="Arial"/>
                <w:sz w:val="18"/>
                <w:szCs w:val="18"/>
                <w:lang w:eastAsia="zh-CN"/>
              </w:rPr>
            </w:pPr>
          </w:p>
          <w:p w14:paraId="00DA76F6"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8127E94" w14:textId="77777777" w:rsidR="00AF0FCB" w:rsidRPr="00B940D8" w:rsidRDefault="00AF0FCB" w:rsidP="00945B7B">
            <w:pPr>
              <w:keepNext/>
              <w:keepLines/>
              <w:spacing w:after="0"/>
              <w:rPr>
                <w:rFonts w:ascii="Arial" w:eastAsia="SimSun" w:hAnsi="Arial" w:cs="Arial"/>
                <w:sz w:val="18"/>
                <w:szCs w:val="18"/>
                <w:lang w:eastAsia="zh-CN"/>
              </w:rPr>
            </w:pPr>
          </w:p>
          <w:p w14:paraId="588ECAFB" w14:textId="77777777" w:rsidR="00AF0FCB" w:rsidRPr="00B940D8" w:rsidRDefault="00AF0FCB" w:rsidP="00945B7B">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790DF4F8" w14:textId="77777777" w:rsidR="00AF0FCB" w:rsidRPr="00B940D8" w:rsidRDefault="00AF0FCB" w:rsidP="00945B7B">
            <w:pPr>
              <w:keepNext/>
              <w:keepLines/>
              <w:spacing w:after="0"/>
              <w:rPr>
                <w:rFonts w:ascii="Arial" w:eastAsia="SimSun" w:hAnsi="Arial" w:cs="Arial"/>
                <w:sz w:val="18"/>
                <w:szCs w:val="18"/>
                <w:lang w:eastAsia="zh-CN"/>
              </w:rPr>
            </w:pPr>
          </w:p>
          <w:p w14:paraId="277BBC9D" w14:textId="77777777" w:rsidR="00AF0FCB" w:rsidRPr="0061649B" w:rsidRDefault="00AF0FCB" w:rsidP="00945B7B">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0FFA9E0" w14:textId="77777777" w:rsidR="00AF0FCB" w:rsidRPr="0061649B" w:rsidRDefault="00AF0FCB" w:rsidP="00945B7B">
            <w:pPr>
              <w:pStyle w:val="TAL"/>
              <w:rPr>
                <w:rFonts w:eastAsia="SimSun"/>
              </w:rPr>
            </w:pPr>
            <w:r w:rsidRPr="0061649B">
              <w:rPr>
                <w:rFonts w:eastAsia="SimSun"/>
              </w:rPr>
              <w:t>type: String</w:t>
            </w:r>
          </w:p>
          <w:p w14:paraId="7B24E437" w14:textId="77777777" w:rsidR="00AF0FCB" w:rsidRPr="0061649B" w:rsidRDefault="00AF0FCB" w:rsidP="00945B7B">
            <w:pPr>
              <w:pStyle w:val="TAL"/>
              <w:rPr>
                <w:rFonts w:eastAsia="SimSun"/>
                <w:lang w:eastAsia="zh-CN"/>
              </w:rPr>
            </w:pPr>
            <w:r w:rsidRPr="0061649B">
              <w:rPr>
                <w:rFonts w:eastAsia="SimSun"/>
              </w:rPr>
              <w:t>multiplicity: 0..</w:t>
            </w:r>
            <w:r w:rsidRPr="0061649B">
              <w:rPr>
                <w:rFonts w:eastAsia="SimSun"/>
                <w:lang w:eastAsia="zh-CN"/>
              </w:rPr>
              <w:t>*</w:t>
            </w:r>
          </w:p>
          <w:p w14:paraId="51541D1F" w14:textId="77777777" w:rsidR="00AF0FCB" w:rsidRPr="0061649B" w:rsidRDefault="00AF0FCB" w:rsidP="00945B7B">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2EE13F1" w14:textId="77777777" w:rsidR="00AF0FCB" w:rsidRPr="00B940D8" w:rsidRDefault="00AF0FCB" w:rsidP="00945B7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227FCAB0" w14:textId="77777777" w:rsidR="00AF0FCB" w:rsidRPr="00B940D8" w:rsidRDefault="00AF0FCB" w:rsidP="00945B7B">
            <w:pPr>
              <w:pStyle w:val="TAL"/>
              <w:rPr>
                <w:rFonts w:eastAsia="SimSun"/>
              </w:rPr>
            </w:pPr>
            <w:proofErr w:type="spellStart"/>
            <w:r w:rsidRPr="00B940D8">
              <w:rPr>
                <w:rFonts w:eastAsia="SimSun"/>
              </w:rPr>
              <w:t>defaultValue</w:t>
            </w:r>
            <w:proofErr w:type="spellEnd"/>
            <w:r w:rsidRPr="00B940D8">
              <w:rPr>
                <w:rFonts w:eastAsia="SimSun"/>
              </w:rPr>
              <w:t>: None</w:t>
            </w:r>
          </w:p>
          <w:p w14:paraId="1B8F7604" w14:textId="77777777" w:rsidR="00AF0FCB" w:rsidRPr="0061649B" w:rsidRDefault="00AF0FCB" w:rsidP="00945B7B">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AF0FCB" w:rsidRPr="00B26339" w14:paraId="5296D60C" w14:textId="77777777" w:rsidTr="00904C44">
        <w:trPr>
          <w:gridBefore w:val="1"/>
          <w:wBefore w:w="32" w:type="dxa"/>
          <w:jc w:val="center"/>
        </w:trPr>
        <w:tc>
          <w:tcPr>
            <w:tcW w:w="2547" w:type="dxa"/>
          </w:tcPr>
          <w:p w14:paraId="01704E3B" w14:textId="77777777" w:rsidR="00AF0FCB" w:rsidRPr="0061649B" w:rsidRDefault="00AF0FCB" w:rsidP="00945B7B">
            <w:pPr>
              <w:pStyle w:val="TAL"/>
              <w:rPr>
                <w:rFonts w:cs="Arial"/>
                <w:szCs w:val="18"/>
              </w:rPr>
            </w:pPr>
            <w:proofErr w:type="spellStart"/>
            <w:r w:rsidRPr="0061649B">
              <w:rPr>
                <w:rFonts w:cs="Arial"/>
                <w:szCs w:val="18"/>
              </w:rPr>
              <w:lastRenderedPageBreak/>
              <w:t>priorityLabel</w:t>
            </w:r>
            <w:proofErr w:type="spellEnd"/>
          </w:p>
        </w:tc>
        <w:tc>
          <w:tcPr>
            <w:tcW w:w="5245" w:type="dxa"/>
          </w:tcPr>
          <w:p w14:paraId="4C75D84B" w14:textId="77777777" w:rsidR="00AF0FCB" w:rsidRPr="0061649B" w:rsidRDefault="00AF0FCB" w:rsidP="00945B7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FF78B30" w14:textId="77777777" w:rsidR="00AF0FCB" w:rsidRPr="0061649B" w:rsidRDefault="00AF0FCB" w:rsidP="00945B7B">
            <w:pPr>
              <w:pStyle w:val="TAL"/>
            </w:pPr>
            <w:r w:rsidRPr="0061649B">
              <w:t>type: Integer</w:t>
            </w:r>
          </w:p>
          <w:p w14:paraId="36A3A2DB" w14:textId="77777777" w:rsidR="00AF0FCB" w:rsidRPr="0061649B" w:rsidRDefault="00AF0FCB" w:rsidP="00945B7B">
            <w:pPr>
              <w:pStyle w:val="TAL"/>
            </w:pPr>
            <w:r w:rsidRPr="0061649B">
              <w:t>multiplicity: 1</w:t>
            </w:r>
          </w:p>
          <w:p w14:paraId="3EAB6D0C" w14:textId="77777777" w:rsidR="00AF0FCB" w:rsidRPr="0061649B" w:rsidRDefault="00AF0FCB" w:rsidP="00945B7B">
            <w:pPr>
              <w:pStyle w:val="TAL"/>
            </w:pPr>
            <w:proofErr w:type="spellStart"/>
            <w:r w:rsidRPr="0061649B">
              <w:t>isOrdered</w:t>
            </w:r>
            <w:proofErr w:type="spellEnd"/>
            <w:r w:rsidRPr="0061649B">
              <w:t>: N/A</w:t>
            </w:r>
          </w:p>
          <w:p w14:paraId="518335C2" w14:textId="77777777" w:rsidR="00AF0FCB" w:rsidRPr="0061649B" w:rsidRDefault="00AF0FCB" w:rsidP="00945B7B">
            <w:pPr>
              <w:pStyle w:val="TAL"/>
            </w:pPr>
            <w:proofErr w:type="spellStart"/>
            <w:r w:rsidRPr="0061649B">
              <w:t>isUnique</w:t>
            </w:r>
            <w:proofErr w:type="spellEnd"/>
            <w:r w:rsidRPr="0061649B">
              <w:t>: N/A</w:t>
            </w:r>
          </w:p>
          <w:p w14:paraId="31B2297F" w14:textId="77777777" w:rsidR="00AF0FCB" w:rsidRPr="0061649B" w:rsidRDefault="00AF0FCB" w:rsidP="00945B7B">
            <w:pPr>
              <w:pStyle w:val="TAL"/>
            </w:pPr>
            <w:proofErr w:type="spellStart"/>
            <w:r w:rsidRPr="0061649B">
              <w:t>defaultValue</w:t>
            </w:r>
            <w:proofErr w:type="spellEnd"/>
            <w:r w:rsidRPr="0061649B">
              <w:t>: None</w:t>
            </w:r>
          </w:p>
          <w:p w14:paraId="1AEEB4B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A83F04D" w14:textId="77777777" w:rsidTr="00904C44">
        <w:trPr>
          <w:gridBefore w:val="1"/>
          <w:wBefore w:w="32" w:type="dxa"/>
          <w:cantSplit/>
          <w:jc w:val="center"/>
        </w:trPr>
        <w:tc>
          <w:tcPr>
            <w:tcW w:w="2547" w:type="dxa"/>
          </w:tcPr>
          <w:p w14:paraId="7F9E6BD6" w14:textId="77777777" w:rsidR="00AF0FCB" w:rsidRPr="0061649B" w:rsidRDefault="00AF0FCB" w:rsidP="00945B7B">
            <w:pPr>
              <w:pStyle w:val="TAL"/>
              <w:rPr>
                <w:rFonts w:cs="Arial"/>
                <w:szCs w:val="18"/>
                <w:lang w:eastAsia="zh-CN"/>
              </w:rPr>
            </w:pPr>
            <w:proofErr w:type="spellStart"/>
            <w:r w:rsidRPr="0061649B">
              <w:rPr>
                <w:rFonts w:cs="Arial"/>
                <w:szCs w:val="18"/>
              </w:rPr>
              <w:t>protocolVersion</w:t>
            </w:r>
            <w:proofErr w:type="spellEnd"/>
          </w:p>
        </w:tc>
        <w:tc>
          <w:tcPr>
            <w:tcW w:w="5245" w:type="dxa"/>
          </w:tcPr>
          <w:p w14:paraId="7B9BFD01" w14:textId="77777777" w:rsidR="00AF0FCB" w:rsidRPr="0061649B" w:rsidRDefault="00AF0FCB" w:rsidP="00945B7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A4610C4" w14:textId="77777777" w:rsidR="00AF0FCB" w:rsidRPr="0061649B" w:rsidRDefault="00AF0FCB" w:rsidP="00945B7B">
            <w:pPr>
              <w:pStyle w:val="TAL"/>
              <w:rPr>
                <w:szCs w:val="18"/>
                <w:lang w:eastAsia="zh-CN"/>
              </w:rPr>
            </w:pPr>
          </w:p>
          <w:p w14:paraId="5CFDFD5A" w14:textId="77777777" w:rsidR="00AF0FCB" w:rsidRPr="0061649B" w:rsidRDefault="00AF0FCB" w:rsidP="00945B7B">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6ED50D8" w14:textId="77777777" w:rsidR="00AF0FCB" w:rsidRPr="0061649B" w:rsidRDefault="00AF0FCB" w:rsidP="00945B7B">
            <w:pPr>
              <w:pStyle w:val="TAL"/>
            </w:pPr>
            <w:r w:rsidRPr="0061649B">
              <w:t>type: String</w:t>
            </w:r>
          </w:p>
          <w:p w14:paraId="29433E92" w14:textId="77777777" w:rsidR="00AF0FCB" w:rsidRPr="0061649B" w:rsidRDefault="00AF0FCB" w:rsidP="00945B7B">
            <w:pPr>
              <w:pStyle w:val="TAL"/>
            </w:pPr>
            <w:r w:rsidRPr="0061649B">
              <w:t>multiplicity: *</w:t>
            </w:r>
          </w:p>
          <w:p w14:paraId="13C42130" w14:textId="77777777" w:rsidR="00AF0FCB" w:rsidRPr="0061649B" w:rsidRDefault="00AF0FCB" w:rsidP="00945B7B">
            <w:pPr>
              <w:pStyle w:val="TAL"/>
            </w:pPr>
            <w:proofErr w:type="spellStart"/>
            <w:r w:rsidRPr="0061649B">
              <w:t>isOrdered</w:t>
            </w:r>
            <w:proofErr w:type="spellEnd"/>
            <w:r w:rsidRPr="0061649B">
              <w:t>: False</w:t>
            </w:r>
          </w:p>
          <w:p w14:paraId="6639E01D" w14:textId="77777777" w:rsidR="00AF0FCB" w:rsidRPr="0061649B" w:rsidRDefault="00AF0FCB" w:rsidP="00945B7B">
            <w:pPr>
              <w:pStyle w:val="TAL"/>
            </w:pPr>
            <w:proofErr w:type="spellStart"/>
            <w:r w:rsidRPr="0061649B">
              <w:t>isUnique</w:t>
            </w:r>
            <w:proofErr w:type="spellEnd"/>
            <w:r w:rsidRPr="0061649B">
              <w:t>: True</w:t>
            </w:r>
          </w:p>
          <w:p w14:paraId="5557A2C8" w14:textId="77777777" w:rsidR="00AF0FCB" w:rsidRPr="0061649B" w:rsidRDefault="00AF0FCB" w:rsidP="00945B7B">
            <w:pPr>
              <w:pStyle w:val="TAL"/>
            </w:pPr>
            <w:proofErr w:type="spellStart"/>
            <w:r w:rsidRPr="0061649B">
              <w:t>defaultValue</w:t>
            </w:r>
            <w:proofErr w:type="spellEnd"/>
            <w:r w:rsidRPr="0061649B">
              <w:t>: None</w:t>
            </w:r>
          </w:p>
          <w:p w14:paraId="1E0CC23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C374638" w14:textId="77777777" w:rsidTr="00904C44">
        <w:trPr>
          <w:gridBefore w:val="1"/>
          <w:wBefore w:w="32" w:type="dxa"/>
          <w:cantSplit/>
          <w:jc w:val="center"/>
        </w:trPr>
        <w:tc>
          <w:tcPr>
            <w:tcW w:w="2547" w:type="dxa"/>
          </w:tcPr>
          <w:p w14:paraId="62A6B3E1" w14:textId="77777777" w:rsidR="00AF0FCB" w:rsidRPr="0061649B" w:rsidRDefault="00AF0FCB" w:rsidP="00945B7B">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04FACE2" w14:textId="77777777" w:rsidR="00AF0FCB" w:rsidRPr="0061649B" w:rsidRDefault="00AF0FCB" w:rsidP="00945B7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BA83463" w14:textId="77777777" w:rsidR="00AF0FCB" w:rsidRPr="0061649B" w:rsidRDefault="00AF0FCB" w:rsidP="00945B7B">
            <w:pPr>
              <w:pStyle w:val="TAL"/>
              <w:rPr>
                <w:szCs w:val="18"/>
                <w:lang w:eastAsia="zh-CN"/>
              </w:rPr>
            </w:pPr>
          </w:p>
          <w:p w14:paraId="7EEEB571" w14:textId="77777777" w:rsidR="00AF0FCB" w:rsidRPr="0061649B" w:rsidRDefault="00AF0FCB" w:rsidP="00945B7B">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6B3BD71" w14:textId="77777777" w:rsidR="00AF0FCB" w:rsidRPr="0061649B" w:rsidRDefault="00AF0FCB" w:rsidP="00945B7B">
            <w:pPr>
              <w:pStyle w:val="TAL"/>
              <w:rPr>
                <w:szCs w:val="18"/>
                <w:lang w:eastAsia="zh-CN"/>
              </w:rPr>
            </w:pPr>
          </w:p>
          <w:p w14:paraId="58776899"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7F49989" w14:textId="77777777" w:rsidR="00AF0FCB" w:rsidRPr="0061649B" w:rsidRDefault="00AF0FCB" w:rsidP="00945B7B">
            <w:pPr>
              <w:pStyle w:val="TAL"/>
            </w:pPr>
            <w:r w:rsidRPr="0061649B">
              <w:t>type: Integer</w:t>
            </w:r>
          </w:p>
          <w:p w14:paraId="7DB30272" w14:textId="77777777" w:rsidR="00AF0FCB" w:rsidRPr="0061649B" w:rsidRDefault="00AF0FCB" w:rsidP="00945B7B">
            <w:pPr>
              <w:pStyle w:val="TAL"/>
            </w:pPr>
            <w:r w:rsidRPr="0061649B">
              <w:t>multiplicity: 1..*</w:t>
            </w:r>
          </w:p>
          <w:p w14:paraId="5771BBFC" w14:textId="77777777" w:rsidR="00AF0FCB" w:rsidRPr="0061649B" w:rsidRDefault="00AF0FCB" w:rsidP="00945B7B">
            <w:pPr>
              <w:pStyle w:val="TAL"/>
            </w:pPr>
            <w:proofErr w:type="spellStart"/>
            <w:r w:rsidRPr="0061649B">
              <w:t>isOrdered</w:t>
            </w:r>
            <w:proofErr w:type="spellEnd"/>
            <w:r w:rsidRPr="0061649B">
              <w:t>: False</w:t>
            </w:r>
          </w:p>
          <w:p w14:paraId="41459407" w14:textId="77777777" w:rsidR="00AF0FCB" w:rsidRPr="0061649B" w:rsidRDefault="00AF0FCB" w:rsidP="00945B7B">
            <w:pPr>
              <w:pStyle w:val="TAL"/>
            </w:pPr>
            <w:proofErr w:type="spellStart"/>
            <w:r w:rsidRPr="0061649B">
              <w:t>isUnique</w:t>
            </w:r>
            <w:proofErr w:type="spellEnd"/>
            <w:r w:rsidRPr="0061649B">
              <w:t>: True</w:t>
            </w:r>
          </w:p>
          <w:p w14:paraId="254CB673" w14:textId="77777777" w:rsidR="00AF0FCB" w:rsidRPr="0061649B" w:rsidRDefault="00AF0FCB" w:rsidP="00945B7B">
            <w:pPr>
              <w:pStyle w:val="TAL"/>
            </w:pPr>
            <w:proofErr w:type="spellStart"/>
            <w:r w:rsidRPr="0061649B">
              <w:t>defaultValue</w:t>
            </w:r>
            <w:proofErr w:type="spellEnd"/>
            <w:r w:rsidRPr="0061649B">
              <w:t>: None</w:t>
            </w:r>
          </w:p>
          <w:p w14:paraId="0B000E75"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1894F54" w14:textId="77777777" w:rsidTr="00904C44">
        <w:trPr>
          <w:gridBefore w:val="1"/>
          <w:wBefore w:w="32" w:type="dxa"/>
          <w:cantSplit/>
          <w:jc w:val="center"/>
        </w:trPr>
        <w:tc>
          <w:tcPr>
            <w:tcW w:w="2547" w:type="dxa"/>
          </w:tcPr>
          <w:p w14:paraId="0F8D902A" w14:textId="77777777" w:rsidR="00AF0FCB" w:rsidRPr="0061649B" w:rsidRDefault="00AF0FCB" w:rsidP="00945B7B">
            <w:pPr>
              <w:pStyle w:val="TAL"/>
              <w:rPr>
                <w:rFonts w:cs="Arial"/>
                <w:szCs w:val="18"/>
              </w:rPr>
            </w:pPr>
            <w:proofErr w:type="spellStart"/>
            <w:r w:rsidRPr="0061649B">
              <w:rPr>
                <w:rFonts w:cs="Arial"/>
                <w:szCs w:val="18"/>
              </w:rPr>
              <w:t>swVersion</w:t>
            </w:r>
            <w:proofErr w:type="spellEnd"/>
          </w:p>
        </w:tc>
        <w:tc>
          <w:tcPr>
            <w:tcW w:w="5245" w:type="dxa"/>
          </w:tcPr>
          <w:p w14:paraId="44E0491D" w14:textId="77777777" w:rsidR="00AF0FCB" w:rsidRPr="0061649B" w:rsidRDefault="00AF0FCB" w:rsidP="00945B7B">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B61BDAA" w14:textId="77777777" w:rsidR="00AF0FCB" w:rsidRPr="0061649B" w:rsidRDefault="00AF0FCB" w:rsidP="00945B7B">
            <w:pPr>
              <w:pStyle w:val="TAL"/>
              <w:rPr>
                <w:szCs w:val="18"/>
              </w:rPr>
            </w:pPr>
          </w:p>
          <w:p w14:paraId="1FB624B0"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AA2637" w14:textId="77777777" w:rsidR="00AF0FCB" w:rsidRPr="0061649B" w:rsidRDefault="00AF0FCB" w:rsidP="00945B7B">
            <w:pPr>
              <w:pStyle w:val="TAL"/>
            </w:pPr>
            <w:r w:rsidRPr="0061649B">
              <w:t>type: String</w:t>
            </w:r>
          </w:p>
          <w:p w14:paraId="7F88E13F" w14:textId="77777777" w:rsidR="00AF0FCB" w:rsidRPr="0061649B" w:rsidRDefault="00AF0FCB" w:rsidP="00945B7B">
            <w:pPr>
              <w:pStyle w:val="TAL"/>
            </w:pPr>
            <w:r w:rsidRPr="0061649B">
              <w:t>multiplicity: 0..1</w:t>
            </w:r>
          </w:p>
          <w:p w14:paraId="413622DA" w14:textId="77777777" w:rsidR="00AF0FCB" w:rsidRPr="0061649B" w:rsidRDefault="00AF0FCB" w:rsidP="00945B7B">
            <w:pPr>
              <w:pStyle w:val="TAL"/>
            </w:pPr>
            <w:proofErr w:type="spellStart"/>
            <w:r w:rsidRPr="0061649B">
              <w:t>isOrdered</w:t>
            </w:r>
            <w:proofErr w:type="spellEnd"/>
            <w:r w:rsidRPr="0061649B">
              <w:t>: N/A</w:t>
            </w:r>
          </w:p>
          <w:p w14:paraId="54E3CD80" w14:textId="77777777" w:rsidR="00AF0FCB" w:rsidRPr="00B940D8" w:rsidRDefault="00AF0FCB" w:rsidP="00945B7B">
            <w:pPr>
              <w:pStyle w:val="TAL"/>
            </w:pPr>
            <w:proofErr w:type="spellStart"/>
            <w:r w:rsidRPr="00B940D8">
              <w:t>isUnique</w:t>
            </w:r>
            <w:proofErr w:type="spellEnd"/>
            <w:r w:rsidRPr="00B940D8">
              <w:t>: N/A</w:t>
            </w:r>
          </w:p>
          <w:p w14:paraId="424F8C34" w14:textId="77777777" w:rsidR="00AF0FCB" w:rsidRPr="00B940D8" w:rsidRDefault="00AF0FCB" w:rsidP="00945B7B">
            <w:pPr>
              <w:pStyle w:val="TAL"/>
            </w:pPr>
            <w:proofErr w:type="spellStart"/>
            <w:r w:rsidRPr="00B940D8">
              <w:t>defaultValue</w:t>
            </w:r>
            <w:proofErr w:type="spellEnd"/>
            <w:r w:rsidRPr="00B940D8">
              <w:t>: None</w:t>
            </w:r>
          </w:p>
          <w:p w14:paraId="00C28587"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5858B41" w14:textId="77777777" w:rsidTr="00904C44">
        <w:trPr>
          <w:gridBefore w:val="1"/>
          <w:wBefore w:w="32" w:type="dxa"/>
          <w:cantSplit/>
          <w:jc w:val="center"/>
        </w:trPr>
        <w:tc>
          <w:tcPr>
            <w:tcW w:w="2547" w:type="dxa"/>
          </w:tcPr>
          <w:p w14:paraId="4BB527B4" w14:textId="77777777" w:rsidR="00AF0FCB" w:rsidRPr="0061649B" w:rsidRDefault="00AF0FCB" w:rsidP="00945B7B">
            <w:pPr>
              <w:pStyle w:val="TAL"/>
              <w:rPr>
                <w:rFonts w:cs="Arial"/>
                <w:szCs w:val="18"/>
              </w:rPr>
            </w:pPr>
            <w:proofErr w:type="spellStart"/>
            <w:r w:rsidRPr="0061649B">
              <w:rPr>
                <w:rFonts w:cs="Arial"/>
                <w:szCs w:val="18"/>
              </w:rPr>
              <w:t>systemDN</w:t>
            </w:r>
            <w:proofErr w:type="spellEnd"/>
          </w:p>
        </w:tc>
        <w:tc>
          <w:tcPr>
            <w:tcW w:w="5245" w:type="dxa"/>
          </w:tcPr>
          <w:p w14:paraId="7FC0EFB1" w14:textId="77777777" w:rsidR="00AF0FCB" w:rsidRPr="0061649B" w:rsidRDefault="00AF0FCB" w:rsidP="00945B7B">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7B84832" w14:textId="77777777" w:rsidR="00AF0FCB" w:rsidRPr="0061649B" w:rsidRDefault="00AF0FCB" w:rsidP="00945B7B">
            <w:pPr>
              <w:pStyle w:val="TAL"/>
              <w:rPr>
                <w:szCs w:val="18"/>
              </w:rPr>
            </w:pPr>
          </w:p>
          <w:p w14:paraId="63B67968"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5C836A" w14:textId="77777777" w:rsidR="00AF0FCB" w:rsidRPr="0061649B" w:rsidRDefault="00AF0FCB" w:rsidP="00945B7B">
            <w:pPr>
              <w:pStyle w:val="TAL"/>
            </w:pPr>
            <w:r w:rsidRPr="0061649B">
              <w:t>type: DN</w:t>
            </w:r>
          </w:p>
          <w:p w14:paraId="7A2A6447" w14:textId="77777777" w:rsidR="00AF0FCB" w:rsidRPr="0061649B" w:rsidRDefault="00AF0FCB" w:rsidP="00945B7B">
            <w:pPr>
              <w:pStyle w:val="TAL"/>
            </w:pPr>
            <w:r w:rsidRPr="0061649B">
              <w:t>multiplicity: 0..1</w:t>
            </w:r>
          </w:p>
          <w:p w14:paraId="4755F1C7" w14:textId="77777777" w:rsidR="00AF0FCB" w:rsidRPr="0061649B" w:rsidRDefault="00AF0FCB" w:rsidP="00945B7B">
            <w:pPr>
              <w:pStyle w:val="TAL"/>
            </w:pPr>
            <w:proofErr w:type="spellStart"/>
            <w:r w:rsidRPr="0061649B">
              <w:t>isOrdered</w:t>
            </w:r>
            <w:proofErr w:type="spellEnd"/>
            <w:r w:rsidRPr="0061649B">
              <w:t>: N/A</w:t>
            </w:r>
          </w:p>
          <w:p w14:paraId="47292E0B" w14:textId="77777777" w:rsidR="00AF0FCB" w:rsidRPr="00B940D8" w:rsidRDefault="00AF0FCB" w:rsidP="00945B7B">
            <w:pPr>
              <w:pStyle w:val="TAL"/>
            </w:pPr>
            <w:proofErr w:type="spellStart"/>
            <w:r w:rsidRPr="00B940D8">
              <w:t>isUnique</w:t>
            </w:r>
            <w:proofErr w:type="spellEnd"/>
            <w:r w:rsidRPr="00B940D8">
              <w:t>: N/A</w:t>
            </w:r>
          </w:p>
          <w:p w14:paraId="11D8322B" w14:textId="77777777" w:rsidR="00AF0FCB" w:rsidRPr="00B940D8" w:rsidRDefault="00AF0FCB" w:rsidP="00945B7B">
            <w:pPr>
              <w:pStyle w:val="TAL"/>
            </w:pPr>
            <w:proofErr w:type="spellStart"/>
            <w:r w:rsidRPr="00B940D8">
              <w:t>defaultValue</w:t>
            </w:r>
            <w:proofErr w:type="spellEnd"/>
            <w:r w:rsidRPr="00B940D8">
              <w:t>: None</w:t>
            </w:r>
          </w:p>
          <w:p w14:paraId="2E094AC1"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D0501A6" w14:textId="77777777" w:rsidTr="00904C44">
        <w:trPr>
          <w:gridBefore w:val="1"/>
          <w:wBefore w:w="32" w:type="dxa"/>
          <w:cantSplit/>
          <w:jc w:val="center"/>
        </w:trPr>
        <w:tc>
          <w:tcPr>
            <w:tcW w:w="2547" w:type="dxa"/>
          </w:tcPr>
          <w:p w14:paraId="5F3C1ED8" w14:textId="77777777" w:rsidR="00AF0FCB" w:rsidRPr="0061649B" w:rsidRDefault="00AF0FCB" w:rsidP="00945B7B">
            <w:pPr>
              <w:pStyle w:val="TAL"/>
              <w:rPr>
                <w:rFonts w:cs="Arial"/>
                <w:szCs w:val="18"/>
                <w:lang w:eastAsia="de-DE"/>
              </w:rPr>
            </w:pPr>
            <w:proofErr w:type="spellStart"/>
            <w:r w:rsidRPr="0061649B">
              <w:rPr>
                <w:rFonts w:cs="Arial"/>
                <w:szCs w:val="18"/>
              </w:rPr>
              <w:t>userDefinedState</w:t>
            </w:r>
            <w:proofErr w:type="spellEnd"/>
          </w:p>
        </w:tc>
        <w:tc>
          <w:tcPr>
            <w:tcW w:w="5245" w:type="dxa"/>
          </w:tcPr>
          <w:p w14:paraId="20782355" w14:textId="77777777" w:rsidR="00AF0FCB" w:rsidRPr="0061649B" w:rsidRDefault="00AF0FCB" w:rsidP="00945B7B">
            <w:pPr>
              <w:pStyle w:val="TAL"/>
              <w:rPr>
                <w:szCs w:val="18"/>
              </w:rPr>
            </w:pPr>
            <w:r w:rsidRPr="0061649B">
              <w:rPr>
                <w:szCs w:val="18"/>
              </w:rPr>
              <w:t>An operator defined state for operator specific usage.</w:t>
            </w:r>
          </w:p>
          <w:p w14:paraId="3BF025B5" w14:textId="77777777" w:rsidR="00AF0FCB" w:rsidRPr="0061649B" w:rsidRDefault="00AF0FCB" w:rsidP="00945B7B">
            <w:pPr>
              <w:pStyle w:val="TAL"/>
              <w:rPr>
                <w:szCs w:val="18"/>
              </w:rPr>
            </w:pPr>
          </w:p>
          <w:p w14:paraId="06E36294"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4988BA" w14:textId="77777777" w:rsidR="00AF0FCB" w:rsidRPr="0061649B" w:rsidRDefault="00AF0FCB" w:rsidP="00945B7B">
            <w:pPr>
              <w:pStyle w:val="TAL"/>
            </w:pPr>
            <w:r w:rsidRPr="0061649B">
              <w:t>type: String</w:t>
            </w:r>
          </w:p>
          <w:p w14:paraId="0C0F33EC" w14:textId="77777777" w:rsidR="00AF0FCB" w:rsidRPr="0061649B" w:rsidRDefault="00AF0FCB" w:rsidP="00945B7B">
            <w:pPr>
              <w:pStyle w:val="TAL"/>
            </w:pPr>
            <w:r w:rsidRPr="0061649B">
              <w:t>multiplicity: 0..1</w:t>
            </w:r>
          </w:p>
          <w:p w14:paraId="3E478AE0" w14:textId="77777777" w:rsidR="00AF0FCB" w:rsidRPr="0061649B" w:rsidRDefault="00AF0FCB" w:rsidP="00945B7B">
            <w:pPr>
              <w:pStyle w:val="TAL"/>
            </w:pPr>
            <w:proofErr w:type="spellStart"/>
            <w:r w:rsidRPr="0061649B">
              <w:t>isOrdered</w:t>
            </w:r>
            <w:proofErr w:type="spellEnd"/>
            <w:r w:rsidRPr="0061649B">
              <w:t>: N/A</w:t>
            </w:r>
          </w:p>
          <w:p w14:paraId="59A7784F" w14:textId="77777777" w:rsidR="00AF0FCB" w:rsidRPr="00B940D8" w:rsidRDefault="00AF0FCB" w:rsidP="00945B7B">
            <w:pPr>
              <w:pStyle w:val="TAL"/>
            </w:pPr>
            <w:proofErr w:type="spellStart"/>
            <w:r w:rsidRPr="00B940D8">
              <w:t>isUnique</w:t>
            </w:r>
            <w:proofErr w:type="spellEnd"/>
            <w:r w:rsidRPr="00B940D8">
              <w:t>: N/A</w:t>
            </w:r>
          </w:p>
          <w:p w14:paraId="08BF4CBD" w14:textId="77777777" w:rsidR="00AF0FCB" w:rsidRPr="00B940D8" w:rsidRDefault="00AF0FCB" w:rsidP="00945B7B">
            <w:pPr>
              <w:pStyle w:val="TAL"/>
            </w:pPr>
            <w:proofErr w:type="spellStart"/>
            <w:r w:rsidRPr="00B940D8">
              <w:t>defaultValue</w:t>
            </w:r>
            <w:proofErr w:type="spellEnd"/>
            <w:r w:rsidRPr="00B940D8">
              <w:t>: None</w:t>
            </w:r>
          </w:p>
          <w:p w14:paraId="2DEFA090" w14:textId="77777777" w:rsidR="00AF0FCB" w:rsidRPr="0061649B" w:rsidRDefault="00AF0FCB" w:rsidP="00945B7B">
            <w:pPr>
              <w:pStyle w:val="TAL"/>
            </w:pPr>
            <w:proofErr w:type="spellStart"/>
            <w:r w:rsidRPr="0061649B">
              <w:t>isNullable</w:t>
            </w:r>
            <w:proofErr w:type="spellEnd"/>
            <w:r w:rsidRPr="0061649B">
              <w:t>: False</w:t>
            </w:r>
          </w:p>
          <w:p w14:paraId="5CEF8D1A" w14:textId="77777777" w:rsidR="00AF0FCB" w:rsidRPr="0061649B" w:rsidRDefault="00AF0FCB" w:rsidP="00945B7B">
            <w:pPr>
              <w:pStyle w:val="TAL"/>
            </w:pPr>
          </w:p>
        </w:tc>
      </w:tr>
      <w:tr w:rsidR="00AF0FCB" w:rsidRPr="00B26339" w14:paraId="1D46434D" w14:textId="77777777" w:rsidTr="00904C44">
        <w:trPr>
          <w:gridBefore w:val="1"/>
          <w:wBefore w:w="32" w:type="dxa"/>
          <w:cantSplit/>
          <w:jc w:val="center"/>
        </w:trPr>
        <w:tc>
          <w:tcPr>
            <w:tcW w:w="2547" w:type="dxa"/>
          </w:tcPr>
          <w:p w14:paraId="741D2A06" w14:textId="77777777" w:rsidR="00AF0FCB" w:rsidRPr="0061649B" w:rsidRDefault="00AF0FCB" w:rsidP="00945B7B">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DE2179A" w14:textId="77777777" w:rsidR="00AF0FCB" w:rsidRPr="0061649B" w:rsidRDefault="00AF0FCB" w:rsidP="00945B7B">
            <w:pPr>
              <w:pStyle w:val="TAL"/>
              <w:rPr>
                <w:szCs w:val="18"/>
              </w:rPr>
            </w:pPr>
            <w:r w:rsidRPr="0061649B">
              <w:rPr>
                <w:szCs w:val="18"/>
              </w:rPr>
              <w:t>A user-friendly (and user assignable) name of this object.</w:t>
            </w:r>
          </w:p>
          <w:p w14:paraId="05B02652" w14:textId="77777777" w:rsidR="00AF0FCB" w:rsidRPr="0061649B" w:rsidRDefault="00AF0FCB" w:rsidP="00945B7B">
            <w:pPr>
              <w:pStyle w:val="TAL"/>
              <w:rPr>
                <w:szCs w:val="18"/>
              </w:rPr>
            </w:pPr>
          </w:p>
          <w:p w14:paraId="51BAD42E"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76AD1FD" w14:textId="77777777" w:rsidR="00AF0FCB" w:rsidRPr="0061649B" w:rsidRDefault="00AF0FCB" w:rsidP="00945B7B">
            <w:pPr>
              <w:pStyle w:val="TAL"/>
            </w:pPr>
            <w:r w:rsidRPr="0061649B">
              <w:t>type: String</w:t>
            </w:r>
          </w:p>
          <w:p w14:paraId="28069241" w14:textId="77777777" w:rsidR="00AF0FCB" w:rsidRPr="0061649B" w:rsidRDefault="00AF0FCB" w:rsidP="00945B7B">
            <w:pPr>
              <w:pStyle w:val="TAL"/>
            </w:pPr>
            <w:r w:rsidRPr="0061649B">
              <w:t>multiplicity: 0..1</w:t>
            </w:r>
          </w:p>
          <w:p w14:paraId="1F259C0F" w14:textId="77777777" w:rsidR="00AF0FCB" w:rsidRPr="0061649B" w:rsidRDefault="00AF0FCB" w:rsidP="00945B7B">
            <w:pPr>
              <w:pStyle w:val="TAL"/>
            </w:pPr>
            <w:proofErr w:type="spellStart"/>
            <w:r w:rsidRPr="0061649B">
              <w:t>isOrdered</w:t>
            </w:r>
            <w:proofErr w:type="spellEnd"/>
            <w:r w:rsidRPr="0061649B">
              <w:t>: N/A</w:t>
            </w:r>
          </w:p>
          <w:p w14:paraId="00E0BA21" w14:textId="77777777" w:rsidR="00AF0FCB" w:rsidRPr="00B940D8" w:rsidRDefault="00AF0FCB" w:rsidP="00945B7B">
            <w:pPr>
              <w:pStyle w:val="TAL"/>
            </w:pPr>
            <w:proofErr w:type="spellStart"/>
            <w:r w:rsidRPr="00B940D8">
              <w:t>isUnique</w:t>
            </w:r>
            <w:proofErr w:type="spellEnd"/>
            <w:r w:rsidRPr="00B940D8">
              <w:t>: N/A</w:t>
            </w:r>
          </w:p>
          <w:p w14:paraId="48512CD3" w14:textId="77777777" w:rsidR="00AF0FCB" w:rsidRPr="00B940D8" w:rsidRDefault="00AF0FCB" w:rsidP="00945B7B">
            <w:pPr>
              <w:pStyle w:val="TAL"/>
            </w:pPr>
            <w:proofErr w:type="spellStart"/>
            <w:r w:rsidRPr="00B940D8">
              <w:t>defaultValue</w:t>
            </w:r>
            <w:proofErr w:type="spellEnd"/>
            <w:r w:rsidRPr="00B940D8">
              <w:t>: None</w:t>
            </w:r>
          </w:p>
          <w:p w14:paraId="6D31744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7924B32" w14:textId="77777777" w:rsidTr="00904C44">
        <w:trPr>
          <w:gridBefore w:val="1"/>
          <w:wBefore w:w="32" w:type="dxa"/>
          <w:cantSplit/>
          <w:jc w:val="center"/>
        </w:trPr>
        <w:tc>
          <w:tcPr>
            <w:tcW w:w="2547" w:type="dxa"/>
          </w:tcPr>
          <w:p w14:paraId="2B909859" w14:textId="77777777" w:rsidR="00AF0FCB" w:rsidRPr="0061649B" w:rsidRDefault="00AF0FCB" w:rsidP="00945B7B">
            <w:pPr>
              <w:pStyle w:val="TAL"/>
              <w:rPr>
                <w:rFonts w:cs="Arial"/>
                <w:szCs w:val="18"/>
              </w:rPr>
            </w:pPr>
            <w:proofErr w:type="spellStart"/>
            <w:r w:rsidRPr="0061649B">
              <w:rPr>
                <w:rFonts w:cs="Arial"/>
                <w:szCs w:val="18"/>
              </w:rPr>
              <w:t>vendorName</w:t>
            </w:r>
            <w:proofErr w:type="spellEnd"/>
          </w:p>
        </w:tc>
        <w:tc>
          <w:tcPr>
            <w:tcW w:w="5245" w:type="dxa"/>
          </w:tcPr>
          <w:p w14:paraId="65314AB9" w14:textId="77777777" w:rsidR="00AF0FCB" w:rsidRPr="0061649B" w:rsidRDefault="00AF0FCB" w:rsidP="00945B7B">
            <w:pPr>
              <w:pStyle w:val="TAL"/>
              <w:rPr>
                <w:szCs w:val="18"/>
              </w:rPr>
            </w:pPr>
            <w:r w:rsidRPr="0061649B">
              <w:rPr>
                <w:szCs w:val="18"/>
              </w:rPr>
              <w:t>The name of the vendor.</w:t>
            </w:r>
          </w:p>
          <w:p w14:paraId="2F0C847C" w14:textId="77777777" w:rsidR="00AF0FCB" w:rsidRPr="0061649B" w:rsidRDefault="00AF0FCB" w:rsidP="00945B7B">
            <w:pPr>
              <w:pStyle w:val="TAL"/>
              <w:rPr>
                <w:szCs w:val="18"/>
              </w:rPr>
            </w:pPr>
          </w:p>
          <w:p w14:paraId="0E434465"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A384C6" w14:textId="77777777" w:rsidR="00AF0FCB" w:rsidRPr="0061649B" w:rsidRDefault="00AF0FCB" w:rsidP="00945B7B">
            <w:pPr>
              <w:pStyle w:val="TAL"/>
            </w:pPr>
            <w:r w:rsidRPr="0061649B">
              <w:t>type: String</w:t>
            </w:r>
          </w:p>
          <w:p w14:paraId="2D296E9B" w14:textId="77777777" w:rsidR="00AF0FCB" w:rsidRPr="0061649B" w:rsidRDefault="00AF0FCB" w:rsidP="00945B7B">
            <w:pPr>
              <w:pStyle w:val="TAL"/>
            </w:pPr>
            <w:r w:rsidRPr="0061649B">
              <w:t>multiplicity: 0..1</w:t>
            </w:r>
          </w:p>
          <w:p w14:paraId="2984FF82" w14:textId="77777777" w:rsidR="00AF0FCB" w:rsidRPr="0061649B" w:rsidRDefault="00AF0FCB" w:rsidP="00945B7B">
            <w:pPr>
              <w:pStyle w:val="TAL"/>
            </w:pPr>
            <w:proofErr w:type="spellStart"/>
            <w:r w:rsidRPr="0061649B">
              <w:t>isOrdered</w:t>
            </w:r>
            <w:proofErr w:type="spellEnd"/>
            <w:r w:rsidRPr="0061649B">
              <w:t>: N/A</w:t>
            </w:r>
          </w:p>
          <w:p w14:paraId="6E4AF7D7" w14:textId="77777777" w:rsidR="00AF0FCB" w:rsidRPr="00B940D8" w:rsidRDefault="00AF0FCB" w:rsidP="00945B7B">
            <w:pPr>
              <w:pStyle w:val="TAL"/>
            </w:pPr>
            <w:proofErr w:type="spellStart"/>
            <w:r w:rsidRPr="00B940D8">
              <w:t>isUnique</w:t>
            </w:r>
            <w:proofErr w:type="spellEnd"/>
            <w:r w:rsidRPr="00B940D8">
              <w:t>: N/A</w:t>
            </w:r>
          </w:p>
          <w:p w14:paraId="4D12D63C" w14:textId="77777777" w:rsidR="00AF0FCB" w:rsidRPr="00B940D8" w:rsidRDefault="00AF0FCB" w:rsidP="00945B7B">
            <w:pPr>
              <w:pStyle w:val="TAL"/>
            </w:pPr>
            <w:proofErr w:type="spellStart"/>
            <w:r w:rsidRPr="00B940D8">
              <w:t>defaultValue</w:t>
            </w:r>
            <w:proofErr w:type="spellEnd"/>
            <w:r w:rsidRPr="00B940D8">
              <w:t>: None</w:t>
            </w:r>
          </w:p>
          <w:p w14:paraId="66B1A19F"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7C773E62" w14:textId="77777777" w:rsidTr="00904C44">
        <w:trPr>
          <w:gridBefore w:val="1"/>
          <w:wBefore w:w="32" w:type="dxa"/>
          <w:cantSplit/>
          <w:jc w:val="center"/>
        </w:trPr>
        <w:tc>
          <w:tcPr>
            <w:tcW w:w="2547" w:type="dxa"/>
          </w:tcPr>
          <w:p w14:paraId="525B8F5C" w14:textId="77777777" w:rsidR="00AF0FCB" w:rsidRPr="0061649B" w:rsidRDefault="00AF0FCB" w:rsidP="00945B7B">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D97A03B" w14:textId="77777777" w:rsidR="00AF0FCB" w:rsidRPr="00B940D8" w:rsidRDefault="00AF0FCB" w:rsidP="00945B7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CEAA8CF" w14:textId="77777777" w:rsidR="00AF0FCB" w:rsidRPr="00B940D8" w:rsidRDefault="00AF0FCB"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15B01F0" w14:textId="77777777" w:rsidR="00AF0FCB" w:rsidRPr="00B940D8" w:rsidRDefault="00AF0FCB"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87" w:name="OLE_LINK22"/>
            <w:r w:rsidRPr="00B940D8">
              <w:rPr>
                <w:rFonts w:ascii="Courier New" w:eastAsia="SimSun" w:hAnsi="Courier New" w:cs="Courier New"/>
                <w:color w:val="000000"/>
                <w:sz w:val="18"/>
                <w:szCs w:val="18"/>
                <w:lang w:eastAsia="zh-CN"/>
              </w:rPr>
              <w:t>(optional)</w:t>
            </w:r>
            <w:bookmarkEnd w:id="287"/>
          </w:p>
          <w:p w14:paraId="0B662DE1" w14:textId="77777777" w:rsidR="00AF0FCB" w:rsidRPr="00B940D8" w:rsidRDefault="00AF0FCB" w:rsidP="00945B7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9FAD479" w14:textId="77777777" w:rsidR="00AF0FCB" w:rsidRPr="00B940D8" w:rsidRDefault="00AF0FCB" w:rsidP="00945B7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6B60796" w14:textId="77777777" w:rsidR="00AF0FCB" w:rsidRPr="00B940D8" w:rsidRDefault="00AF0FCB" w:rsidP="00945B7B">
            <w:pPr>
              <w:pStyle w:val="TAL"/>
              <w:rPr>
                <w:rFonts w:cs="Arial"/>
                <w:szCs w:val="18"/>
                <w:lang w:eastAsia="zh-CN"/>
              </w:rPr>
            </w:pPr>
          </w:p>
          <w:p w14:paraId="204DF955" w14:textId="77777777" w:rsidR="00AF0FCB" w:rsidRPr="00B940D8" w:rsidRDefault="00AF0FCB" w:rsidP="00945B7B">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A6304AC" w14:textId="77777777" w:rsidR="00AF0FCB" w:rsidRPr="00B940D8" w:rsidRDefault="00AF0FCB" w:rsidP="00945B7B">
            <w:pPr>
              <w:pStyle w:val="TAL"/>
              <w:rPr>
                <w:bCs/>
                <w:szCs w:val="18"/>
                <w:lang w:eastAsia="zh-CN"/>
              </w:rPr>
            </w:pPr>
          </w:p>
          <w:p w14:paraId="73B72FAB" w14:textId="77777777" w:rsidR="00AF0FCB" w:rsidRPr="00B940D8" w:rsidRDefault="00AF0FCB" w:rsidP="00945B7B">
            <w:pPr>
              <w:pStyle w:val="TAL"/>
              <w:rPr>
                <w:bCs/>
                <w:szCs w:val="18"/>
                <w:lang w:eastAsia="zh-CN"/>
              </w:rPr>
            </w:pPr>
            <w:r w:rsidRPr="00B940D8">
              <w:rPr>
                <w:bCs/>
                <w:szCs w:val="18"/>
                <w:lang w:eastAsia="zh-CN"/>
              </w:rPr>
              <w:t>See Note 1.</w:t>
            </w:r>
          </w:p>
          <w:p w14:paraId="55ACB69F" w14:textId="77777777" w:rsidR="00AF0FCB" w:rsidRPr="00B940D8" w:rsidRDefault="00AF0FCB" w:rsidP="00945B7B">
            <w:pPr>
              <w:pStyle w:val="TAL"/>
              <w:rPr>
                <w:bCs/>
                <w:szCs w:val="18"/>
                <w:lang w:eastAsia="zh-CN"/>
              </w:rPr>
            </w:pPr>
          </w:p>
          <w:p w14:paraId="5DE6C335"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88" w:name="OLE_LINK8"/>
            <w:bookmarkStart w:id="289" w:name="OLE_LINK11"/>
            <w:r w:rsidRPr="00B940D8">
              <w:rPr>
                <w:rFonts w:ascii="Arial" w:hAnsi="Arial" w:cs="Arial"/>
                <w:sz w:val="18"/>
                <w:szCs w:val="18"/>
                <w:lang w:eastAsia="zh-CN"/>
              </w:rPr>
              <w:t>This attribute is optional.</w:t>
            </w:r>
            <w:bookmarkEnd w:id="288"/>
            <w:bookmarkEnd w:id="289"/>
          </w:p>
          <w:p w14:paraId="78DBB319" w14:textId="77777777" w:rsidR="00AF0FCB" w:rsidRPr="00B940D8" w:rsidRDefault="00AF0FCB" w:rsidP="00945B7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F72C709"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p>
          <w:p w14:paraId="114A6EFA"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F9023F7"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7C0AEF3" w14:textId="77777777" w:rsidR="00AF0FCB" w:rsidRPr="00B940D8" w:rsidRDefault="00AF0FCB" w:rsidP="00945B7B">
            <w:pPr>
              <w:pStyle w:val="TAL"/>
              <w:rPr>
                <w:bCs/>
                <w:szCs w:val="18"/>
                <w:lang w:eastAsia="zh-CN"/>
              </w:rPr>
            </w:pPr>
          </w:p>
          <w:p w14:paraId="06044944" w14:textId="77777777" w:rsidR="00AF0FCB" w:rsidRPr="00B940D8" w:rsidRDefault="00AF0FCB" w:rsidP="00945B7B">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0" w:name="OLE_LINK12"/>
            <w:r w:rsidRPr="00B940D8">
              <w:rPr>
                <w:rFonts w:ascii="Arial" w:hAnsi="Arial" w:cs="Arial"/>
                <w:sz w:val="18"/>
                <w:szCs w:val="18"/>
                <w:lang w:eastAsia="zh-CN"/>
              </w:rPr>
              <w:t>Indicator of whether</w:t>
            </w:r>
            <w:bookmarkEnd w:id="29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D7B76E3" w14:textId="77777777" w:rsidR="00AF0FCB" w:rsidRPr="00B940D8" w:rsidRDefault="00AF0FCB" w:rsidP="00945B7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48CE3B8"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p>
          <w:p w14:paraId="1C08CA0F"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p>
          <w:p w14:paraId="183C6E7A" w14:textId="77777777" w:rsidR="00AF0FCB" w:rsidRPr="00B940D8" w:rsidRDefault="00AF0FCB" w:rsidP="00945B7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670DAB" w14:textId="77777777" w:rsidR="00AF0FCB" w:rsidRPr="00B940D8" w:rsidRDefault="00AF0FCB" w:rsidP="00945B7B">
            <w:pPr>
              <w:pStyle w:val="TAL"/>
              <w:rPr>
                <w:bCs/>
                <w:szCs w:val="18"/>
                <w:lang w:eastAsia="zh-CN"/>
              </w:rPr>
            </w:pPr>
          </w:p>
          <w:p w14:paraId="498440AC" w14:textId="77777777" w:rsidR="00AF0FCB" w:rsidRPr="00B940D8" w:rsidRDefault="00AF0FCB" w:rsidP="00945B7B">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1B1E15F" w14:textId="77777777" w:rsidR="00AF0FCB" w:rsidRPr="00B940D8" w:rsidRDefault="00AF0FCB" w:rsidP="00945B7B">
            <w:pPr>
              <w:pStyle w:val="TAL"/>
              <w:rPr>
                <w:bCs/>
                <w:szCs w:val="18"/>
                <w:lang w:eastAsia="zh-CN"/>
              </w:rPr>
            </w:pPr>
          </w:p>
          <w:p w14:paraId="501FE003" w14:textId="77777777" w:rsidR="00AF0FCB" w:rsidRPr="00B940D8" w:rsidRDefault="00AF0FCB" w:rsidP="00945B7B">
            <w:pPr>
              <w:pStyle w:val="TAL"/>
              <w:rPr>
                <w:bCs/>
                <w:szCs w:val="18"/>
                <w:lang w:eastAsia="zh-CN"/>
              </w:rPr>
            </w:pPr>
            <w:r w:rsidRPr="00B940D8">
              <w:rPr>
                <w:bCs/>
                <w:szCs w:val="18"/>
                <w:lang w:eastAsia="zh-CN"/>
              </w:rPr>
              <w:t>See Note 3.</w:t>
            </w:r>
          </w:p>
          <w:p w14:paraId="71E1BF82" w14:textId="77777777" w:rsidR="00AF0FCB" w:rsidRPr="00B940D8" w:rsidRDefault="00AF0FCB" w:rsidP="00945B7B">
            <w:pPr>
              <w:pStyle w:val="TAL"/>
              <w:rPr>
                <w:bCs/>
                <w:szCs w:val="18"/>
                <w:lang w:eastAsia="zh-CN"/>
              </w:rPr>
            </w:pPr>
          </w:p>
          <w:p w14:paraId="7C7CD80E"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C799EC6" w14:textId="77777777" w:rsidR="00AF0FCB" w:rsidRPr="00B940D8" w:rsidRDefault="00AF0FCB" w:rsidP="00945B7B">
            <w:pPr>
              <w:pStyle w:val="TAL"/>
              <w:rPr>
                <w:bCs/>
                <w:szCs w:val="18"/>
                <w:lang w:eastAsia="zh-CN"/>
              </w:rPr>
            </w:pPr>
          </w:p>
          <w:p w14:paraId="40CCFE5A" w14:textId="77777777" w:rsidR="00AF0FCB" w:rsidRPr="00B940D8" w:rsidRDefault="00AF0FCB" w:rsidP="00945B7B">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346962B" w14:textId="77777777" w:rsidR="00AF0FCB" w:rsidRPr="0061649B" w:rsidRDefault="00AF0FCB" w:rsidP="00945B7B">
            <w:pPr>
              <w:pStyle w:val="TAL"/>
            </w:pPr>
            <w:r w:rsidRPr="0061649B">
              <w:t>type: String</w:t>
            </w:r>
          </w:p>
          <w:p w14:paraId="15FBB070" w14:textId="77777777" w:rsidR="00AF0FCB" w:rsidRPr="0061649B" w:rsidRDefault="00AF0FCB" w:rsidP="00945B7B">
            <w:pPr>
              <w:pStyle w:val="TAL"/>
              <w:rPr>
                <w:lang w:eastAsia="zh-CN"/>
              </w:rPr>
            </w:pPr>
            <w:r w:rsidRPr="0061649B">
              <w:t xml:space="preserve">multiplicity: </w:t>
            </w:r>
            <w:r w:rsidRPr="0061649B">
              <w:rPr>
                <w:lang w:eastAsia="zh-CN"/>
              </w:rPr>
              <w:t>*</w:t>
            </w:r>
          </w:p>
          <w:p w14:paraId="73AC70BB" w14:textId="77777777" w:rsidR="00AF0FCB" w:rsidRPr="0061649B" w:rsidRDefault="00AF0FCB" w:rsidP="00945B7B">
            <w:pPr>
              <w:pStyle w:val="TAL"/>
              <w:rPr>
                <w:lang w:eastAsia="zh-CN"/>
              </w:rPr>
            </w:pPr>
            <w:proofErr w:type="spellStart"/>
            <w:r w:rsidRPr="0061649B">
              <w:t>isOrdered</w:t>
            </w:r>
            <w:proofErr w:type="spellEnd"/>
            <w:r w:rsidRPr="0061649B">
              <w:t>: False</w:t>
            </w:r>
          </w:p>
          <w:p w14:paraId="396DB10B" w14:textId="77777777" w:rsidR="00AF0FCB" w:rsidRPr="00B940D8" w:rsidRDefault="00AF0FCB" w:rsidP="00945B7B">
            <w:pPr>
              <w:pStyle w:val="TAL"/>
              <w:rPr>
                <w:lang w:eastAsia="zh-CN"/>
              </w:rPr>
            </w:pPr>
            <w:proofErr w:type="spellStart"/>
            <w:r w:rsidRPr="00B940D8">
              <w:t>isUnique</w:t>
            </w:r>
            <w:proofErr w:type="spellEnd"/>
            <w:r w:rsidRPr="00B940D8">
              <w:t xml:space="preserve">: </w:t>
            </w:r>
            <w:r w:rsidRPr="00B940D8">
              <w:rPr>
                <w:lang w:eastAsia="zh-CN"/>
              </w:rPr>
              <w:t>True</w:t>
            </w:r>
          </w:p>
          <w:p w14:paraId="402DB742" w14:textId="77777777" w:rsidR="00AF0FCB" w:rsidRPr="00B940D8" w:rsidRDefault="00AF0FCB" w:rsidP="00945B7B">
            <w:pPr>
              <w:pStyle w:val="TAL"/>
            </w:pPr>
            <w:proofErr w:type="spellStart"/>
            <w:r w:rsidRPr="00B940D8">
              <w:t>defaultValue</w:t>
            </w:r>
            <w:proofErr w:type="spellEnd"/>
            <w:r w:rsidRPr="00B940D8">
              <w:t>: None</w:t>
            </w:r>
          </w:p>
          <w:p w14:paraId="34DC24A9" w14:textId="77777777" w:rsidR="00AF0FCB" w:rsidRPr="0061649B" w:rsidRDefault="00AF0FCB" w:rsidP="00945B7B">
            <w:pPr>
              <w:pStyle w:val="TAL"/>
              <w:rPr>
                <w:lang w:eastAsia="zh-CN"/>
              </w:rPr>
            </w:pPr>
            <w:proofErr w:type="spellStart"/>
            <w:r w:rsidRPr="0061649B">
              <w:t>isNullable</w:t>
            </w:r>
            <w:proofErr w:type="spellEnd"/>
            <w:r w:rsidRPr="0061649B">
              <w:t xml:space="preserve">: </w:t>
            </w:r>
            <w:r w:rsidRPr="0076579F">
              <w:t>False</w:t>
            </w:r>
          </w:p>
        </w:tc>
      </w:tr>
      <w:tr w:rsidR="00AF0FCB" w:rsidRPr="00B26339" w14:paraId="407D0E44" w14:textId="77777777" w:rsidTr="00904C44">
        <w:trPr>
          <w:gridBefore w:val="1"/>
          <w:wBefore w:w="32" w:type="dxa"/>
          <w:cantSplit/>
          <w:jc w:val="center"/>
        </w:trPr>
        <w:tc>
          <w:tcPr>
            <w:tcW w:w="2547" w:type="dxa"/>
          </w:tcPr>
          <w:p w14:paraId="05A13163" w14:textId="77777777" w:rsidR="00AF0FCB" w:rsidRPr="0061649B" w:rsidRDefault="00AF0FCB" w:rsidP="00945B7B">
            <w:pPr>
              <w:pStyle w:val="TAL"/>
              <w:rPr>
                <w:rFonts w:cs="Arial"/>
                <w:szCs w:val="18"/>
              </w:rPr>
            </w:pPr>
            <w:proofErr w:type="spellStart"/>
            <w:r w:rsidRPr="0061649B">
              <w:rPr>
                <w:rFonts w:cs="Arial"/>
                <w:szCs w:val="18"/>
              </w:rPr>
              <w:t>vsData</w:t>
            </w:r>
            <w:proofErr w:type="spellEnd"/>
          </w:p>
        </w:tc>
        <w:tc>
          <w:tcPr>
            <w:tcW w:w="5245" w:type="dxa"/>
          </w:tcPr>
          <w:p w14:paraId="13F05924" w14:textId="77777777" w:rsidR="00AF0FCB" w:rsidRPr="0061649B" w:rsidRDefault="00AF0FCB" w:rsidP="00945B7B">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6987A12" w14:textId="77777777" w:rsidR="00AF0FCB" w:rsidRPr="0061649B" w:rsidRDefault="00AF0FCB" w:rsidP="00945B7B">
            <w:pPr>
              <w:pStyle w:val="TAL"/>
              <w:rPr>
                <w:szCs w:val="18"/>
              </w:rPr>
            </w:pPr>
          </w:p>
          <w:p w14:paraId="228FBCAA"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F457B1A" w14:textId="77777777" w:rsidR="00AF0FCB" w:rsidRPr="0061649B" w:rsidRDefault="00AF0FCB" w:rsidP="00945B7B">
            <w:pPr>
              <w:pStyle w:val="TAL"/>
            </w:pPr>
            <w:r w:rsidRPr="0061649B">
              <w:t>type: --</w:t>
            </w:r>
          </w:p>
          <w:p w14:paraId="2790A13D" w14:textId="77777777" w:rsidR="00AF0FCB" w:rsidRPr="0061649B" w:rsidRDefault="00AF0FCB" w:rsidP="00945B7B">
            <w:pPr>
              <w:pStyle w:val="TAL"/>
            </w:pPr>
            <w:r w:rsidRPr="0061649B">
              <w:t>multiplicity: --</w:t>
            </w:r>
          </w:p>
          <w:p w14:paraId="72866052" w14:textId="77777777" w:rsidR="00AF0FCB" w:rsidRPr="0061649B" w:rsidRDefault="00AF0FCB" w:rsidP="00945B7B">
            <w:pPr>
              <w:pStyle w:val="TAL"/>
            </w:pPr>
            <w:proofErr w:type="spellStart"/>
            <w:r w:rsidRPr="0061649B">
              <w:t>isOrdered</w:t>
            </w:r>
            <w:proofErr w:type="spellEnd"/>
            <w:r w:rsidRPr="0061649B">
              <w:t>: --</w:t>
            </w:r>
          </w:p>
          <w:p w14:paraId="282A2EB7" w14:textId="77777777" w:rsidR="00AF0FCB" w:rsidRPr="0061649B" w:rsidRDefault="00AF0FCB" w:rsidP="00945B7B">
            <w:pPr>
              <w:pStyle w:val="TAL"/>
            </w:pPr>
            <w:proofErr w:type="spellStart"/>
            <w:r w:rsidRPr="0061649B">
              <w:t>isUnique</w:t>
            </w:r>
            <w:proofErr w:type="spellEnd"/>
            <w:r w:rsidRPr="0061649B">
              <w:t>: --</w:t>
            </w:r>
          </w:p>
          <w:p w14:paraId="754EDEF2" w14:textId="77777777" w:rsidR="00AF0FCB" w:rsidRPr="0061649B" w:rsidRDefault="00AF0FCB" w:rsidP="00945B7B">
            <w:pPr>
              <w:pStyle w:val="TAL"/>
            </w:pPr>
            <w:proofErr w:type="spellStart"/>
            <w:r w:rsidRPr="0061649B">
              <w:t>defaultValue</w:t>
            </w:r>
            <w:proofErr w:type="spellEnd"/>
            <w:r w:rsidRPr="0061649B">
              <w:t>: --</w:t>
            </w:r>
          </w:p>
          <w:p w14:paraId="6DCBDA27"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03B9DC9" w14:textId="77777777" w:rsidTr="00904C44">
        <w:trPr>
          <w:gridBefore w:val="1"/>
          <w:wBefore w:w="32" w:type="dxa"/>
          <w:cantSplit/>
          <w:jc w:val="center"/>
        </w:trPr>
        <w:tc>
          <w:tcPr>
            <w:tcW w:w="2547" w:type="dxa"/>
          </w:tcPr>
          <w:p w14:paraId="18992989" w14:textId="77777777" w:rsidR="00AF0FCB" w:rsidRPr="0061649B" w:rsidRDefault="00AF0FCB" w:rsidP="00945B7B">
            <w:pPr>
              <w:pStyle w:val="TAL"/>
              <w:rPr>
                <w:rFonts w:cs="Arial"/>
                <w:szCs w:val="18"/>
              </w:rPr>
            </w:pPr>
            <w:proofErr w:type="spellStart"/>
            <w:r w:rsidRPr="0061649B">
              <w:rPr>
                <w:rFonts w:cs="Arial"/>
                <w:szCs w:val="18"/>
              </w:rPr>
              <w:t>vsDataFormatVersion</w:t>
            </w:r>
            <w:proofErr w:type="spellEnd"/>
          </w:p>
        </w:tc>
        <w:tc>
          <w:tcPr>
            <w:tcW w:w="5245" w:type="dxa"/>
          </w:tcPr>
          <w:p w14:paraId="46DB36A6" w14:textId="77777777" w:rsidR="00AF0FCB" w:rsidRPr="0061649B" w:rsidRDefault="00AF0FCB" w:rsidP="00945B7B">
            <w:pPr>
              <w:pStyle w:val="TAL"/>
              <w:rPr>
                <w:szCs w:val="18"/>
              </w:rPr>
            </w:pPr>
            <w:r w:rsidRPr="0061649B">
              <w:rPr>
                <w:szCs w:val="18"/>
              </w:rPr>
              <w:t>Name of the data format file, including version.</w:t>
            </w:r>
          </w:p>
          <w:p w14:paraId="62CC5BE3" w14:textId="77777777" w:rsidR="00AF0FCB" w:rsidRPr="0061649B" w:rsidRDefault="00AF0FCB" w:rsidP="00945B7B">
            <w:pPr>
              <w:pStyle w:val="TAL"/>
              <w:rPr>
                <w:szCs w:val="18"/>
              </w:rPr>
            </w:pPr>
          </w:p>
          <w:p w14:paraId="54EE0EA5"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BB4C175" w14:textId="77777777" w:rsidR="00AF0FCB" w:rsidRPr="0061649B" w:rsidRDefault="00AF0FCB" w:rsidP="00945B7B">
            <w:pPr>
              <w:pStyle w:val="TAL"/>
            </w:pPr>
            <w:r w:rsidRPr="0061649B">
              <w:t>type: String</w:t>
            </w:r>
          </w:p>
          <w:p w14:paraId="706E8675" w14:textId="77777777" w:rsidR="00AF0FCB" w:rsidRPr="0061649B" w:rsidRDefault="00AF0FCB" w:rsidP="00945B7B">
            <w:pPr>
              <w:pStyle w:val="TAL"/>
            </w:pPr>
            <w:r w:rsidRPr="0061649B">
              <w:t>multiplicity: 1</w:t>
            </w:r>
          </w:p>
          <w:p w14:paraId="5B29385A" w14:textId="77777777" w:rsidR="00AF0FCB" w:rsidRPr="0061649B" w:rsidRDefault="00AF0FCB" w:rsidP="00945B7B">
            <w:pPr>
              <w:pStyle w:val="TAL"/>
            </w:pPr>
            <w:proofErr w:type="spellStart"/>
            <w:r w:rsidRPr="0061649B">
              <w:t>isOrdered</w:t>
            </w:r>
            <w:proofErr w:type="spellEnd"/>
            <w:r w:rsidRPr="0061649B">
              <w:t>: N/A</w:t>
            </w:r>
          </w:p>
          <w:p w14:paraId="5763CCA8" w14:textId="77777777" w:rsidR="00AF0FCB" w:rsidRPr="00B940D8" w:rsidRDefault="00AF0FCB" w:rsidP="00945B7B">
            <w:pPr>
              <w:pStyle w:val="TAL"/>
            </w:pPr>
            <w:proofErr w:type="spellStart"/>
            <w:r w:rsidRPr="00B940D8">
              <w:t>isUnique</w:t>
            </w:r>
            <w:proofErr w:type="spellEnd"/>
            <w:r w:rsidRPr="00B940D8">
              <w:t>: N/A</w:t>
            </w:r>
          </w:p>
          <w:p w14:paraId="2AAF1B74" w14:textId="77777777" w:rsidR="00AF0FCB" w:rsidRPr="00B940D8" w:rsidRDefault="00AF0FCB" w:rsidP="00945B7B">
            <w:pPr>
              <w:pStyle w:val="TAL"/>
            </w:pPr>
            <w:proofErr w:type="spellStart"/>
            <w:r w:rsidRPr="00B940D8">
              <w:t>defaultValue</w:t>
            </w:r>
            <w:proofErr w:type="spellEnd"/>
            <w:r w:rsidRPr="00B940D8">
              <w:t>: None</w:t>
            </w:r>
          </w:p>
          <w:p w14:paraId="1ABD037D"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921BE26" w14:textId="77777777" w:rsidTr="00904C44">
        <w:trPr>
          <w:gridBefore w:val="1"/>
          <w:wBefore w:w="32" w:type="dxa"/>
          <w:cantSplit/>
          <w:jc w:val="center"/>
        </w:trPr>
        <w:tc>
          <w:tcPr>
            <w:tcW w:w="2547" w:type="dxa"/>
          </w:tcPr>
          <w:p w14:paraId="6A211DE1" w14:textId="77777777" w:rsidR="00AF0FCB" w:rsidRPr="0061649B" w:rsidRDefault="00AF0FCB" w:rsidP="00945B7B">
            <w:pPr>
              <w:pStyle w:val="TAL"/>
              <w:rPr>
                <w:rFonts w:cs="Arial"/>
                <w:szCs w:val="18"/>
              </w:rPr>
            </w:pPr>
            <w:proofErr w:type="spellStart"/>
            <w:r w:rsidRPr="0061649B">
              <w:rPr>
                <w:rFonts w:cs="Arial"/>
                <w:szCs w:val="18"/>
              </w:rPr>
              <w:t>vsDataType</w:t>
            </w:r>
            <w:proofErr w:type="spellEnd"/>
          </w:p>
        </w:tc>
        <w:tc>
          <w:tcPr>
            <w:tcW w:w="5245" w:type="dxa"/>
          </w:tcPr>
          <w:p w14:paraId="1384363B" w14:textId="77777777" w:rsidR="00AF0FCB" w:rsidRPr="0061649B" w:rsidRDefault="00AF0FCB" w:rsidP="00945B7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22121B7" w14:textId="77777777" w:rsidR="00AF0FCB" w:rsidRPr="0061649B" w:rsidRDefault="00AF0FCB" w:rsidP="00945B7B">
            <w:pPr>
              <w:pStyle w:val="TAL"/>
              <w:rPr>
                <w:szCs w:val="18"/>
              </w:rPr>
            </w:pPr>
          </w:p>
          <w:p w14:paraId="5C1750BB"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80FB51" w14:textId="77777777" w:rsidR="00AF0FCB" w:rsidRPr="0061649B" w:rsidRDefault="00AF0FCB" w:rsidP="00945B7B">
            <w:pPr>
              <w:pStyle w:val="TAL"/>
            </w:pPr>
            <w:r w:rsidRPr="0061649B">
              <w:t>type: String</w:t>
            </w:r>
          </w:p>
          <w:p w14:paraId="4035FCB0" w14:textId="77777777" w:rsidR="00AF0FCB" w:rsidRPr="0061649B" w:rsidRDefault="00AF0FCB" w:rsidP="00945B7B">
            <w:pPr>
              <w:pStyle w:val="TAL"/>
            </w:pPr>
            <w:r w:rsidRPr="0061649B">
              <w:t>multiplicity: 1</w:t>
            </w:r>
          </w:p>
          <w:p w14:paraId="722BB07F" w14:textId="77777777" w:rsidR="00AF0FCB" w:rsidRPr="0061649B" w:rsidRDefault="00AF0FCB" w:rsidP="00945B7B">
            <w:pPr>
              <w:pStyle w:val="TAL"/>
            </w:pPr>
            <w:proofErr w:type="spellStart"/>
            <w:r w:rsidRPr="0061649B">
              <w:t>isOrdered</w:t>
            </w:r>
            <w:proofErr w:type="spellEnd"/>
            <w:r w:rsidRPr="0061649B">
              <w:t>: N/A</w:t>
            </w:r>
          </w:p>
          <w:p w14:paraId="111ED9B2" w14:textId="77777777" w:rsidR="00AF0FCB" w:rsidRPr="00B940D8" w:rsidRDefault="00AF0FCB" w:rsidP="00945B7B">
            <w:pPr>
              <w:pStyle w:val="TAL"/>
            </w:pPr>
            <w:proofErr w:type="spellStart"/>
            <w:r w:rsidRPr="00B940D8">
              <w:t>isUnique</w:t>
            </w:r>
            <w:proofErr w:type="spellEnd"/>
            <w:r w:rsidRPr="00B940D8">
              <w:t>: N/A</w:t>
            </w:r>
          </w:p>
          <w:p w14:paraId="67924852" w14:textId="77777777" w:rsidR="00AF0FCB" w:rsidRPr="00B940D8" w:rsidRDefault="00AF0FCB" w:rsidP="00945B7B">
            <w:pPr>
              <w:pStyle w:val="TAL"/>
            </w:pPr>
            <w:proofErr w:type="spellStart"/>
            <w:r w:rsidRPr="00B940D8">
              <w:t>defaultValue</w:t>
            </w:r>
            <w:proofErr w:type="spellEnd"/>
            <w:r w:rsidRPr="00B940D8">
              <w:t>: None</w:t>
            </w:r>
          </w:p>
          <w:p w14:paraId="71ED56A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8BA601F" w14:textId="77777777" w:rsidTr="00904C44">
        <w:trPr>
          <w:gridBefore w:val="1"/>
          <w:wBefore w:w="32" w:type="dxa"/>
          <w:cantSplit/>
          <w:jc w:val="center"/>
        </w:trPr>
        <w:tc>
          <w:tcPr>
            <w:tcW w:w="2547" w:type="dxa"/>
          </w:tcPr>
          <w:p w14:paraId="5E889949" w14:textId="77777777" w:rsidR="00AF0FCB" w:rsidRPr="00202D71" w:rsidRDefault="00AF0FCB" w:rsidP="00945B7B">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96D6B6C" w14:textId="77777777" w:rsidR="00AF0FCB" w:rsidRPr="0061649B" w:rsidRDefault="00AF0FCB" w:rsidP="00945B7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5BEE946" w14:textId="77777777" w:rsidR="00AF0FCB" w:rsidRPr="0061649B" w:rsidRDefault="00AF0FCB" w:rsidP="00945B7B">
            <w:pPr>
              <w:pStyle w:val="TAL"/>
              <w:rPr>
                <w:rStyle w:val="desc"/>
                <w:szCs w:val="18"/>
              </w:rPr>
            </w:pPr>
          </w:p>
          <w:p w14:paraId="7807F080"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63A2690A" w14:textId="77777777" w:rsidR="00AF0FCB" w:rsidRPr="0061649B" w:rsidRDefault="00AF0FCB" w:rsidP="00945B7B">
            <w:pPr>
              <w:pStyle w:val="TAL"/>
              <w:rPr>
                <w:snapToGrid w:val="0"/>
              </w:rPr>
            </w:pPr>
            <w:r w:rsidRPr="0061649B">
              <w:rPr>
                <w:snapToGrid w:val="0"/>
              </w:rPr>
              <w:t xml:space="preserve">type: </w:t>
            </w:r>
            <w:proofErr w:type="spellStart"/>
            <w:r w:rsidRPr="0061649B">
              <w:rPr>
                <w:snapToGrid w:val="0"/>
              </w:rPr>
              <w:t>SupportedPerfMetricGroup</w:t>
            </w:r>
            <w:proofErr w:type="spellEnd"/>
          </w:p>
          <w:p w14:paraId="68A49F4A" w14:textId="77777777" w:rsidR="00AF0FCB" w:rsidRPr="0061649B" w:rsidRDefault="00AF0FCB" w:rsidP="00945B7B">
            <w:pPr>
              <w:pStyle w:val="TAL"/>
              <w:rPr>
                <w:snapToGrid w:val="0"/>
              </w:rPr>
            </w:pPr>
            <w:r w:rsidRPr="0061649B">
              <w:rPr>
                <w:snapToGrid w:val="0"/>
              </w:rPr>
              <w:t>multiplicity: *</w:t>
            </w:r>
          </w:p>
          <w:p w14:paraId="0E7FC0FD" w14:textId="77777777" w:rsidR="00AF0FCB" w:rsidRPr="0061649B" w:rsidRDefault="00AF0FCB" w:rsidP="00945B7B">
            <w:pPr>
              <w:pStyle w:val="TAL"/>
              <w:rPr>
                <w:snapToGrid w:val="0"/>
              </w:rPr>
            </w:pPr>
            <w:proofErr w:type="spellStart"/>
            <w:r w:rsidRPr="0061649B">
              <w:rPr>
                <w:snapToGrid w:val="0"/>
              </w:rPr>
              <w:t>isOrdered</w:t>
            </w:r>
            <w:proofErr w:type="spellEnd"/>
            <w:r w:rsidRPr="0061649B">
              <w:rPr>
                <w:snapToGrid w:val="0"/>
              </w:rPr>
              <w:t>: False</w:t>
            </w:r>
          </w:p>
          <w:p w14:paraId="561B5AFD" w14:textId="77777777" w:rsidR="00AF0FCB" w:rsidRPr="0061649B" w:rsidRDefault="00AF0FCB" w:rsidP="00945B7B">
            <w:pPr>
              <w:pStyle w:val="TAL"/>
              <w:rPr>
                <w:snapToGrid w:val="0"/>
              </w:rPr>
            </w:pPr>
            <w:proofErr w:type="spellStart"/>
            <w:r w:rsidRPr="0061649B">
              <w:rPr>
                <w:snapToGrid w:val="0"/>
              </w:rPr>
              <w:t>isUnique</w:t>
            </w:r>
            <w:proofErr w:type="spellEnd"/>
            <w:r w:rsidRPr="0061649B">
              <w:rPr>
                <w:snapToGrid w:val="0"/>
              </w:rPr>
              <w:t>: True</w:t>
            </w:r>
          </w:p>
          <w:p w14:paraId="727E74C6" w14:textId="77777777" w:rsidR="00AF0FCB" w:rsidRPr="0061649B" w:rsidRDefault="00AF0FCB" w:rsidP="00945B7B">
            <w:pPr>
              <w:pStyle w:val="TAL"/>
              <w:rPr>
                <w:snapToGrid w:val="0"/>
              </w:rPr>
            </w:pPr>
            <w:proofErr w:type="spellStart"/>
            <w:r w:rsidRPr="0061649B">
              <w:rPr>
                <w:snapToGrid w:val="0"/>
              </w:rPr>
              <w:t>defaultValue</w:t>
            </w:r>
            <w:proofErr w:type="spellEnd"/>
            <w:r w:rsidRPr="0061649B">
              <w:rPr>
                <w:snapToGrid w:val="0"/>
              </w:rPr>
              <w:t>: None</w:t>
            </w:r>
          </w:p>
          <w:p w14:paraId="7852BA1A" w14:textId="77777777" w:rsidR="00AF0FCB" w:rsidRPr="0061649B" w:rsidRDefault="00AF0FCB" w:rsidP="00945B7B">
            <w:pPr>
              <w:pStyle w:val="TAL"/>
            </w:pPr>
            <w:proofErr w:type="spellStart"/>
            <w:r w:rsidRPr="0061649B">
              <w:rPr>
                <w:snapToGrid w:val="0"/>
              </w:rPr>
              <w:t>isNullable</w:t>
            </w:r>
            <w:proofErr w:type="spellEnd"/>
            <w:r w:rsidRPr="0061649B">
              <w:rPr>
                <w:snapToGrid w:val="0"/>
              </w:rPr>
              <w:t>: False</w:t>
            </w:r>
          </w:p>
        </w:tc>
      </w:tr>
      <w:tr w:rsidR="00AF0FCB" w:rsidRPr="00B26339" w14:paraId="4E2FA241" w14:textId="77777777" w:rsidTr="00904C44">
        <w:trPr>
          <w:gridBefore w:val="1"/>
          <w:wBefore w:w="32" w:type="dxa"/>
          <w:cantSplit/>
          <w:jc w:val="center"/>
        </w:trPr>
        <w:tc>
          <w:tcPr>
            <w:tcW w:w="2547" w:type="dxa"/>
          </w:tcPr>
          <w:p w14:paraId="410655A9" w14:textId="77777777" w:rsidR="00AF0FCB" w:rsidRPr="00202D71" w:rsidRDefault="00AF0FCB" w:rsidP="00945B7B">
            <w:pPr>
              <w:pStyle w:val="TAL"/>
              <w:rPr>
                <w:rFonts w:cs="Arial"/>
                <w:szCs w:val="18"/>
              </w:rPr>
            </w:pPr>
            <w:proofErr w:type="spellStart"/>
            <w:r w:rsidRPr="0061649B">
              <w:rPr>
                <w:rFonts w:cs="Arial"/>
                <w:szCs w:val="18"/>
              </w:rPr>
              <w:t>performanceMetrics</w:t>
            </w:r>
            <w:proofErr w:type="spellEnd"/>
          </w:p>
        </w:tc>
        <w:tc>
          <w:tcPr>
            <w:tcW w:w="5245" w:type="dxa"/>
          </w:tcPr>
          <w:p w14:paraId="2B110A6A" w14:textId="77777777" w:rsidR="00AF0FCB" w:rsidRPr="0061649B" w:rsidRDefault="00AF0FCB" w:rsidP="00945B7B">
            <w:pPr>
              <w:pStyle w:val="TAL"/>
              <w:rPr>
                <w:szCs w:val="18"/>
              </w:rPr>
            </w:pPr>
            <w:r w:rsidRPr="0061649B">
              <w:rPr>
                <w:szCs w:val="18"/>
              </w:rPr>
              <w:t>List of performance metrics</w:t>
            </w:r>
            <w:r>
              <w:rPr>
                <w:szCs w:val="18"/>
              </w:rPr>
              <w:t xml:space="preserve"> identified by name</w:t>
            </w:r>
          </w:p>
          <w:p w14:paraId="47C94C10" w14:textId="77777777" w:rsidR="00AF0FCB" w:rsidRDefault="00AF0FCB" w:rsidP="00945B7B">
            <w:pPr>
              <w:pStyle w:val="TAL"/>
              <w:rPr>
                <w:szCs w:val="18"/>
              </w:rPr>
            </w:pPr>
          </w:p>
          <w:p w14:paraId="1077ED90" w14:textId="77777777" w:rsidR="00AF0FCB" w:rsidRPr="0061649B" w:rsidRDefault="00AF0FCB" w:rsidP="00945B7B">
            <w:pPr>
              <w:pStyle w:val="TAL"/>
              <w:rPr>
                <w:szCs w:val="18"/>
              </w:rPr>
            </w:pPr>
            <w:proofErr w:type="spellStart"/>
            <w:r>
              <w:rPr>
                <w:szCs w:val="18"/>
              </w:rPr>
              <w:t>allowedValues</w:t>
            </w:r>
            <w:proofErr w:type="spellEnd"/>
            <w:r>
              <w:rPr>
                <w:szCs w:val="18"/>
              </w:rPr>
              <w:t>:</w:t>
            </w:r>
            <w:r w:rsidRPr="0061649B">
              <w:rPr>
                <w:szCs w:val="18"/>
              </w:rPr>
              <w:t>.</w:t>
            </w:r>
          </w:p>
          <w:p w14:paraId="63E1686E" w14:textId="77777777" w:rsidR="00AF0FCB" w:rsidRPr="0061649B" w:rsidRDefault="00AF0FCB" w:rsidP="00945B7B">
            <w:pPr>
              <w:pStyle w:val="TAL"/>
              <w:rPr>
                <w:szCs w:val="18"/>
              </w:rPr>
            </w:pPr>
          </w:p>
          <w:p w14:paraId="597029DD" w14:textId="77777777" w:rsidR="00AF0FCB" w:rsidRPr="0061649B" w:rsidRDefault="00AF0FCB" w:rsidP="00945B7B">
            <w:pPr>
              <w:pStyle w:val="TAL"/>
              <w:rPr>
                <w:szCs w:val="18"/>
              </w:rPr>
            </w:pPr>
            <w:r w:rsidRPr="0061649B">
              <w:rPr>
                <w:szCs w:val="18"/>
              </w:rPr>
              <w:t>Performance metrics include measurements defined in TS 28.552 [20] and KPIs defined in TS 28.554 [28].</w:t>
            </w:r>
          </w:p>
          <w:p w14:paraId="3F02DE53" w14:textId="77777777" w:rsidR="00AF0FCB" w:rsidRPr="0061649B" w:rsidRDefault="00AF0FCB" w:rsidP="00945B7B">
            <w:pPr>
              <w:pStyle w:val="TAL"/>
              <w:rPr>
                <w:szCs w:val="18"/>
              </w:rPr>
            </w:pPr>
          </w:p>
          <w:p w14:paraId="6C17E43A" w14:textId="77777777" w:rsidR="00AF0FCB" w:rsidRPr="0061649B" w:rsidRDefault="00AF0FCB" w:rsidP="00945B7B">
            <w:pPr>
              <w:pStyle w:val="TAL"/>
              <w:spacing w:after="120"/>
              <w:rPr>
                <w:rFonts w:cs="Arial"/>
                <w:szCs w:val="18"/>
              </w:rPr>
            </w:pPr>
            <w:r w:rsidRPr="0061649B">
              <w:rPr>
                <w:rFonts w:cs="Arial"/>
                <w:szCs w:val="18"/>
              </w:rPr>
              <w:t>For measurements defined in TS 28.552 [20] the name is constructed as follows:</w:t>
            </w:r>
          </w:p>
          <w:p w14:paraId="6B9B693F" w14:textId="77777777" w:rsidR="00AF0FCB" w:rsidRPr="0061649B" w:rsidRDefault="00AF0FCB" w:rsidP="00945B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421908B" w14:textId="77777777" w:rsidR="00AF0FCB" w:rsidRPr="0061649B" w:rsidRDefault="00AF0FCB" w:rsidP="00945B7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6B30BAC" w14:textId="77777777" w:rsidR="00AF0FCB" w:rsidRPr="0061649B" w:rsidRDefault="00AF0FCB" w:rsidP="00945B7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DD3A3E5" w14:textId="77777777" w:rsidR="00AF0FCB" w:rsidRPr="0061649B" w:rsidRDefault="00AF0FCB" w:rsidP="00945B7B">
            <w:pPr>
              <w:pStyle w:val="TAL"/>
              <w:rPr>
                <w:szCs w:val="18"/>
              </w:rPr>
            </w:pPr>
            <w:r w:rsidRPr="0061649B">
              <w:rPr>
                <w:szCs w:val="18"/>
              </w:rPr>
              <w:t>For KPIs defined in TS 28.554 [28] the name is defined in the KPI definitions template as the component designated with e).</w:t>
            </w:r>
          </w:p>
          <w:p w14:paraId="2B435CF0" w14:textId="77777777" w:rsidR="00AF0FCB" w:rsidRDefault="00AF0FCB" w:rsidP="00945B7B">
            <w:pPr>
              <w:pStyle w:val="TAL"/>
              <w:rPr>
                <w:szCs w:val="18"/>
              </w:rPr>
            </w:pPr>
          </w:p>
          <w:p w14:paraId="5251275F" w14:textId="77777777" w:rsidR="00AF0FCB" w:rsidRPr="00684FCE" w:rsidRDefault="00AF0FCB" w:rsidP="00945B7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E604C98" w14:textId="77777777" w:rsidR="00AF0FCB" w:rsidRPr="00202D71" w:rsidRDefault="00AF0FCB" w:rsidP="00945B7B">
            <w:pPr>
              <w:pStyle w:val="TAL"/>
              <w:rPr>
                <w:szCs w:val="18"/>
              </w:rPr>
            </w:pPr>
          </w:p>
        </w:tc>
        <w:tc>
          <w:tcPr>
            <w:tcW w:w="1984" w:type="dxa"/>
          </w:tcPr>
          <w:p w14:paraId="1F6717F8" w14:textId="77777777" w:rsidR="00AF0FCB" w:rsidRPr="0061649B" w:rsidRDefault="00AF0FCB" w:rsidP="00945B7B">
            <w:pPr>
              <w:pStyle w:val="TAL"/>
            </w:pPr>
            <w:r w:rsidRPr="0061649B">
              <w:t>type: String</w:t>
            </w:r>
          </w:p>
          <w:p w14:paraId="510F5A23" w14:textId="77777777" w:rsidR="00AF0FCB" w:rsidRPr="0061649B" w:rsidRDefault="00AF0FCB" w:rsidP="00945B7B">
            <w:pPr>
              <w:pStyle w:val="TAL"/>
            </w:pPr>
            <w:r w:rsidRPr="0061649B">
              <w:t xml:space="preserve">multiplicity: </w:t>
            </w:r>
            <w:r>
              <w:t>1..</w:t>
            </w:r>
            <w:r w:rsidRPr="0061649B">
              <w:t>*</w:t>
            </w:r>
          </w:p>
          <w:p w14:paraId="5501D0C6" w14:textId="77777777" w:rsidR="00AF0FCB" w:rsidRPr="0061649B" w:rsidRDefault="00AF0FCB" w:rsidP="00945B7B">
            <w:pPr>
              <w:pStyle w:val="TAL"/>
            </w:pPr>
            <w:proofErr w:type="spellStart"/>
            <w:r w:rsidRPr="0061649B">
              <w:t>isOrdered</w:t>
            </w:r>
            <w:proofErr w:type="spellEnd"/>
            <w:r w:rsidRPr="0061649B">
              <w:t>: False</w:t>
            </w:r>
          </w:p>
          <w:p w14:paraId="41B31086" w14:textId="77777777" w:rsidR="00AF0FCB" w:rsidRPr="0061649B" w:rsidRDefault="00AF0FCB" w:rsidP="00945B7B">
            <w:pPr>
              <w:pStyle w:val="TAL"/>
            </w:pPr>
            <w:proofErr w:type="spellStart"/>
            <w:r w:rsidRPr="0061649B">
              <w:t>isUnique</w:t>
            </w:r>
            <w:proofErr w:type="spellEnd"/>
            <w:r w:rsidRPr="0061649B">
              <w:t>: True</w:t>
            </w:r>
          </w:p>
          <w:p w14:paraId="0D8DC14B" w14:textId="77777777" w:rsidR="00AF0FCB" w:rsidRPr="0061649B" w:rsidRDefault="00AF0FCB" w:rsidP="00945B7B">
            <w:pPr>
              <w:pStyle w:val="TAL"/>
            </w:pPr>
            <w:proofErr w:type="spellStart"/>
            <w:r w:rsidRPr="0061649B">
              <w:t>defaultValue</w:t>
            </w:r>
            <w:proofErr w:type="spellEnd"/>
            <w:r w:rsidRPr="0061649B">
              <w:t>: None</w:t>
            </w:r>
          </w:p>
          <w:p w14:paraId="123D2135"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47967C7" w14:textId="77777777" w:rsidTr="00904C44">
        <w:trPr>
          <w:gridBefore w:val="1"/>
          <w:wBefore w:w="32" w:type="dxa"/>
          <w:cantSplit/>
          <w:jc w:val="center"/>
        </w:trPr>
        <w:tc>
          <w:tcPr>
            <w:tcW w:w="2547" w:type="dxa"/>
          </w:tcPr>
          <w:p w14:paraId="147073B4" w14:textId="77777777" w:rsidR="00AF0FCB" w:rsidRPr="0061649B" w:rsidRDefault="00AF0FCB" w:rsidP="00945B7B">
            <w:pPr>
              <w:pStyle w:val="TAL"/>
              <w:rPr>
                <w:rFonts w:cs="Arial"/>
                <w:szCs w:val="18"/>
              </w:rPr>
            </w:pPr>
            <w:proofErr w:type="spellStart"/>
            <w:r>
              <w:rPr>
                <w:rFonts w:cs="Arial"/>
                <w:szCs w:val="18"/>
              </w:rPr>
              <w:t>supportedTraceMetrics</w:t>
            </w:r>
            <w:proofErr w:type="spellEnd"/>
          </w:p>
        </w:tc>
        <w:tc>
          <w:tcPr>
            <w:tcW w:w="5245" w:type="dxa"/>
          </w:tcPr>
          <w:p w14:paraId="39137CEF" w14:textId="77777777" w:rsidR="00AF0FCB" w:rsidRDefault="00AF0FCB" w:rsidP="00945B7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BACADAC" w14:textId="77777777" w:rsidR="00AF0FCB" w:rsidRDefault="00AF0FCB" w:rsidP="00945B7B">
            <w:pPr>
              <w:pStyle w:val="TAL"/>
              <w:rPr>
                <w:rStyle w:val="desc"/>
              </w:rPr>
            </w:pPr>
          </w:p>
          <w:p w14:paraId="6A8F78F2" w14:textId="77777777" w:rsidR="00AF0FCB" w:rsidRDefault="00AF0FCB" w:rsidP="00945B7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D1FD779" w14:textId="77777777" w:rsidR="00AF0FCB" w:rsidRPr="00B26339" w:rsidRDefault="00AF0FCB" w:rsidP="00945B7B">
            <w:pPr>
              <w:pStyle w:val="TAL"/>
              <w:rPr>
                <w:rStyle w:val="desc"/>
                <w:szCs w:val="18"/>
              </w:rPr>
            </w:pPr>
          </w:p>
          <w:p w14:paraId="699A0496" w14:textId="77777777" w:rsidR="00AF0FCB" w:rsidRPr="00202D71" w:rsidRDefault="00AF0FCB" w:rsidP="00945B7B">
            <w:pPr>
              <w:pStyle w:val="TAL"/>
              <w:rPr>
                <w:szCs w:val="18"/>
              </w:rPr>
            </w:pPr>
            <w:proofErr w:type="spellStart"/>
            <w:r w:rsidRPr="00B26339">
              <w:rPr>
                <w:szCs w:val="18"/>
              </w:rPr>
              <w:t>allowedValues</w:t>
            </w:r>
            <w:proofErr w:type="spellEnd"/>
            <w:r w:rsidRPr="00B26339">
              <w:rPr>
                <w:szCs w:val="18"/>
              </w:rPr>
              <w:t>: N/A</w:t>
            </w:r>
          </w:p>
        </w:tc>
        <w:tc>
          <w:tcPr>
            <w:tcW w:w="1984" w:type="dxa"/>
          </w:tcPr>
          <w:p w14:paraId="54AEE135" w14:textId="77777777" w:rsidR="00AF0FCB" w:rsidRDefault="00AF0FCB" w:rsidP="00945B7B">
            <w:pPr>
              <w:pStyle w:val="TAL"/>
              <w:rPr>
                <w:snapToGrid w:val="0"/>
              </w:rPr>
            </w:pPr>
            <w:r w:rsidRPr="00B26339">
              <w:t>type:</w:t>
            </w:r>
            <w:r>
              <w:t xml:space="preserve"> String</w:t>
            </w:r>
          </w:p>
          <w:p w14:paraId="54028B9D" w14:textId="77777777" w:rsidR="00AF0FCB" w:rsidRPr="00B26339" w:rsidRDefault="00AF0FCB" w:rsidP="00945B7B">
            <w:pPr>
              <w:pStyle w:val="TAL"/>
              <w:rPr>
                <w:snapToGrid w:val="0"/>
              </w:rPr>
            </w:pPr>
            <w:r w:rsidRPr="00B26339">
              <w:rPr>
                <w:snapToGrid w:val="0"/>
              </w:rPr>
              <w:t>multiplicity: *</w:t>
            </w:r>
          </w:p>
          <w:p w14:paraId="00B2EC51" w14:textId="77777777" w:rsidR="00AF0FCB" w:rsidRPr="00B26339" w:rsidRDefault="00AF0FCB" w:rsidP="00945B7B">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B209094" w14:textId="77777777" w:rsidR="00AF0FCB" w:rsidRPr="00B26339" w:rsidRDefault="00AF0FCB" w:rsidP="00945B7B">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5B575D99" w14:textId="77777777" w:rsidR="00AF0FCB" w:rsidRPr="00B26339" w:rsidRDefault="00AF0FCB" w:rsidP="00945B7B">
            <w:pPr>
              <w:pStyle w:val="TAL"/>
              <w:rPr>
                <w:snapToGrid w:val="0"/>
              </w:rPr>
            </w:pPr>
            <w:proofErr w:type="spellStart"/>
            <w:r w:rsidRPr="00B26339">
              <w:rPr>
                <w:snapToGrid w:val="0"/>
              </w:rPr>
              <w:t>defaultValue</w:t>
            </w:r>
            <w:proofErr w:type="spellEnd"/>
            <w:r w:rsidRPr="00B26339">
              <w:rPr>
                <w:snapToGrid w:val="0"/>
              </w:rPr>
              <w:t>: None</w:t>
            </w:r>
          </w:p>
          <w:p w14:paraId="41AEA840" w14:textId="77777777" w:rsidR="00AF0FCB" w:rsidRPr="00202D71" w:rsidRDefault="00AF0FCB" w:rsidP="00945B7B">
            <w:pPr>
              <w:pStyle w:val="TAL"/>
            </w:pPr>
            <w:proofErr w:type="spellStart"/>
            <w:r w:rsidRPr="00B26339">
              <w:rPr>
                <w:snapToGrid w:val="0"/>
              </w:rPr>
              <w:t>isNullable</w:t>
            </w:r>
            <w:proofErr w:type="spellEnd"/>
            <w:r w:rsidRPr="00B26339">
              <w:rPr>
                <w:snapToGrid w:val="0"/>
              </w:rPr>
              <w:t>: False</w:t>
            </w:r>
          </w:p>
        </w:tc>
      </w:tr>
      <w:tr w:rsidR="00AF0FCB" w:rsidRPr="00B26339" w14:paraId="263B9B17" w14:textId="77777777" w:rsidTr="00904C44">
        <w:trPr>
          <w:gridBefore w:val="1"/>
          <w:wBefore w:w="32" w:type="dxa"/>
          <w:cantSplit/>
          <w:jc w:val="center"/>
        </w:trPr>
        <w:tc>
          <w:tcPr>
            <w:tcW w:w="2547" w:type="dxa"/>
          </w:tcPr>
          <w:p w14:paraId="208F36E7" w14:textId="77777777" w:rsidR="00AF0FCB" w:rsidRPr="00202D71" w:rsidDel="00F7300A" w:rsidRDefault="00AF0FCB" w:rsidP="00945B7B">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13A0E31" w14:textId="77777777" w:rsidR="00AF0FCB" w:rsidRPr="0061649B" w:rsidDel="0049596D" w:rsidRDefault="00AF0FCB" w:rsidP="00945B7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3F3236" w14:textId="77777777" w:rsidR="00AF0FCB" w:rsidRPr="0061649B" w:rsidRDefault="00AF0FCB" w:rsidP="00945B7B">
            <w:pPr>
              <w:pStyle w:val="TAL"/>
            </w:pPr>
            <w:r w:rsidRPr="0061649B">
              <w:t xml:space="preserve">type: </w:t>
            </w:r>
            <w:proofErr w:type="spellStart"/>
            <w:r w:rsidRPr="0061649B">
              <w:t>Dn</w:t>
            </w:r>
            <w:proofErr w:type="spellEnd"/>
          </w:p>
          <w:p w14:paraId="6276153C" w14:textId="77777777" w:rsidR="00AF0FCB" w:rsidRPr="0061649B" w:rsidRDefault="00AF0FCB" w:rsidP="00945B7B">
            <w:pPr>
              <w:pStyle w:val="TAL"/>
            </w:pPr>
            <w:r w:rsidRPr="0061649B">
              <w:t>multiplicity: *</w:t>
            </w:r>
          </w:p>
          <w:p w14:paraId="671993E8" w14:textId="77777777" w:rsidR="00AF0FCB" w:rsidRPr="0061649B" w:rsidRDefault="00AF0FCB" w:rsidP="00945B7B">
            <w:pPr>
              <w:pStyle w:val="TAL"/>
            </w:pPr>
            <w:proofErr w:type="spellStart"/>
            <w:r w:rsidRPr="0061649B">
              <w:t>isOrdered</w:t>
            </w:r>
            <w:proofErr w:type="spellEnd"/>
            <w:r w:rsidRPr="0061649B">
              <w:t>: False</w:t>
            </w:r>
          </w:p>
          <w:p w14:paraId="5B4C27D0" w14:textId="77777777" w:rsidR="00AF0FCB" w:rsidRPr="0061649B" w:rsidRDefault="00AF0FCB" w:rsidP="00945B7B">
            <w:pPr>
              <w:pStyle w:val="TAL"/>
            </w:pPr>
            <w:proofErr w:type="spellStart"/>
            <w:r w:rsidRPr="0061649B">
              <w:t>isUnique</w:t>
            </w:r>
            <w:proofErr w:type="spellEnd"/>
            <w:r w:rsidRPr="0061649B">
              <w:t>: True</w:t>
            </w:r>
          </w:p>
          <w:p w14:paraId="13A02C0F" w14:textId="77777777" w:rsidR="00AF0FCB" w:rsidRPr="0061649B" w:rsidRDefault="00AF0FCB" w:rsidP="00945B7B">
            <w:pPr>
              <w:pStyle w:val="TAL"/>
            </w:pPr>
            <w:proofErr w:type="spellStart"/>
            <w:r w:rsidRPr="0061649B">
              <w:t>defaultValue</w:t>
            </w:r>
            <w:proofErr w:type="spellEnd"/>
            <w:r w:rsidRPr="0061649B">
              <w:t>: None</w:t>
            </w:r>
          </w:p>
          <w:p w14:paraId="02C6F89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EF22FF8" w14:textId="77777777" w:rsidTr="00904C44">
        <w:trPr>
          <w:gridBefore w:val="1"/>
          <w:wBefore w:w="32" w:type="dxa"/>
          <w:cantSplit/>
          <w:jc w:val="center"/>
        </w:trPr>
        <w:tc>
          <w:tcPr>
            <w:tcW w:w="2547" w:type="dxa"/>
          </w:tcPr>
          <w:p w14:paraId="57B979DA" w14:textId="77777777" w:rsidR="00AF0FCB" w:rsidRPr="00202D71" w:rsidDel="00F7300A" w:rsidRDefault="00AF0FCB" w:rsidP="00945B7B">
            <w:pPr>
              <w:pStyle w:val="TAL"/>
              <w:rPr>
                <w:rFonts w:cs="Arial"/>
                <w:szCs w:val="18"/>
              </w:rPr>
            </w:pPr>
            <w:proofErr w:type="spellStart"/>
            <w:r w:rsidRPr="0061649B">
              <w:rPr>
                <w:rFonts w:cs="Arial"/>
                <w:szCs w:val="18"/>
                <w:lang w:eastAsia="zh-CN"/>
              </w:rPr>
              <w:t>reportingMethods</w:t>
            </w:r>
            <w:proofErr w:type="spellEnd"/>
          </w:p>
        </w:tc>
        <w:tc>
          <w:tcPr>
            <w:tcW w:w="5245" w:type="dxa"/>
          </w:tcPr>
          <w:p w14:paraId="01848F65" w14:textId="77777777" w:rsidR="00AF0FCB" w:rsidRPr="0061649B" w:rsidRDefault="00AF0FCB" w:rsidP="00945B7B">
            <w:pPr>
              <w:pStyle w:val="TAL"/>
              <w:rPr>
                <w:szCs w:val="18"/>
              </w:rPr>
            </w:pPr>
            <w:r w:rsidRPr="0061649B">
              <w:rPr>
                <w:szCs w:val="18"/>
              </w:rPr>
              <w:t>List of reporting methods for performance metrics</w:t>
            </w:r>
          </w:p>
          <w:p w14:paraId="557DB815" w14:textId="77777777" w:rsidR="00AF0FCB" w:rsidRPr="0061649B" w:rsidRDefault="00AF0FCB" w:rsidP="00945B7B">
            <w:pPr>
              <w:pStyle w:val="TAL"/>
              <w:rPr>
                <w:szCs w:val="18"/>
              </w:rPr>
            </w:pPr>
          </w:p>
          <w:p w14:paraId="530BE5C8"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xml:space="preserve">: </w:t>
            </w:r>
          </w:p>
          <w:p w14:paraId="0A7AFB08" w14:textId="77777777" w:rsidR="00AF0FCB" w:rsidRPr="0061649B" w:rsidRDefault="00AF0FCB" w:rsidP="00945B7B">
            <w:pPr>
              <w:pStyle w:val="TAL"/>
              <w:rPr>
                <w:szCs w:val="18"/>
              </w:rPr>
            </w:pPr>
            <w:r w:rsidRPr="0061649B">
              <w:rPr>
                <w:szCs w:val="18"/>
              </w:rPr>
              <w:t xml:space="preserve"> - "FILE_BASED_LOC_SET_BY_PRODUCER",</w:t>
            </w:r>
          </w:p>
          <w:p w14:paraId="2AFD1F6D" w14:textId="77777777" w:rsidR="00AF0FCB" w:rsidRPr="0061649B" w:rsidRDefault="00AF0FCB" w:rsidP="00945B7B">
            <w:pPr>
              <w:pStyle w:val="TAL"/>
              <w:rPr>
                <w:szCs w:val="18"/>
              </w:rPr>
            </w:pPr>
            <w:r w:rsidRPr="0061649B">
              <w:rPr>
                <w:szCs w:val="18"/>
              </w:rPr>
              <w:t xml:space="preserve"> - "FILE_BASED_LOC_SET_BY_CONSUMER",</w:t>
            </w:r>
          </w:p>
          <w:p w14:paraId="4BAB50F1" w14:textId="77777777" w:rsidR="00AF0FCB" w:rsidRPr="0061649B" w:rsidDel="0049596D" w:rsidRDefault="00AF0FCB" w:rsidP="00945B7B">
            <w:pPr>
              <w:pStyle w:val="TAL"/>
              <w:rPr>
                <w:szCs w:val="18"/>
              </w:rPr>
            </w:pPr>
            <w:r w:rsidRPr="0061649B">
              <w:rPr>
                <w:szCs w:val="18"/>
              </w:rPr>
              <w:t xml:space="preserve"> - "STREAM_BASED"</w:t>
            </w:r>
          </w:p>
        </w:tc>
        <w:tc>
          <w:tcPr>
            <w:tcW w:w="1984" w:type="dxa"/>
          </w:tcPr>
          <w:p w14:paraId="064D1E2C" w14:textId="77777777" w:rsidR="00AF0FCB" w:rsidRPr="0061649B" w:rsidRDefault="00AF0FCB" w:rsidP="00945B7B">
            <w:pPr>
              <w:pStyle w:val="TAL"/>
            </w:pPr>
            <w:r w:rsidRPr="0061649B">
              <w:t>type: ENUM</w:t>
            </w:r>
          </w:p>
          <w:p w14:paraId="578B31AF" w14:textId="77777777" w:rsidR="00AF0FCB" w:rsidRPr="0061649B" w:rsidRDefault="00AF0FCB" w:rsidP="00945B7B">
            <w:pPr>
              <w:pStyle w:val="TAL"/>
            </w:pPr>
            <w:r w:rsidRPr="0061649B">
              <w:t>multiplicity: *</w:t>
            </w:r>
          </w:p>
          <w:p w14:paraId="11FDED27" w14:textId="77777777" w:rsidR="00AF0FCB" w:rsidRPr="0061649B" w:rsidRDefault="00AF0FCB" w:rsidP="00945B7B">
            <w:pPr>
              <w:pStyle w:val="TAL"/>
            </w:pPr>
            <w:proofErr w:type="spellStart"/>
            <w:r w:rsidRPr="0061649B">
              <w:t>isOrdered</w:t>
            </w:r>
            <w:proofErr w:type="spellEnd"/>
            <w:r w:rsidRPr="0061649B">
              <w:t>: False</w:t>
            </w:r>
          </w:p>
          <w:p w14:paraId="557FBE31" w14:textId="77777777" w:rsidR="00AF0FCB" w:rsidRPr="0061649B" w:rsidRDefault="00AF0FCB" w:rsidP="00945B7B">
            <w:pPr>
              <w:pStyle w:val="TAL"/>
            </w:pPr>
            <w:proofErr w:type="spellStart"/>
            <w:r w:rsidRPr="0061649B">
              <w:t>isUnique</w:t>
            </w:r>
            <w:proofErr w:type="spellEnd"/>
            <w:r w:rsidRPr="0061649B">
              <w:t>: True</w:t>
            </w:r>
          </w:p>
          <w:p w14:paraId="20B05384" w14:textId="77777777" w:rsidR="00AF0FCB" w:rsidRPr="0061649B" w:rsidRDefault="00AF0FCB" w:rsidP="00945B7B">
            <w:pPr>
              <w:pStyle w:val="TAL"/>
            </w:pPr>
            <w:proofErr w:type="spellStart"/>
            <w:r w:rsidRPr="0061649B">
              <w:t>defaultValue</w:t>
            </w:r>
            <w:proofErr w:type="spellEnd"/>
            <w:r w:rsidRPr="0061649B">
              <w:t>: None</w:t>
            </w:r>
          </w:p>
          <w:p w14:paraId="2780B02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C7F9100" w14:textId="77777777" w:rsidTr="00904C44">
        <w:trPr>
          <w:gridBefore w:val="1"/>
          <w:wBefore w:w="32" w:type="dxa"/>
          <w:cantSplit/>
          <w:jc w:val="center"/>
        </w:trPr>
        <w:tc>
          <w:tcPr>
            <w:tcW w:w="2547" w:type="dxa"/>
          </w:tcPr>
          <w:p w14:paraId="7C26FD3B" w14:textId="77777777" w:rsidR="00AF0FCB" w:rsidRPr="00202D71" w:rsidRDefault="00AF0FCB" w:rsidP="00945B7B">
            <w:pPr>
              <w:pStyle w:val="TAL"/>
              <w:rPr>
                <w:rFonts w:cs="Arial"/>
                <w:szCs w:val="18"/>
              </w:rPr>
            </w:pPr>
            <w:proofErr w:type="spellStart"/>
            <w:r w:rsidRPr="0061649B">
              <w:rPr>
                <w:rFonts w:cs="Arial"/>
                <w:szCs w:val="18"/>
              </w:rPr>
              <w:t>nFServiceType</w:t>
            </w:r>
            <w:proofErr w:type="spellEnd"/>
          </w:p>
        </w:tc>
        <w:tc>
          <w:tcPr>
            <w:tcW w:w="5245" w:type="dxa"/>
          </w:tcPr>
          <w:p w14:paraId="7ECDACDA" w14:textId="77777777" w:rsidR="00AF0FCB" w:rsidRPr="0061649B" w:rsidRDefault="00AF0FCB" w:rsidP="00945B7B">
            <w:pPr>
              <w:pStyle w:val="TAL"/>
              <w:rPr>
                <w:szCs w:val="18"/>
              </w:rPr>
            </w:pPr>
            <w:r w:rsidRPr="0061649B">
              <w:rPr>
                <w:szCs w:val="18"/>
              </w:rPr>
              <w:t>The parameter defines the type of the managed NF service instance</w:t>
            </w:r>
          </w:p>
          <w:p w14:paraId="336D211B" w14:textId="77777777" w:rsidR="00AF0FCB" w:rsidRPr="0061649B" w:rsidRDefault="00AF0FCB" w:rsidP="00945B7B">
            <w:pPr>
              <w:pStyle w:val="TAL"/>
              <w:rPr>
                <w:szCs w:val="18"/>
              </w:rPr>
            </w:pPr>
          </w:p>
          <w:p w14:paraId="7C9BD0A9"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00A0EB05" w14:textId="77777777" w:rsidR="00AF0FCB" w:rsidRPr="0061649B" w:rsidRDefault="00AF0FCB" w:rsidP="00945B7B">
            <w:pPr>
              <w:pStyle w:val="TAL"/>
            </w:pPr>
            <w:r w:rsidRPr="0061649B">
              <w:t>type: ENUM</w:t>
            </w:r>
          </w:p>
          <w:p w14:paraId="3864C99A" w14:textId="77777777" w:rsidR="00AF0FCB" w:rsidRPr="0061649B" w:rsidRDefault="00AF0FCB" w:rsidP="00945B7B">
            <w:pPr>
              <w:pStyle w:val="TAL"/>
            </w:pPr>
            <w:r w:rsidRPr="0061649B">
              <w:t>multiplicity: 1</w:t>
            </w:r>
          </w:p>
          <w:p w14:paraId="0D96E7ED" w14:textId="77777777" w:rsidR="00AF0FCB" w:rsidRPr="0061649B" w:rsidRDefault="00AF0FCB" w:rsidP="00945B7B">
            <w:pPr>
              <w:pStyle w:val="TAL"/>
            </w:pPr>
            <w:proofErr w:type="spellStart"/>
            <w:r w:rsidRPr="0061649B">
              <w:t>isOrdered</w:t>
            </w:r>
            <w:proofErr w:type="spellEnd"/>
            <w:r w:rsidRPr="0061649B">
              <w:t>: N/A</w:t>
            </w:r>
          </w:p>
          <w:p w14:paraId="714C18E8" w14:textId="77777777" w:rsidR="00AF0FCB" w:rsidRPr="0061649B" w:rsidRDefault="00AF0FCB" w:rsidP="00945B7B">
            <w:pPr>
              <w:pStyle w:val="TAL"/>
            </w:pPr>
            <w:proofErr w:type="spellStart"/>
            <w:r w:rsidRPr="0061649B">
              <w:t>isUnique</w:t>
            </w:r>
            <w:proofErr w:type="spellEnd"/>
            <w:r w:rsidRPr="0061649B">
              <w:t>: N/A</w:t>
            </w:r>
          </w:p>
          <w:p w14:paraId="0F6463C3" w14:textId="77777777" w:rsidR="00AF0FCB" w:rsidRPr="0061649B" w:rsidRDefault="00AF0FCB" w:rsidP="00945B7B">
            <w:pPr>
              <w:pStyle w:val="TAL"/>
            </w:pPr>
            <w:proofErr w:type="spellStart"/>
            <w:r w:rsidRPr="0061649B">
              <w:t>defaultValue</w:t>
            </w:r>
            <w:proofErr w:type="spellEnd"/>
            <w:r w:rsidRPr="0061649B">
              <w:t>: None</w:t>
            </w:r>
          </w:p>
          <w:p w14:paraId="1953DD79" w14:textId="77777777" w:rsidR="00AF0FCB" w:rsidRPr="0061649B" w:rsidRDefault="00AF0FCB" w:rsidP="00945B7B">
            <w:pPr>
              <w:pStyle w:val="TAL"/>
            </w:pPr>
            <w:proofErr w:type="spellStart"/>
            <w:r w:rsidRPr="0061649B">
              <w:t>isNullable</w:t>
            </w:r>
            <w:proofErr w:type="spellEnd"/>
            <w:r w:rsidRPr="0061649B">
              <w:t>: False</w:t>
            </w:r>
          </w:p>
          <w:p w14:paraId="4164362F" w14:textId="77777777" w:rsidR="00AF0FCB" w:rsidRPr="0061649B" w:rsidRDefault="00AF0FCB" w:rsidP="00945B7B">
            <w:pPr>
              <w:pStyle w:val="TAL"/>
            </w:pPr>
          </w:p>
        </w:tc>
      </w:tr>
      <w:tr w:rsidR="00AF0FCB" w:rsidRPr="00B26339" w14:paraId="755737E0" w14:textId="77777777" w:rsidTr="00904C44">
        <w:trPr>
          <w:gridBefore w:val="1"/>
          <w:wBefore w:w="32" w:type="dxa"/>
          <w:cantSplit/>
          <w:jc w:val="center"/>
        </w:trPr>
        <w:tc>
          <w:tcPr>
            <w:tcW w:w="2547" w:type="dxa"/>
          </w:tcPr>
          <w:p w14:paraId="04EA845F" w14:textId="77777777" w:rsidR="00AF0FCB" w:rsidRPr="00202D71" w:rsidRDefault="00AF0FCB" w:rsidP="00945B7B">
            <w:pPr>
              <w:pStyle w:val="TAL"/>
              <w:rPr>
                <w:rFonts w:cs="Arial"/>
                <w:szCs w:val="18"/>
              </w:rPr>
            </w:pPr>
            <w:r w:rsidRPr="0061649B">
              <w:rPr>
                <w:rFonts w:cs="Arial"/>
                <w:szCs w:val="18"/>
              </w:rPr>
              <w:t>operations</w:t>
            </w:r>
          </w:p>
        </w:tc>
        <w:tc>
          <w:tcPr>
            <w:tcW w:w="5245" w:type="dxa"/>
          </w:tcPr>
          <w:p w14:paraId="33E4DC0C" w14:textId="77777777" w:rsidR="00AF0FCB" w:rsidRPr="0061649B" w:rsidRDefault="00AF0FCB" w:rsidP="00945B7B">
            <w:pPr>
              <w:pStyle w:val="TAL"/>
              <w:rPr>
                <w:szCs w:val="18"/>
              </w:rPr>
            </w:pPr>
            <w:r w:rsidRPr="0061649B">
              <w:rPr>
                <w:szCs w:val="18"/>
              </w:rPr>
              <w:t>This parameter defines set of operations supported by the managed NF service instance.</w:t>
            </w:r>
          </w:p>
          <w:p w14:paraId="6DDA804A" w14:textId="77777777" w:rsidR="00AF0FCB" w:rsidRPr="0061649B" w:rsidRDefault="00AF0FCB" w:rsidP="00945B7B">
            <w:pPr>
              <w:pStyle w:val="TAL"/>
              <w:rPr>
                <w:szCs w:val="18"/>
              </w:rPr>
            </w:pPr>
          </w:p>
          <w:p w14:paraId="72787F1B"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3B12220" w14:textId="77777777" w:rsidR="00AF0FCB" w:rsidRPr="0061649B" w:rsidRDefault="00AF0FCB" w:rsidP="00945B7B">
            <w:pPr>
              <w:pStyle w:val="TAL"/>
            </w:pPr>
            <w:r w:rsidRPr="0061649B">
              <w:t>type: Operation</w:t>
            </w:r>
          </w:p>
          <w:p w14:paraId="0D76EE16" w14:textId="77777777" w:rsidR="00AF0FCB" w:rsidRPr="0061649B" w:rsidRDefault="00AF0FCB" w:rsidP="00945B7B">
            <w:pPr>
              <w:pStyle w:val="TAL"/>
            </w:pPr>
            <w:r w:rsidRPr="0061649B">
              <w:t>multiplicity: 1..*</w:t>
            </w:r>
          </w:p>
          <w:p w14:paraId="269867E8" w14:textId="77777777" w:rsidR="00AF0FCB" w:rsidRPr="0061649B" w:rsidRDefault="00AF0FCB" w:rsidP="00945B7B">
            <w:pPr>
              <w:pStyle w:val="TAL"/>
            </w:pPr>
            <w:proofErr w:type="spellStart"/>
            <w:r w:rsidRPr="0061649B">
              <w:t>isOrdered</w:t>
            </w:r>
            <w:proofErr w:type="spellEnd"/>
            <w:r w:rsidRPr="0061649B">
              <w:t>: False</w:t>
            </w:r>
          </w:p>
          <w:p w14:paraId="3FD705AD" w14:textId="77777777" w:rsidR="00AF0FCB" w:rsidRPr="0061649B" w:rsidRDefault="00AF0FCB" w:rsidP="00945B7B">
            <w:pPr>
              <w:pStyle w:val="TAL"/>
            </w:pPr>
            <w:proofErr w:type="spellStart"/>
            <w:r w:rsidRPr="0061649B">
              <w:t>isUnique</w:t>
            </w:r>
            <w:proofErr w:type="spellEnd"/>
            <w:r w:rsidRPr="0061649B">
              <w:t>: True</w:t>
            </w:r>
          </w:p>
          <w:p w14:paraId="370181E2" w14:textId="77777777" w:rsidR="00AF0FCB" w:rsidRPr="0061649B" w:rsidRDefault="00AF0FCB" w:rsidP="00945B7B">
            <w:pPr>
              <w:pStyle w:val="TAL"/>
            </w:pPr>
            <w:proofErr w:type="spellStart"/>
            <w:r w:rsidRPr="0061649B">
              <w:t>defaultValue</w:t>
            </w:r>
            <w:proofErr w:type="spellEnd"/>
            <w:r w:rsidRPr="0061649B">
              <w:t>: None</w:t>
            </w:r>
          </w:p>
          <w:p w14:paraId="4FE0923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762541B6" w14:textId="77777777" w:rsidTr="00904C44">
        <w:trPr>
          <w:gridBefore w:val="1"/>
          <w:wBefore w:w="32" w:type="dxa"/>
          <w:cantSplit/>
          <w:jc w:val="center"/>
        </w:trPr>
        <w:tc>
          <w:tcPr>
            <w:tcW w:w="2547" w:type="dxa"/>
          </w:tcPr>
          <w:p w14:paraId="2E078709" w14:textId="77777777" w:rsidR="00AF0FCB" w:rsidRPr="00202D71" w:rsidRDefault="00AF0FCB" w:rsidP="00945B7B">
            <w:pPr>
              <w:pStyle w:val="TAL"/>
              <w:rPr>
                <w:rFonts w:cs="Arial"/>
                <w:szCs w:val="18"/>
                <w:lang w:eastAsia="de-DE"/>
              </w:rPr>
            </w:pPr>
            <w:r w:rsidRPr="0061649B">
              <w:rPr>
                <w:rFonts w:cs="Arial"/>
                <w:szCs w:val="18"/>
                <w:lang w:eastAsia="de-DE"/>
              </w:rPr>
              <w:lastRenderedPageBreak/>
              <w:t>Operation.name</w:t>
            </w:r>
          </w:p>
        </w:tc>
        <w:tc>
          <w:tcPr>
            <w:tcW w:w="5245" w:type="dxa"/>
          </w:tcPr>
          <w:p w14:paraId="71D42514" w14:textId="77777777" w:rsidR="00AF0FCB" w:rsidRPr="0061649B" w:rsidRDefault="00AF0FCB" w:rsidP="00945B7B">
            <w:pPr>
              <w:pStyle w:val="TAL"/>
              <w:rPr>
                <w:szCs w:val="18"/>
              </w:rPr>
            </w:pPr>
            <w:r w:rsidRPr="0061649B">
              <w:rPr>
                <w:szCs w:val="18"/>
              </w:rPr>
              <w:t>This parameter defines the name of the operation of the managed NF service instance.</w:t>
            </w:r>
          </w:p>
          <w:p w14:paraId="729F7509" w14:textId="77777777" w:rsidR="00AF0FCB" w:rsidRPr="0061649B" w:rsidRDefault="00AF0FCB" w:rsidP="00945B7B">
            <w:pPr>
              <w:pStyle w:val="TAL"/>
              <w:rPr>
                <w:szCs w:val="18"/>
              </w:rPr>
            </w:pPr>
          </w:p>
          <w:p w14:paraId="6A59D560"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5BAE80" w14:textId="77777777" w:rsidR="00AF0FCB" w:rsidRPr="0061649B" w:rsidRDefault="00AF0FCB" w:rsidP="00945B7B">
            <w:pPr>
              <w:pStyle w:val="TAL"/>
            </w:pPr>
            <w:r w:rsidRPr="0061649B">
              <w:t>type: String</w:t>
            </w:r>
          </w:p>
          <w:p w14:paraId="3F422A2F" w14:textId="77777777" w:rsidR="00AF0FCB" w:rsidRPr="0061649B" w:rsidRDefault="00AF0FCB" w:rsidP="00945B7B">
            <w:pPr>
              <w:pStyle w:val="TAL"/>
            </w:pPr>
            <w:r w:rsidRPr="0061649B">
              <w:t>multiplicity: 1</w:t>
            </w:r>
          </w:p>
          <w:p w14:paraId="68592410" w14:textId="77777777" w:rsidR="00AF0FCB" w:rsidRPr="0061649B" w:rsidRDefault="00AF0FCB" w:rsidP="00945B7B">
            <w:pPr>
              <w:pStyle w:val="TAL"/>
            </w:pPr>
            <w:proofErr w:type="spellStart"/>
            <w:r w:rsidRPr="0061649B">
              <w:t>isOrdered</w:t>
            </w:r>
            <w:proofErr w:type="spellEnd"/>
            <w:r w:rsidRPr="0061649B">
              <w:t>: N/A</w:t>
            </w:r>
          </w:p>
          <w:p w14:paraId="3EC97598" w14:textId="77777777" w:rsidR="00AF0FCB" w:rsidRPr="0061649B" w:rsidRDefault="00AF0FCB" w:rsidP="00945B7B">
            <w:pPr>
              <w:pStyle w:val="TAL"/>
            </w:pPr>
            <w:proofErr w:type="spellStart"/>
            <w:r w:rsidRPr="0061649B">
              <w:t>isUnique</w:t>
            </w:r>
            <w:proofErr w:type="spellEnd"/>
            <w:r w:rsidRPr="0061649B">
              <w:t>: N/A</w:t>
            </w:r>
          </w:p>
          <w:p w14:paraId="51B124C1" w14:textId="77777777" w:rsidR="00AF0FCB" w:rsidRPr="0061649B" w:rsidRDefault="00AF0FCB" w:rsidP="00945B7B">
            <w:pPr>
              <w:pStyle w:val="TAL"/>
            </w:pPr>
            <w:proofErr w:type="spellStart"/>
            <w:r w:rsidRPr="0061649B">
              <w:t>defaultValue</w:t>
            </w:r>
            <w:proofErr w:type="spellEnd"/>
            <w:r w:rsidRPr="0061649B">
              <w:t>: None</w:t>
            </w:r>
          </w:p>
          <w:p w14:paraId="13DBE678"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22C10EA0" w14:textId="77777777" w:rsidTr="00904C44">
        <w:trPr>
          <w:gridBefore w:val="1"/>
          <w:wBefore w:w="32" w:type="dxa"/>
          <w:cantSplit/>
          <w:jc w:val="center"/>
        </w:trPr>
        <w:tc>
          <w:tcPr>
            <w:tcW w:w="2547" w:type="dxa"/>
          </w:tcPr>
          <w:p w14:paraId="0E56E532" w14:textId="77777777" w:rsidR="00AF0FCB" w:rsidRPr="0061649B" w:rsidRDefault="00AF0FCB" w:rsidP="00945B7B">
            <w:pPr>
              <w:pStyle w:val="TAL"/>
              <w:rPr>
                <w:rFonts w:cs="Arial"/>
                <w:szCs w:val="18"/>
              </w:rPr>
            </w:pPr>
            <w:proofErr w:type="spellStart"/>
            <w:r w:rsidRPr="0061649B">
              <w:rPr>
                <w:rFonts w:cs="Arial"/>
                <w:szCs w:val="18"/>
              </w:rPr>
              <w:t>allowedNFTypes</w:t>
            </w:r>
            <w:proofErr w:type="spellEnd"/>
          </w:p>
        </w:tc>
        <w:tc>
          <w:tcPr>
            <w:tcW w:w="5245" w:type="dxa"/>
          </w:tcPr>
          <w:p w14:paraId="36A36F3B" w14:textId="77777777" w:rsidR="00AF0FCB" w:rsidRPr="0061649B" w:rsidRDefault="00AF0FCB" w:rsidP="00945B7B">
            <w:pPr>
              <w:pStyle w:val="TAL"/>
              <w:rPr>
                <w:rFonts w:cs="Arial"/>
                <w:szCs w:val="18"/>
              </w:rPr>
            </w:pPr>
            <w:r w:rsidRPr="0061649B">
              <w:rPr>
                <w:rFonts w:cs="Arial"/>
                <w:szCs w:val="18"/>
              </w:rPr>
              <w:t>This parameter identifies the type of network functions allowed to access the operation of the managed NF service instance.</w:t>
            </w:r>
          </w:p>
          <w:p w14:paraId="36EEE986" w14:textId="77777777" w:rsidR="00AF0FCB" w:rsidRPr="0061649B" w:rsidRDefault="00AF0FCB" w:rsidP="00945B7B">
            <w:pPr>
              <w:pStyle w:val="TAL"/>
              <w:rPr>
                <w:rFonts w:cs="Arial"/>
                <w:szCs w:val="18"/>
              </w:rPr>
            </w:pPr>
          </w:p>
          <w:p w14:paraId="06819146"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33AEEADE" w14:textId="77777777" w:rsidR="00AF0FCB" w:rsidRPr="0061649B" w:rsidRDefault="00AF0FCB" w:rsidP="00945B7B">
            <w:pPr>
              <w:pStyle w:val="TAL"/>
            </w:pPr>
            <w:r w:rsidRPr="0061649B">
              <w:t>type:  ENUM</w:t>
            </w:r>
          </w:p>
          <w:p w14:paraId="58752894" w14:textId="77777777" w:rsidR="00AF0FCB" w:rsidRPr="0061649B" w:rsidRDefault="00AF0FCB" w:rsidP="00945B7B">
            <w:pPr>
              <w:pStyle w:val="TAL"/>
            </w:pPr>
            <w:r w:rsidRPr="0061649B">
              <w:t>multiplicity: 1..*</w:t>
            </w:r>
          </w:p>
          <w:p w14:paraId="21A29F1E" w14:textId="77777777" w:rsidR="00AF0FCB" w:rsidRPr="0061649B" w:rsidRDefault="00AF0FCB" w:rsidP="00945B7B">
            <w:pPr>
              <w:pStyle w:val="TAL"/>
            </w:pPr>
            <w:proofErr w:type="spellStart"/>
            <w:r w:rsidRPr="0061649B">
              <w:t>isOrdered</w:t>
            </w:r>
            <w:proofErr w:type="spellEnd"/>
            <w:r w:rsidRPr="0061649B">
              <w:t>: False</w:t>
            </w:r>
          </w:p>
          <w:p w14:paraId="76BF0435" w14:textId="77777777" w:rsidR="00AF0FCB" w:rsidRPr="0061649B" w:rsidRDefault="00AF0FCB" w:rsidP="00945B7B">
            <w:pPr>
              <w:pStyle w:val="TAL"/>
            </w:pPr>
            <w:proofErr w:type="spellStart"/>
            <w:r w:rsidRPr="0061649B">
              <w:t>isUnique</w:t>
            </w:r>
            <w:proofErr w:type="spellEnd"/>
            <w:r w:rsidRPr="0061649B">
              <w:t>: True</w:t>
            </w:r>
          </w:p>
          <w:p w14:paraId="19115BF1" w14:textId="77777777" w:rsidR="00AF0FCB" w:rsidRPr="0061649B" w:rsidRDefault="00AF0FCB" w:rsidP="00945B7B">
            <w:pPr>
              <w:pStyle w:val="TAL"/>
            </w:pPr>
            <w:proofErr w:type="spellStart"/>
            <w:r w:rsidRPr="0061649B">
              <w:t>defaultValue</w:t>
            </w:r>
            <w:proofErr w:type="spellEnd"/>
            <w:r w:rsidRPr="0061649B">
              <w:t>: None</w:t>
            </w:r>
          </w:p>
          <w:p w14:paraId="4A00FB9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9CA6781" w14:textId="77777777" w:rsidTr="00904C44">
        <w:trPr>
          <w:gridBefore w:val="1"/>
          <w:wBefore w:w="32" w:type="dxa"/>
          <w:cantSplit/>
          <w:jc w:val="center"/>
        </w:trPr>
        <w:tc>
          <w:tcPr>
            <w:tcW w:w="2547" w:type="dxa"/>
          </w:tcPr>
          <w:p w14:paraId="635AD522" w14:textId="77777777" w:rsidR="00AF0FCB" w:rsidRPr="0061649B" w:rsidRDefault="00AF0FCB" w:rsidP="00945B7B">
            <w:pPr>
              <w:pStyle w:val="TAL"/>
              <w:rPr>
                <w:rFonts w:cs="Arial"/>
                <w:szCs w:val="18"/>
              </w:rPr>
            </w:pPr>
            <w:proofErr w:type="spellStart"/>
            <w:r w:rsidRPr="0061649B">
              <w:rPr>
                <w:rFonts w:eastAsia="SimSun" w:cs="Arial"/>
                <w:szCs w:val="18"/>
              </w:rPr>
              <w:t>operationSemantics</w:t>
            </w:r>
            <w:proofErr w:type="spellEnd"/>
          </w:p>
        </w:tc>
        <w:tc>
          <w:tcPr>
            <w:tcW w:w="5245" w:type="dxa"/>
          </w:tcPr>
          <w:p w14:paraId="2EAF5E5B" w14:textId="77777777" w:rsidR="00AF0FCB" w:rsidRPr="0061649B" w:rsidRDefault="00AF0FCB" w:rsidP="00945B7B">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8C39D35" w14:textId="77777777" w:rsidR="00AF0FCB" w:rsidRPr="0061649B" w:rsidRDefault="00AF0FCB" w:rsidP="00945B7B">
            <w:pPr>
              <w:pStyle w:val="TAL"/>
              <w:rPr>
                <w:szCs w:val="18"/>
              </w:rPr>
            </w:pPr>
          </w:p>
          <w:p w14:paraId="2372AD0F"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165D1C6" w14:textId="77777777" w:rsidR="00AF0FCB" w:rsidRPr="0061649B" w:rsidRDefault="00AF0FCB" w:rsidP="00945B7B">
            <w:pPr>
              <w:pStyle w:val="TAL"/>
            </w:pPr>
            <w:r w:rsidRPr="0061649B">
              <w:t>type:  ENUM</w:t>
            </w:r>
          </w:p>
          <w:p w14:paraId="3A2D4AAF" w14:textId="77777777" w:rsidR="00AF0FCB" w:rsidRPr="0061649B" w:rsidRDefault="00AF0FCB" w:rsidP="00945B7B">
            <w:pPr>
              <w:pStyle w:val="TAL"/>
              <w:rPr>
                <w:lang w:eastAsia="zh-CN"/>
              </w:rPr>
            </w:pPr>
            <w:r w:rsidRPr="0061649B">
              <w:t xml:space="preserve">multiplicity: </w:t>
            </w:r>
            <w:r w:rsidRPr="0061649B">
              <w:rPr>
                <w:lang w:eastAsia="zh-CN"/>
              </w:rPr>
              <w:t>1</w:t>
            </w:r>
          </w:p>
          <w:p w14:paraId="7696E66D" w14:textId="77777777" w:rsidR="00AF0FCB" w:rsidRPr="0061649B" w:rsidRDefault="00AF0FCB" w:rsidP="00945B7B">
            <w:pPr>
              <w:pStyle w:val="TAL"/>
            </w:pPr>
            <w:proofErr w:type="spellStart"/>
            <w:r w:rsidRPr="0061649B">
              <w:t>isOrdered</w:t>
            </w:r>
            <w:proofErr w:type="spellEnd"/>
            <w:r w:rsidRPr="0061649B">
              <w:t>: N/A</w:t>
            </w:r>
          </w:p>
          <w:p w14:paraId="1612DA83" w14:textId="77777777" w:rsidR="00AF0FCB" w:rsidRPr="0061649B" w:rsidRDefault="00AF0FCB" w:rsidP="00945B7B">
            <w:pPr>
              <w:pStyle w:val="TAL"/>
            </w:pPr>
            <w:proofErr w:type="spellStart"/>
            <w:r w:rsidRPr="0061649B">
              <w:t>isUnique</w:t>
            </w:r>
            <w:proofErr w:type="spellEnd"/>
            <w:r w:rsidRPr="0061649B">
              <w:t>: N/A</w:t>
            </w:r>
          </w:p>
          <w:p w14:paraId="6C559141" w14:textId="77777777" w:rsidR="00AF0FCB" w:rsidRPr="0061649B" w:rsidRDefault="00AF0FCB" w:rsidP="00945B7B">
            <w:pPr>
              <w:pStyle w:val="TAL"/>
            </w:pPr>
            <w:proofErr w:type="spellStart"/>
            <w:r w:rsidRPr="0061649B">
              <w:t>defaultValue</w:t>
            </w:r>
            <w:proofErr w:type="spellEnd"/>
            <w:r w:rsidRPr="0061649B">
              <w:t>: None</w:t>
            </w:r>
          </w:p>
          <w:p w14:paraId="29B25743"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59B95ED1" w14:textId="77777777" w:rsidTr="00904C44">
        <w:trPr>
          <w:gridBefore w:val="1"/>
          <w:wBefore w:w="32" w:type="dxa"/>
          <w:cantSplit/>
          <w:jc w:val="center"/>
        </w:trPr>
        <w:tc>
          <w:tcPr>
            <w:tcW w:w="2547" w:type="dxa"/>
          </w:tcPr>
          <w:p w14:paraId="24F18240" w14:textId="77777777" w:rsidR="00AF0FCB" w:rsidRPr="0061649B" w:rsidRDefault="00AF0FCB" w:rsidP="00945B7B">
            <w:pPr>
              <w:pStyle w:val="TAL"/>
              <w:rPr>
                <w:rFonts w:cs="Arial"/>
                <w:szCs w:val="18"/>
              </w:rPr>
            </w:pPr>
            <w:proofErr w:type="spellStart"/>
            <w:r w:rsidRPr="0061649B">
              <w:rPr>
                <w:rFonts w:eastAsia="SimSun" w:cs="Arial"/>
                <w:szCs w:val="18"/>
              </w:rPr>
              <w:t>sAP</w:t>
            </w:r>
            <w:proofErr w:type="spellEnd"/>
          </w:p>
        </w:tc>
        <w:tc>
          <w:tcPr>
            <w:tcW w:w="5245" w:type="dxa"/>
          </w:tcPr>
          <w:p w14:paraId="601EA88A" w14:textId="77777777" w:rsidR="00AF0FCB" w:rsidRPr="0061649B" w:rsidRDefault="00AF0FCB" w:rsidP="00945B7B">
            <w:pPr>
              <w:pStyle w:val="TAL"/>
              <w:rPr>
                <w:szCs w:val="18"/>
              </w:rPr>
            </w:pPr>
            <w:r w:rsidRPr="0061649B">
              <w:rPr>
                <w:szCs w:val="18"/>
              </w:rPr>
              <w:t>This parameter specifies the service access point of the managed NF service instance.</w:t>
            </w:r>
          </w:p>
          <w:p w14:paraId="1334A76D" w14:textId="77777777" w:rsidR="00AF0FCB" w:rsidRPr="0061649B" w:rsidRDefault="00AF0FCB" w:rsidP="00945B7B">
            <w:pPr>
              <w:pStyle w:val="TAL"/>
              <w:rPr>
                <w:szCs w:val="18"/>
              </w:rPr>
            </w:pPr>
          </w:p>
          <w:p w14:paraId="6607CCA6"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442E428" w14:textId="77777777" w:rsidR="00AF0FCB" w:rsidRPr="0061649B" w:rsidRDefault="00AF0FCB" w:rsidP="00945B7B">
            <w:pPr>
              <w:pStyle w:val="TAL"/>
            </w:pPr>
            <w:r w:rsidRPr="0061649B">
              <w:t>type: SAP</w:t>
            </w:r>
          </w:p>
          <w:p w14:paraId="2537A2EE" w14:textId="77777777" w:rsidR="00AF0FCB" w:rsidRPr="0061649B" w:rsidRDefault="00AF0FCB" w:rsidP="00945B7B">
            <w:pPr>
              <w:pStyle w:val="TAL"/>
            </w:pPr>
            <w:r w:rsidRPr="0061649B">
              <w:t>multiplicity: 1</w:t>
            </w:r>
          </w:p>
          <w:p w14:paraId="62725A7A" w14:textId="77777777" w:rsidR="00AF0FCB" w:rsidRPr="0061649B" w:rsidRDefault="00AF0FCB" w:rsidP="00945B7B">
            <w:pPr>
              <w:pStyle w:val="TAL"/>
            </w:pPr>
            <w:proofErr w:type="spellStart"/>
            <w:r w:rsidRPr="0061649B">
              <w:t>isOrdered</w:t>
            </w:r>
            <w:proofErr w:type="spellEnd"/>
            <w:r w:rsidRPr="0061649B">
              <w:t>: N/A</w:t>
            </w:r>
          </w:p>
          <w:p w14:paraId="5805E83D" w14:textId="77777777" w:rsidR="00AF0FCB" w:rsidRPr="0061649B" w:rsidRDefault="00AF0FCB" w:rsidP="00945B7B">
            <w:pPr>
              <w:pStyle w:val="TAL"/>
            </w:pPr>
            <w:proofErr w:type="spellStart"/>
            <w:r w:rsidRPr="0061649B">
              <w:t>isUnique</w:t>
            </w:r>
            <w:proofErr w:type="spellEnd"/>
            <w:r w:rsidRPr="0061649B">
              <w:t>: N/A</w:t>
            </w:r>
          </w:p>
          <w:p w14:paraId="75AB57E7" w14:textId="77777777" w:rsidR="00AF0FCB" w:rsidRPr="0061649B" w:rsidRDefault="00AF0FCB" w:rsidP="00945B7B">
            <w:pPr>
              <w:pStyle w:val="TAL"/>
            </w:pPr>
            <w:proofErr w:type="spellStart"/>
            <w:r w:rsidRPr="0061649B">
              <w:t>defaultValue</w:t>
            </w:r>
            <w:proofErr w:type="spellEnd"/>
            <w:r w:rsidRPr="0061649B">
              <w:t>: None</w:t>
            </w:r>
          </w:p>
          <w:p w14:paraId="495840C3"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E8D36BF" w14:textId="77777777" w:rsidTr="00904C44">
        <w:trPr>
          <w:gridBefore w:val="1"/>
          <w:wBefore w:w="32" w:type="dxa"/>
          <w:cantSplit/>
          <w:jc w:val="center"/>
        </w:trPr>
        <w:tc>
          <w:tcPr>
            <w:tcW w:w="2547" w:type="dxa"/>
          </w:tcPr>
          <w:p w14:paraId="377759EF" w14:textId="77777777" w:rsidR="00AF0FCB" w:rsidRPr="0061649B" w:rsidRDefault="00AF0FCB" w:rsidP="00945B7B">
            <w:pPr>
              <w:pStyle w:val="TAL"/>
              <w:rPr>
                <w:rFonts w:cs="Arial"/>
                <w:szCs w:val="18"/>
              </w:rPr>
            </w:pPr>
            <w:r w:rsidRPr="0061649B">
              <w:rPr>
                <w:rFonts w:eastAsia="SimSun" w:cs="Arial"/>
                <w:szCs w:val="18"/>
              </w:rPr>
              <w:t>host</w:t>
            </w:r>
          </w:p>
        </w:tc>
        <w:tc>
          <w:tcPr>
            <w:tcW w:w="5245" w:type="dxa"/>
          </w:tcPr>
          <w:p w14:paraId="78C1EFC6" w14:textId="77777777" w:rsidR="00AF0FCB" w:rsidRPr="0061649B" w:rsidRDefault="00AF0FCB" w:rsidP="00945B7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31889D9" w14:textId="77777777" w:rsidR="00AF0FCB" w:rsidRPr="0061649B" w:rsidRDefault="00AF0FCB" w:rsidP="00945B7B">
            <w:pPr>
              <w:pStyle w:val="TAL"/>
              <w:rPr>
                <w:szCs w:val="18"/>
              </w:rPr>
            </w:pPr>
          </w:p>
          <w:p w14:paraId="1F6D1AAF"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37A55EAD" w14:textId="77777777" w:rsidR="00AF0FCB" w:rsidRPr="0061649B" w:rsidRDefault="00AF0FCB" w:rsidP="00945B7B">
            <w:pPr>
              <w:pStyle w:val="TAL"/>
            </w:pPr>
            <w:r w:rsidRPr="0061649B">
              <w:t>type: String</w:t>
            </w:r>
          </w:p>
          <w:p w14:paraId="5E2DE80A" w14:textId="77777777" w:rsidR="00AF0FCB" w:rsidRPr="0061649B" w:rsidRDefault="00AF0FCB" w:rsidP="00945B7B">
            <w:pPr>
              <w:pStyle w:val="TAL"/>
            </w:pPr>
            <w:r w:rsidRPr="0061649B">
              <w:t>multiplicity: 1</w:t>
            </w:r>
          </w:p>
          <w:p w14:paraId="222BB5A1" w14:textId="77777777" w:rsidR="00AF0FCB" w:rsidRPr="0061649B" w:rsidRDefault="00AF0FCB" w:rsidP="00945B7B">
            <w:pPr>
              <w:pStyle w:val="TAL"/>
            </w:pPr>
            <w:proofErr w:type="spellStart"/>
            <w:r w:rsidRPr="0061649B">
              <w:t>isOrdered</w:t>
            </w:r>
            <w:proofErr w:type="spellEnd"/>
            <w:r w:rsidRPr="0061649B">
              <w:t>: N/A</w:t>
            </w:r>
          </w:p>
          <w:p w14:paraId="01E3ADD8" w14:textId="77777777" w:rsidR="00AF0FCB" w:rsidRPr="0061649B" w:rsidRDefault="00AF0FCB" w:rsidP="00945B7B">
            <w:pPr>
              <w:pStyle w:val="TAL"/>
            </w:pPr>
            <w:proofErr w:type="spellStart"/>
            <w:r w:rsidRPr="0061649B">
              <w:t>isUnique</w:t>
            </w:r>
            <w:proofErr w:type="spellEnd"/>
            <w:r w:rsidRPr="0061649B">
              <w:t>: N/A</w:t>
            </w:r>
          </w:p>
          <w:p w14:paraId="1690EE78" w14:textId="77777777" w:rsidR="00AF0FCB" w:rsidRPr="0061649B" w:rsidRDefault="00AF0FCB" w:rsidP="00945B7B">
            <w:pPr>
              <w:pStyle w:val="TAL"/>
            </w:pPr>
            <w:proofErr w:type="spellStart"/>
            <w:r w:rsidRPr="0061649B">
              <w:t>defaultValue</w:t>
            </w:r>
            <w:proofErr w:type="spellEnd"/>
            <w:r w:rsidRPr="0061649B">
              <w:t>: None</w:t>
            </w:r>
          </w:p>
          <w:p w14:paraId="5119318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5F99E60" w14:textId="77777777" w:rsidTr="00904C44">
        <w:trPr>
          <w:gridBefore w:val="1"/>
          <w:wBefore w:w="32" w:type="dxa"/>
          <w:cantSplit/>
          <w:jc w:val="center"/>
        </w:trPr>
        <w:tc>
          <w:tcPr>
            <w:tcW w:w="2547" w:type="dxa"/>
          </w:tcPr>
          <w:p w14:paraId="1A7A1428" w14:textId="77777777" w:rsidR="00AF0FCB" w:rsidRPr="0061649B" w:rsidRDefault="00AF0FCB" w:rsidP="00945B7B">
            <w:pPr>
              <w:pStyle w:val="TAL"/>
              <w:rPr>
                <w:rFonts w:cs="Arial"/>
                <w:szCs w:val="18"/>
              </w:rPr>
            </w:pPr>
            <w:r w:rsidRPr="0061649B">
              <w:rPr>
                <w:rFonts w:cs="Arial"/>
                <w:szCs w:val="18"/>
              </w:rPr>
              <w:t>port</w:t>
            </w:r>
          </w:p>
        </w:tc>
        <w:tc>
          <w:tcPr>
            <w:tcW w:w="5245" w:type="dxa"/>
          </w:tcPr>
          <w:p w14:paraId="5864030B" w14:textId="77777777" w:rsidR="00AF0FCB" w:rsidRPr="0061649B" w:rsidRDefault="00AF0FCB" w:rsidP="00945B7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FD5A5E6" w14:textId="77777777" w:rsidR="00AF0FCB" w:rsidRPr="0061649B" w:rsidRDefault="00AF0FCB" w:rsidP="00945B7B">
            <w:pPr>
              <w:spacing w:after="0"/>
              <w:rPr>
                <w:rFonts w:ascii="Arial" w:hAnsi="Arial" w:cs="Arial"/>
                <w:sz w:val="18"/>
                <w:szCs w:val="18"/>
              </w:rPr>
            </w:pPr>
          </w:p>
          <w:p w14:paraId="124A276C" w14:textId="77777777" w:rsidR="00AF0FCB" w:rsidRPr="0061649B" w:rsidRDefault="00AF0FCB" w:rsidP="00945B7B">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1D71CEC" w14:textId="77777777" w:rsidR="00AF0FCB" w:rsidRPr="0061649B" w:rsidRDefault="00AF0FCB" w:rsidP="00945B7B">
            <w:pPr>
              <w:pStyle w:val="TAL"/>
            </w:pPr>
            <w:r w:rsidRPr="0061649B">
              <w:t>type: Integer</w:t>
            </w:r>
          </w:p>
          <w:p w14:paraId="747D5688" w14:textId="77777777" w:rsidR="00AF0FCB" w:rsidRPr="0061649B" w:rsidRDefault="00AF0FCB" w:rsidP="00945B7B">
            <w:pPr>
              <w:pStyle w:val="TAL"/>
            </w:pPr>
            <w:r w:rsidRPr="0061649B">
              <w:t>multiplicity: 1</w:t>
            </w:r>
          </w:p>
          <w:p w14:paraId="076DA695" w14:textId="77777777" w:rsidR="00AF0FCB" w:rsidRPr="0061649B" w:rsidRDefault="00AF0FCB" w:rsidP="00945B7B">
            <w:pPr>
              <w:pStyle w:val="TAL"/>
            </w:pPr>
            <w:proofErr w:type="spellStart"/>
            <w:r w:rsidRPr="0061649B">
              <w:t>isOrdered</w:t>
            </w:r>
            <w:proofErr w:type="spellEnd"/>
            <w:r w:rsidRPr="0061649B">
              <w:t>: N/A</w:t>
            </w:r>
          </w:p>
          <w:p w14:paraId="149C4952" w14:textId="77777777" w:rsidR="00AF0FCB" w:rsidRPr="0061649B" w:rsidRDefault="00AF0FCB" w:rsidP="00945B7B">
            <w:pPr>
              <w:pStyle w:val="TAL"/>
            </w:pPr>
            <w:proofErr w:type="spellStart"/>
            <w:r w:rsidRPr="0061649B">
              <w:t>isUnique</w:t>
            </w:r>
            <w:proofErr w:type="spellEnd"/>
            <w:r w:rsidRPr="0061649B">
              <w:t>: N/A</w:t>
            </w:r>
          </w:p>
          <w:p w14:paraId="4AB58231" w14:textId="77777777" w:rsidR="00AF0FCB" w:rsidRPr="0061649B" w:rsidRDefault="00AF0FCB" w:rsidP="00945B7B">
            <w:pPr>
              <w:pStyle w:val="TAL"/>
            </w:pPr>
            <w:proofErr w:type="spellStart"/>
            <w:r w:rsidRPr="0061649B">
              <w:t>defaultValue</w:t>
            </w:r>
            <w:proofErr w:type="spellEnd"/>
            <w:r w:rsidRPr="0061649B">
              <w:t>: None</w:t>
            </w:r>
          </w:p>
          <w:p w14:paraId="30505C81"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7EAF8167" w14:textId="77777777" w:rsidTr="00904C44">
        <w:trPr>
          <w:gridBefore w:val="1"/>
          <w:wBefore w:w="32" w:type="dxa"/>
          <w:cantSplit/>
          <w:jc w:val="center"/>
        </w:trPr>
        <w:tc>
          <w:tcPr>
            <w:tcW w:w="2547" w:type="dxa"/>
          </w:tcPr>
          <w:p w14:paraId="243D96BA" w14:textId="77777777" w:rsidR="00AF0FCB" w:rsidRPr="00202D71" w:rsidRDefault="00AF0FCB" w:rsidP="00945B7B">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9CC2CD8" w14:textId="77777777" w:rsidR="00AF0FCB" w:rsidRPr="0061649B" w:rsidRDefault="00AF0FCB" w:rsidP="00945B7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8E13B0D" w14:textId="77777777" w:rsidR="00AF0FCB" w:rsidRPr="0061649B" w:rsidRDefault="00AF0FCB" w:rsidP="00945B7B">
            <w:pPr>
              <w:pStyle w:val="TAL"/>
              <w:rPr>
                <w:szCs w:val="18"/>
              </w:rPr>
            </w:pPr>
          </w:p>
          <w:p w14:paraId="53A340BB" w14:textId="77777777" w:rsidR="00AF0FCB" w:rsidRPr="0061649B" w:rsidRDefault="00AF0FCB" w:rsidP="00945B7B">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8F72C10" w14:textId="77777777" w:rsidR="00AF0FCB" w:rsidRPr="0061649B" w:rsidRDefault="00AF0FCB" w:rsidP="00945B7B">
            <w:pPr>
              <w:pStyle w:val="TAL"/>
              <w:rPr>
                <w:szCs w:val="18"/>
              </w:rPr>
            </w:pPr>
            <w:r w:rsidRPr="0061649B">
              <w:rPr>
                <w:rFonts w:cs="Arial"/>
                <w:szCs w:val="18"/>
              </w:rPr>
              <w:t>The meaning of these values is as defined in 3GPP TS 28.625 [21] and ITU-T X.731 [19].</w:t>
            </w:r>
          </w:p>
        </w:tc>
        <w:tc>
          <w:tcPr>
            <w:tcW w:w="1984" w:type="dxa"/>
          </w:tcPr>
          <w:p w14:paraId="7D622B63" w14:textId="77777777" w:rsidR="00AF0FCB" w:rsidRPr="0061649B" w:rsidRDefault="00AF0FCB" w:rsidP="00945B7B">
            <w:pPr>
              <w:pStyle w:val="TAL"/>
            </w:pPr>
            <w:r w:rsidRPr="0061649B">
              <w:t>type: ENUM</w:t>
            </w:r>
          </w:p>
          <w:p w14:paraId="3A278367" w14:textId="77777777" w:rsidR="00AF0FCB" w:rsidRPr="0061649B" w:rsidRDefault="00AF0FCB" w:rsidP="00945B7B">
            <w:pPr>
              <w:pStyle w:val="TAL"/>
            </w:pPr>
            <w:r w:rsidRPr="0061649B">
              <w:t>multiplicity: 1</w:t>
            </w:r>
          </w:p>
          <w:p w14:paraId="18E8EBCC" w14:textId="77777777" w:rsidR="00AF0FCB" w:rsidRPr="0061649B" w:rsidRDefault="00AF0FCB" w:rsidP="00945B7B">
            <w:pPr>
              <w:pStyle w:val="TAL"/>
            </w:pPr>
            <w:proofErr w:type="spellStart"/>
            <w:r w:rsidRPr="0061649B">
              <w:t>isOrdered</w:t>
            </w:r>
            <w:proofErr w:type="spellEnd"/>
            <w:r w:rsidRPr="0061649B">
              <w:t>: N/A</w:t>
            </w:r>
          </w:p>
          <w:p w14:paraId="3AAAC1BC" w14:textId="77777777" w:rsidR="00AF0FCB" w:rsidRPr="0061649B" w:rsidRDefault="00AF0FCB" w:rsidP="00945B7B">
            <w:pPr>
              <w:pStyle w:val="TAL"/>
            </w:pPr>
            <w:proofErr w:type="spellStart"/>
            <w:r w:rsidRPr="0061649B">
              <w:t>isUnique</w:t>
            </w:r>
            <w:proofErr w:type="spellEnd"/>
            <w:r w:rsidRPr="0061649B">
              <w:t>: N/A</w:t>
            </w:r>
          </w:p>
          <w:p w14:paraId="43D70DDB" w14:textId="77777777" w:rsidR="00AF0FCB" w:rsidRPr="0061649B" w:rsidRDefault="00AF0FCB" w:rsidP="00945B7B">
            <w:pPr>
              <w:pStyle w:val="TAL"/>
            </w:pPr>
            <w:proofErr w:type="spellStart"/>
            <w:r w:rsidRPr="0061649B">
              <w:t>defaultValue</w:t>
            </w:r>
            <w:proofErr w:type="spellEnd"/>
            <w:r w:rsidRPr="0061649B">
              <w:t>: None</w:t>
            </w:r>
          </w:p>
          <w:p w14:paraId="2C3B6C1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41CD98D" w14:textId="77777777" w:rsidTr="00904C44">
        <w:trPr>
          <w:gridBefore w:val="1"/>
          <w:wBefore w:w="32" w:type="dxa"/>
          <w:cantSplit/>
          <w:jc w:val="center"/>
        </w:trPr>
        <w:tc>
          <w:tcPr>
            <w:tcW w:w="2547" w:type="dxa"/>
          </w:tcPr>
          <w:p w14:paraId="2E0449B3" w14:textId="77777777" w:rsidR="00AF0FCB" w:rsidRPr="0061649B" w:rsidRDefault="00AF0FCB" w:rsidP="00945B7B">
            <w:pPr>
              <w:pStyle w:val="TAL"/>
              <w:rPr>
                <w:rFonts w:cs="Arial"/>
                <w:szCs w:val="18"/>
              </w:rPr>
            </w:pPr>
            <w:proofErr w:type="spellStart"/>
            <w:r w:rsidRPr="0061649B">
              <w:rPr>
                <w:rFonts w:cs="Arial"/>
                <w:szCs w:val="18"/>
              </w:rPr>
              <w:t>registrationState</w:t>
            </w:r>
            <w:proofErr w:type="spellEnd"/>
          </w:p>
        </w:tc>
        <w:tc>
          <w:tcPr>
            <w:tcW w:w="5245" w:type="dxa"/>
          </w:tcPr>
          <w:p w14:paraId="758C2679" w14:textId="77777777" w:rsidR="00AF0FCB" w:rsidRPr="0061649B" w:rsidRDefault="00AF0FCB" w:rsidP="00945B7B">
            <w:pPr>
              <w:pStyle w:val="TAL"/>
              <w:rPr>
                <w:rFonts w:cs="Arial"/>
                <w:szCs w:val="18"/>
              </w:rPr>
            </w:pPr>
            <w:r w:rsidRPr="0061649B">
              <w:rPr>
                <w:rFonts w:cs="Arial"/>
                <w:szCs w:val="18"/>
              </w:rPr>
              <w:t>This parameter defines the registration status of the managed NF service instance.</w:t>
            </w:r>
          </w:p>
          <w:p w14:paraId="1CACF6FB" w14:textId="77777777" w:rsidR="00AF0FCB" w:rsidRPr="0061649B" w:rsidRDefault="00AF0FCB" w:rsidP="00945B7B">
            <w:pPr>
              <w:pStyle w:val="TAL"/>
              <w:rPr>
                <w:rFonts w:cs="Arial"/>
                <w:szCs w:val="18"/>
              </w:rPr>
            </w:pPr>
          </w:p>
          <w:p w14:paraId="328BBAF3"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58FC5DC" w14:textId="77777777" w:rsidR="00AF0FCB" w:rsidRPr="0061649B" w:rsidRDefault="00AF0FCB" w:rsidP="00945B7B">
            <w:pPr>
              <w:pStyle w:val="TAL"/>
            </w:pPr>
            <w:r w:rsidRPr="0061649B">
              <w:t>type: ENUM</w:t>
            </w:r>
          </w:p>
          <w:p w14:paraId="67A64AA2" w14:textId="77777777" w:rsidR="00AF0FCB" w:rsidRPr="0061649B" w:rsidRDefault="00AF0FCB" w:rsidP="00945B7B">
            <w:pPr>
              <w:pStyle w:val="TAL"/>
            </w:pPr>
            <w:r w:rsidRPr="0061649B">
              <w:t>multiplicity: 1</w:t>
            </w:r>
          </w:p>
          <w:p w14:paraId="718A0E27" w14:textId="77777777" w:rsidR="00AF0FCB" w:rsidRPr="0061649B" w:rsidRDefault="00AF0FCB" w:rsidP="00945B7B">
            <w:pPr>
              <w:pStyle w:val="TAL"/>
            </w:pPr>
            <w:proofErr w:type="spellStart"/>
            <w:r w:rsidRPr="0061649B">
              <w:t>isOrdered</w:t>
            </w:r>
            <w:proofErr w:type="spellEnd"/>
            <w:r w:rsidRPr="0061649B">
              <w:t>: N/A</w:t>
            </w:r>
          </w:p>
          <w:p w14:paraId="584DDE2F" w14:textId="77777777" w:rsidR="00AF0FCB" w:rsidRPr="0061649B" w:rsidRDefault="00AF0FCB" w:rsidP="00945B7B">
            <w:pPr>
              <w:pStyle w:val="TAL"/>
            </w:pPr>
            <w:proofErr w:type="spellStart"/>
            <w:r w:rsidRPr="0061649B">
              <w:t>isUnique</w:t>
            </w:r>
            <w:proofErr w:type="spellEnd"/>
            <w:r w:rsidRPr="0061649B">
              <w:t>: N/A</w:t>
            </w:r>
          </w:p>
          <w:p w14:paraId="3E51A031" w14:textId="77777777" w:rsidR="00AF0FCB" w:rsidRPr="0061649B" w:rsidRDefault="00AF0FCB" w:rsidP="00945B7B">
            <w:pPr>
              <w:pStyle w:val="TAL"/>
            </w:pPr>
            <w:proofErr w:type="spellStart"/>
            <w:r w:rsidRPr="0061649B">
              <w:t>defaultValue</w:t>
            </w:r>
            <w:proofErr w:type="spellEnd"/>
            <w:r w:rsidRPr="0061649B">
              <w:t>: Deregistered</w:t>
            </w:r>
          </w:p>
          <w:p w14:paraId="5C7B5FF3"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7DDF295" w14:textId="77777777" w:rsidTr="00904C44">
        <w:trPr>
          <w:gridBefore w:val="1"/>
          <w:wBefore w:w="32" w:type="dxa"/>
          <w:cantSplit/>
          <w:jc w:val="center"/>
        </w:trPr>
        <w:tc>
          <w:tcPr>
            <w:tcW w:w="2547" w:type="dxa"/>
          </w:tcPr>
          <w:p w14:paraId="61D2BBC1" w14:textId="77777777" w:rsidR="00AF0FCB" w:rsidRPr="0061649B" w:rsidRDefault="00AF0FCB" w:rsidP="00945B7B">
            <w:pPr>
              <w:pStyle w:val="TAL"/>
              <w:rPr>
                <w:rFonts w:cs="Arial"/>
                <w:szCs w:val="18"/>
              </w:rPr>
            </w:pPr>
            <w:proofErr w:type="spellStart"/>
            <w:r w:rsidRPr="00B940D8">
              <w:rPr>
                <w:rFonts w:cs="Arial"/>
                <w:szCs w:val="18"/>
              </w:rPr>
              <w:t>jobRef</w:t>
            </w:r>
            <w:proofErr w:type="spellEnd"/>
          </w:p>
        </w:tc>
        <w:tc>
          <w:tcPr>
            <w:tcW w:w="5245" w:type="dxa"/>
          </w:tcPr>
          <w:p w14:paraId="6C79CA87" w14:textId="77777777" w:rsidR="00AF0FCB" w:rsidRPr="00B940D8" w:rsidRDefault="00AF0FCB" w:rsidP="00945B7B">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175BA112" w14:textId="77777777" w:rsidR="00AF0FCB" w:rsidRPr="00B940D8" w:rsidRDefault="00AF0FCB" w:rsidP="00945B7B">
            <w:pPr>
              <w:pStyle w:val="TAL"/>
              <w:rPr>
                <w:rFonts w:cs="Arial"/>
                <w:szCs w:val="18"/>
              </w:rPr>
            </w:pPr>
          </w:p>
          <w:p w14:paraId="313EE51D" w14:textId="77777777" w:rsidR="00AF0FCB" w:rsidRPr="0061649B" w:rsidRDefault="00AF0FCB" w:rsidP="00945B7B">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E85E81"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17E53F3" w14:textId="77777777" w:rsidR="00AF0FCB" w:rsidRPr="00B940D8" w:rsidRDefault="00AF0FCB" w:rsidP="00945B7B">
            <w:pPr>
              <w:spacing w:after="0"/>
              <w:rPr>
                <w:rFonts w:ascii="Arial" w:hAnsi="Arial" w:cs="Arial"/>
                <w:sz w:val="18"/>
                <w:szCs w:val="18"/>
              </w:rPr>
            </w:pPr>
            <w:r w:rsidRPr="00B940D8">
              <w:rPr>
                <w:rFonts w:ascii="Arial" w:hAnsi="Arial" w:cs="Arial"/>
                <w:sz w:val="18"/>
                <w:szCs w:val="18"/>
              </w:rPr>
              <w:t>multiplicity: 0..*</w:t>
            </w:r>
          </w:p>
          <w:p w14:paraId="1667905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E19CF4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326116"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C377F6"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0EB5F24" w14:textId="77777777" w:rsidTr="00904C44">
        <w:trPr>
          <w:gridBefore w:val="1"/>
          <w:wBefore w:w="32" w:type="dxa"/>
          <w:cantSplit/>
          <w:jc w:val="center"/>
        </w:trPr>
        <w:tc>
          <w:tcPr>
            <w:tcW w:w="2547" w:type="dxa"/>
          </w:tcPr>
          <w:p w14:paraId="08B00C48" w14:textId="77777777" w:rsidR="00AF0FCB" w:rsidRPr="00202D71" w:rsidRDefault="00AF0FCB" w:rsidP="00945B7B">
            <w:pPr>
              <w:pStyle w:val="TAL"/>
              <w:rPr>
                <w:rFonts w:cs="Arial"/>
                <w:szCs w:val="18"/>
              </w:rPr>
            </w:pPr>
            <w:proofErr w:type="spellStart"/>
            <w:r w:rsidRPr="0061649B">
              <w:rPr>
                <w:rFonts w:cs="Arial"/>
                <w:color w:val="000000"/>
                <w:szCs w:val="18"/>
              </w:rPr>
              <w:t>jobId</w:t>
            </w:r>
            <w:proofErr w:type="spellEnd"/>
          </w:p>
        </w:tc>
        <w:tc>
          <w:tcPr>
            <w:tcW w:w="5245" w:type="dxa"/>
          </w:tcPr>
          <w:p w14:paraId="64D3EAF0" w14:textId="77777777" w:rsidR="00AF0FCB" w:rsidRPr="0061649B" w:rsidRDefault="00AF0FCB" w:rsidP="00945B7B">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0E8EFA6" w14:textId="77777777" w:rsidR="00AF0FCB" w:rsidRPr="0061649B" w:rsidRDefault="00AF0FCB" w:rsidP="00945B7B">
            <w:pPr>
              <w:pStyle w:val="TAL"/>
            </w:pPr>
            <w:r w:rsidRPr="0061649B">
              <w:t>type: String</w:t>
            </w:r>
          </w:p>
          <w:p w14:paraId="733E93CF" w14:textId="77777777" w:rsidR="00AF0FCB" w:rsidRPr="0061649B" w:rsidRDefault="00AF0FCB" w:rsidP="00945B7B">
            <w:pPr>
              <w:pStyle w:val="TAL"/>
            </w:pPr>
            <w:r w:rsidRPr="0061649B">
              <w:t>multiplicity: 0..1</w:t>
            </w:r>
          </w:p>
          <w:p w14:paraId="42B96A9A" w14:textId="77777777" w:rsidR="00AF0FCB" w:rsidRPr="0061649B" w:rsidRDefault="00AF0FCB" w:rsidP="00945B7B">
            <w:pPr>
              <w:pStyle w:val="TAL"/>
            </w:pPr>
            <w:proofErr w:type="spellStart"/>
            <w:r w:rsidRPr="0061649B">
              <w:t>isOrdered</w:t>
            </w:r>
            <w:proofErr w:type="spellEnd"/>
            <w:r w:rsidRPr="0061649B">
              <w:t>: N/A</w:t>
            </w:r>
          </w:p>
          <w:p w14:paraId="5E3B8044" w14:textId="77777777" w:rsidR="00AF0FCB" w:rsidRPr="0061649B" w:rsidRDefault="00AF0FCB" w:rsidP="00945B7B">
            <w:pPr>
              <w:pStyle w:val="TAL"/>
            </w:pPr>
            <w:proofErr w:type="spellStart"/>
            <w:r w:rsidRPr="0061649B">
              <w:t>isUnique</w:t>
            </w:r>
            <w:proofErr w:type="spellEnd"/>
            <w:r w:rsidRPr="0061649B">
              <w:t>: N/A</w:t>
            </w:r>
          </w:p>
          <w:p w14:paraId="2BB4A73E" w14:textId="77777777" w:rsidR="00AF0FCB" w:rsidRPr="0061649B" w:rsidRDefault="00AF0FCB" w:rsidP="00945B7B">
            <w:pPr>
              <w:pStyle w:val="TAL"/>
            </w:pPr>
            <w:proofErr w:type="spellStart"/>
            <w:r w:rsidRPr="0061649B">
              <w:t>defaultValue</w:t>
            </w:r>
            <w:proofErr w:type="spellEnd"/>
            <w:r w:rsidRPr="0061649B">
              <w:t>: None</w:t>
            </w:r>
          </w:p>
          <w:p w14:paraId="4C80B6A3"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58C4453" w14:textId="77777777" w:rsidTr="00904C44">
        <w:trPr>
          <w:gridBefore w:val="1"/>
          <w:wBefore w:w="32" w:type="dxa"/>
          <w:cantSplit/>
          <w:jc w:val="center"/>
        </w:trPr>
        <w:tc>
          <w:tcPr>
            <w:tcW w:w="2547" w:type="dxa"/>
          </w:tcPr>
          <w:p w14:paraId="60AD85F9" w14:textId="77777777" w:rsidR="00AF0FCB" w:rsidRPr="00202D71" w:rsidRDefault="00AF0FCB" w:rsidP="00945B7B">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7BF98D80" w14:textId="77777777" w:rsidR="00AF0FCB" w:rsidRPr="0061649B" w:rsidRDefault="00AF0FCB" w:rsidP="00945B7B">
            <w:pPr>
              <w:pStyle w:val="TAL"/>
              <w:rPr>
                <w:szCs w:val="18"/>
              </w:rPr>
            </w:pPr>
            <w:r w:rsidRPr="0061649B">
              <w:rPr>
                <w:szCs w:val="18"/>
              </w:rPr>
              <w:t>Granularity period used to produce measurements. The period is defined in seconds.</w:t>
            </w:r>
          </w:p>
          <w:p w14:paraId="2FB67052" w14:textId="77777777" w:rsidR="00AF0FCB" w:rsidRPr="0061649B" w:rsidRDefault="00AF0FCB" w:rsidP="00945B7B">
            <w:pPr>
              <w:pStyle w:val="TAL"/>
              <w:rPr>
                <w:szCs w:val="18"/>
              </w:rPr>
            </w:pPr>
          </w:p>
          <w:p w14:paraId="04FFC758" w14:textId="77777777" w:rsidR="00AF0FCB" w:rsidRPr="0061649B" w:rsidRDefault="00AF0FCB" w:rsidP="00945B7B">
            <w:pPr>
              <w:pStyle w:val="TAL"/>
              <w:rPr>
                <w:szCs w:val="18"/>
              </w:rPr>
            </w:pPr>
            <w:r w:rsidRPr="0061649B">
              <w:rPr>
                <w:szCs w:val="18"/>
              </w:rPr>
              <w:t>See Note 4.</w:t>
            </w:r>
          </w:p>
          <w:p w14:paraId="638F2E5E" w14:textId="77777777" w:rsidR="00AF0FCB" w:rsidRPr="0061649B" w:rsidRDefault="00AF0FCB" w:rsidP="00945B7B">
            <w:pPr>
              <w:pStyle w:val="TAL"/>
              <w:rPr>
                <w:szCs w:val="18"/>
              </w:rPr>
            </w:pPr>
          </w:p>
          <w:p w14:paraId="06F2BD38"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951C47E" w14:textId="77777777" w:rsidR="00AF0FCB" w:rsidRPr="0061649B" w:rsidRDefault="00AF0FCB" w:rsidP="00945B7B">
            <w:pPr>
              <w:pStyle w:val="TAL"/>
            </w:pPr>
            <w:r w:rsidRPr="0061649B">
              <w:t>type: Integer</w:t>
            </w:r>
          </w:p>
          <w:p w14:paraId="40EBE3A0" w14:textId="77777777" w:rsidR="00AF0FCB" w:rsidRPr="0061649B" w:rsidRDefault="00AF0FCB" w:rsidP="00945B7B">
            <w:pPr>
              <w:pStyle w:val="TAL"/>
            </w:pPr>
            <w:r w:rsidRPr="0061649B">
              <w:t>multiplicity: 1</w:t>
            </w:r>
          </w:p>
          <w:p w14:paraId="34884066" w14:textId="77777777" w:rsidR="00AF0FCB" w:rsidRPr="0061649B" w:rsidRDefault="00AF0FCB" w:rsidP="00945B7B">
            <w:pPr>
              <w:pStyle w:val="TAL"/>
            </w:pPr>
            <w:proofErr w:type="spellStart"/>
            <w:r w:rsidRPr="0061649B">
              <w:t>isOrdered</w:t>
            </w:r>
            <w:proofErr w:type="spellEnd"/>
            <w:r w:rsidRPr="0061649B">
              <w:t>: N/A</w:t>
            </w:r>
          </w:p>
          <w:p w14:paraId="6A1B69A3" w14:textId="77777777" w:rsidR="00AF0FCB" w:rsidRPr="0061649B" w:rsidRDefault="00AF0FCB" w:rsidP="00945B7B">
            <w:pPr>
              <w:pStyle w:val="TAL"/>
            </w:pPr>
            <w:proofErr w:type="spellStart"/>
            <w:r w:rsidRPr="0061649B">
              <w:t>isUnique</w:t>
            </w:r>
            <w:proofErr w:type="spellEnd"/>
            <w:r w:rsidRPr="0061649B">
              <w:t>: N/A</w:t>
            </w:r>
          </w:p>
          <w:p w14:paraId="38B0713A" w14:textId="77777777" w:rsidR="00AF0FCB" w:rsidRPr="0061649B" w:rsidRDefault="00AF0FCB" w:rsidP="00945B7B">
            <w:pPr>
              <w:pStyle w:val="TAL"/>
            </w:pPr>
            <w:proofErr w:type="spellStart"/>
            <w:r w:rsidRPr="0061649B">
              <w:t>defaultValue</w:t>
            </w:r>
            <w:proofErr w:type="spellEnd"/>
            <w:r w:rsidRPr="0061649B">
              <w:t>: None</w:t>
            </w:r>
          </w:p>
          <w:p w14:paraId="63F47DD5"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782A0DE" w14:textId="77777777" w:rsidTr="00904C44">
        <w:trPr>
          <w:gridBefore w:val="1"/>
          <w:wBefore w:w="32" w:type="dxa"/>
          <w:cantSplit/>
          <w:jc w:val="center"/>
        </w:trPr>
        <w:tc>
          <w:tcPr>
            <w:tcW w:w="2547" w:type="dxa"/>
          </w:tcPr>
          <w:p w14:paraId="6125E5DD" w14:textId="77777777" w:rsidR="00AF0FCB" w:rsidRPr="0061649B" w:rsidRDefault="00AF0FCB" w:rsidP="00945B7B">
            <w:pPr>
              <w:pStyle w:val="TAL"/>
              <w:rPr>
                <w:rFonts w:cs="Arial"/>
                <w:szCs w:val="18"/>
              </w:rPr>
            </w:pPr>
            <w:proofErr w:type="spellStart"/>
            <w:r w:rsidRPr="0061649B">
              <w:rPr>
                <w:rFonts w:cs="Arial"/>
                <w:szCs w:val="18"/>
              </w:rPr>
              <w:t>granularityPeriods</w:t>
            </w:r>
            <w:proofErr w:type="spellEnd"/>
          </w:p>
        </w:tc>
        <w:tc>
          <w:tcPr>
            <w:tcW w:w="5245" w:type="dxa"/>
          </w:tcPr>
          <w:p w14:paraId="05F03498" w14:textId="77777777" w:rsidR="00AF0FCB" w:rsidRPr="0061649B" w:rsidRDefault="00AF0FCB" w:rsidP="00945B7B">
            <w:pPr>
              <w:pStyle w:val="TAL"/>
              <w:rPr>
                <w:szCs w:val="18"/>
              </w:rPr>
            </w:pPr>
            <w:r w:rsidRPr="0061649B">
              <w:rPr>
                <w:szCs w:val="18"/>
              </w:rPr>
              <w:t>Granularity periods supported for the production of associated measurement types. The period is defined in seconds.</w:t>
            </w:r>
          </w:p>
          <w:p w14:paraId="6B1E4E82" w14:textId="77777777" w:rsidR="00AF0FCB" w:rsidRPr="0061649B" w:rsidRDefault="00AF0FCB" w:rsidP="00945B7B">
            <w:pPr>
              <w:pStyle w:val="TAL"/>
              <w:rPr>
                <w:szCs w:val="18"/>
              </w:rPr>
            </w:pPr>
          </w:p>
          <w:p w14:paraId="04B6C046"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1FAF865" w14:textId="77777777" w:rsidR="00AF0FCB" w:rsidRPr="0061649B" w:rsidRDefault="00AF0FCB" w:rsidP="00945B7B">
            <w:pPr>
              <w:pStyle w:val="TAL"/>
            </w:pPr>
            <w:r w:rsidRPr="0061649B">
              <w:t>type: Integer</w:t>
            </w:r>
          </w:p>
          <w:p w14:paraId="44183905" w14:textId="77777777" w:rsidR="00AF0FCB" w:rsidRPr="0061649B" w:rsidRDefault="00AF0FCB" w:rsidP="00945B7B">
            <w:pPr>
              <w:pStyle w:val="TAL"/>
            </w:pPr>
            <w:r w:rsidRPr="0061649B">
              <w:t>multiplicity: *</w:t>
            </w:r>
          </w:p>
          <w:p w14:paraId="7050583E" w14:textId="77777777" w:rsidR="00AF0FCB" w:rsidRPr="0061649B" w:rsidRDefault="00AF0FCB" w:rsidP="00945B7B">
            <w:pPr>
              <w:pStyle w:val="TAL"/>
            </w:pPr>
            <w:proofErr w:type="spellStart"/>
            <w:r w:rsidRPr="0061649B">
              <w:t>isOrdered</w:t>
            </w:r>
            <w:proofErr w:type="spellEnd"/>
            <w:r w:rsidRPr="0061649B">
              <w:t xml:space="preserve">: False </w:t>
            </w:r>
          </w:p>
          <w:p w14:paraId="55564426" w14:textId="77777777" w:rsidR="00AF0FCB" w:rsidRPr="0061649B" w:rsidRDefault="00AF0FCB" w:rsidP="00945B7B">
            <w:pPr>
              <w:pStyle w:val="TAL"/>
            </w:pPr>
            <w:proofErr w:type="spellStart"/>
            <w:r w:rsidRPr="0061649B">
              <w:t>isUnique</w:t>
            </w:r>
            <w:proofErr w:type="spellEnd"/>
            <w:r w:rsidRPr="0061649B">
              <w:t>: True</w:t>
            </w:r>
          </w:p>
          <w:p w14:paraId="698148EF" w14:textId="77777777" w:rsidR="00AF0FCB" w:rsidRPr="0061649B" w:rsidRDefault="00AF0FCB" w:rsidP="00945B7B">
            <w:pPr>
              <w:pStyle w:val="TAL"/>
            </w:pPr>
            <w:proofErr w:type="spellStart"/>
            <w:r w:rsidRPr="0061649B">
              <w:t>defaultValue</w:t>
            </w:r>
            <w:proofErr w:type="spellEnd"/>
            <w:r w:rsidRPr="0061649B">
              <w:t>: None</w:t>
            </w:r>
          </w:p>
          <w:p w14:paraId="1FD7DE9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B3AC26F" w14:textId="77777777" w:rsidTr="00904C44">
        <w:trPr>
          <w:gridBefore w:val="1"/>
          <w:wBefore w:w="32" w:type="dxa"/>
          <w:cantSplit/>
          <w:jc w:val="center"/>
        </w:trPr>
        <w:tc>
          <w:tcPr>
            <w:tcW w:w="2547" w:type="dxa"/>
          </w:tcPr>
          <w:p w14:paraId="29623AF8" w14:textId="77777777" w:rsidR="00AF0FCB" w:rsidRPr="0061649B" w:rsidRDefault="00AF0FCB" w:rsidP="00945B7B">
            <w:pPr>
              <w:pStyle w:val="TAL"/>
              <w:rPr>
                <w:rFonts w:cs="Arial"/>
                <w:szCs w:val="18"/>
              </w:rPr>
            </w:pPr>
            <w:proofErr w:type="spellStart"/>
            <w:r w:rsidRPr="0061649B">
              <w:rPr>
                <w:rFonts w:cs="Arial"/>
                <w:szCs w:val="18"/>
              </w:rPr>
              <w:t>reportingCtrl</w:t>
            </w:r>
            <w:proofErr w:type="spellEnd"/>
          </w:p>
        </w:tc>
        <w:tc>
          <w:tcPr>
            <w:tcW w:w="5245" w:type="dxa"/>
          </w:tcPr>
          <w:p w14:paraId="387CF929" w14:textId="77777777" w:rsidR="00AF0FCB" w:rsidRPr="0061649B" w:rsidRDefault="00AF0FCB" w:rsidP="00945B7B">
            <w:pPr>
              <w:pStyle w:val="TAL"/>
              <w:rPr>
                <w:szCs w:val="18"/>
              </w:rPr>
            </w:pPr>
            <w:r w:rsidRPr="0061649B">
              <w:rPr>
                <w:szCs w:val="18"/>
              </w:rPr>
              <w:t>Selecting the reporting method and defining associated control parameters.</w:t>
            </w:r>
          </w:p>
        </w:tc>
        <w:tc>
          <w:tcPr>
            <w:tcW w:w="1984" w:type="dxa"/>
          </w:tcPr>
          <w:p w14:paraId="2D6F7529" w14:textId="77777777" w:rsidR="00AF0FCB" w:rsidRPr="0061649B" w:rsidRDefault="00AF0FCB" w:rsidP="00945B7B">
            <w:pPr>
              <w:pStyle w:val="TAL"/>
            </w:pPr>
            <w:r w:rsidRPr="0061649B">
              <w:t xml:space="preserve">type: </w:t>
            </w:r>
            <w:proofErr w:type="spellStart"/>
            <w:r w:rsidRPr="0061649B">
              <w:t>ReportingCtrl</w:t>
            </w:r>
            <w:proofErr w:type="spellEnd"/>
          </w:p>
          <w:p w14:paraId="27EE6283" w14:textId="77777777" w:rsidR="00AF0FCB" w:rsidRPr="0061649B" w:rsidRDefault="00AF0FCB" w:rsidP="00945B7B">
            <w:pPr>
              <w:pStyle w:val="TAL"/>
            </w:pPr>
            <w:r w:rsidRPr="0061649B">
              <w:t>multiplicity: 1</w:t>
            </w:r>
          </w:p>
          <w:p w14:paraId="7F461367" w14:textId="77777777" w:rsidR="00AF0FCB" w:rsidRPr="0061649B" w:rsidRDefault="00AF0FCB" w:rsidP="00945B7B">
            <w:pPr>
              <w:pStyle w:val="TAL"/>
            </w:pPr>
            <w:proofErr w:type="spellStart"/>
            <w:r w:rsidRPr="0061649B">
              <w:t>isOrdered</w:t>
            </w:r>
            <w:proofErr w:type="spellEnd"/>
            <w:r w:rsidRPr="0061649B">
              <w:t>: N/A</w:t>
            </w:r>
          </w:p>
          <w:p w14:paraId="3E635220" w14:textId="77777777" w:rsidR="00AF0FCB" w:rsidRPr="0061649B" w:rsidRDefault="00AF0FCB" w:rsidP="00945B7B">
            <w:pPr>
              <w:pStyle w:val="TAL"/>
            </w:pPr>
            <w:proofErr w:type="spellStart"/>
            <w:r w:rsidRPr="0061649B">
              <w:t>isUnique</w:t>
            </w:r>
            <w:proofErr w:type="spellEnd"/>
            <w:r w:rsidRPr="0061649B">
              <w:t>: N/A</w:t>
            </w:r>
          </w:p>
          <w:p w14:paraId="03526B46" w14:textId="77777777" w:rsidR="00AF0FCB" w:rsidRPr="0061649B" w:rsidRDefault="00AF0FCB" w:rsidP="00945B7B">
            <w:pPr>
              <w:pStyle w:val="TAL"/>
            </w:pPr>
            <w:proofErr w:type="spellStart"/>
            <w:r w:rsidRPr="0061649B">
              <w:t>defaultValue</w:t>
            </w:r>
            <w:proofErr w:type="spellEnd"/>
            <w:r w:rsidRPr="0061649B">
              <w:t>: None</w:t>
            </w:r>
          </w:p>
          <w:p w14:paraId="0BEA0126"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258840D" w14:textId="77777777" w:rsidTr="00904C44">
        <w:trPr>
          <w:gridBefore w:val="1"/>
          <w:wBefore w:w="32" w:type="dxa"/>
          <w:cantSplit/>
          <w:jc w:val="center"/>
        </w:trPr>
        <w:tc>
          <w:tcPr>
            <w:tcW w:w="2547" w:type="dxa"/>
          </w:tcPr>
          <w:p w14:paraId="0841EC91" w14:textId="77777777" w:rsidR="00AF0FCB" w:rsidRPr="0061649B" w:rsidRDefault="00AF0FCB" w:rsidP="00945B7B">
            <w:pPr>
              <w:pStyle w:val="TAL"/>
              <w:rPr>
                <w:rFonts w:cs="Arial"/>
                <w:szCs w:val="18"/>
              </w:rPr>
            </w:pPr>
            <w:proofErr w:type="spellStart"/>
            <w:r w:rsidRPr="0061649B">
              <w:rPr>
                <w:rFonts w:cs="Arial"/>
                <w:szCs w:val="18"/>
              </w:rPr>
              <w:t>fileReportingPeriod</w:t>
            </w:r>
            <w:proofErr w:type="spellEnd"/>
          </w:p>
        </w:tc>
        <w:tc>
          <w:tcPr>
            <w:tcW w:w="5245" w:type="dxa"/>
          </w:tcPr>
          <w:p w14:paraId="641D2F82" w14:textId="77777777" w:rsidR="00AF0FCB" w:rsidRPr="00B940D8" w:rsidRDefault="00AF0FCB" w:rsidP="00945B7B">
            <w:pPr>
              <w:pStyle w:val="TAL"/>
              <w:rPr>
                <w:szCs w:val="18"/>
              </w:rPr>
            </w:pPr>
            <w:bookmarkStart w:id="29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B47298" w14:textId="77777777" w:rsidR="00AF0FCB" w:rsidRPr="0061649B" w:rsidRDefault="00AF0FCB" w:rsidP="00945B7B">
            <w:pPr>
              <w:pStyle w:val="TAL"/>
              <w:rPr>
                <w:szCs w:val="18"/>
              </w:rPr>
            </w:pPr>
          </w:p>
          <w:p w14:paraId="7B9D03A3" w14:textId="77777777" w:rsidR="00AF0FCB" w:rsidRPr="00202D71" w:rsidRDefault="00AF0FCB" w:rsidP="00945B7B">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91"/>
            <w:proofErr w:type="spellEnd"/>
          </w:p>
        </w:tc>
        <w:tc>
          <w:tcPr>
            <w:tcW w:w="1984" w:type="dxa"/>
          </w:tcPr>
          <w:p w14:paraId="51A17CEC" w14:textId="77777777" w:rsidR="00AF0FCB" w:rsidRPr="0061649B" w:rsidRDefault="00AF0FCB" w:rsidP="00945B7B">
            <w:pPr>
              <w:pStyle w:val="TAL"/>
            </w:pPr>
            <w:r w:rsidRPr="0061649B">
              <w:t>type: Integer</w:t>
            </w:r>
          </w:p>
          <w:p w14:paraId="3B425B8D" w14:textId="77777777" w:rsidR="00AF0FCB" w:rsidRPr="0061649B" w:rsidRDefault="00AF0FCB" w:rsidP="00945B7B">
            <w:pPr>
              <w:pStyle w:val="TAL"/>
            </w:pPr>
            <w:r w:rsidRPr="0061649B">
              <w:t>multiplicity: 1</w:t>
            </w:r>
          </w:p>
          <w:p w14:paraId="7BBF06B0" w14:textId="77777777" w:rsidR="00AF0FCB" w:rsidRPr="0061649B" w:rsidRDefault="00AF0FCB" w:rsidP="00945B7B">
            <w:pPr>
              <w:pStyle w:val="TAL"/>
            </w:pPr>
            <w:proofErr w:type="spellStart"/>
            <w:r w:rsidRPr="0061649B">
              <w:t>isOrdered</w:t>
            </w:r>
            <w:proofErr w:type="spellEnd"/>
            <w:r w:rsidRPr="0061649B">
              <w:t>: N/A</w:t>
            </w:r>
          </w:p>
          <w:p w14:paraId="6A707F4D" w14:textId="77777777" w:rsidR="00AF0FCB" w:rsidRPr="00B940D8" w:rsidRDefault="00AF0FCB" w:rsidP="00945B7B">
            <w:pPr>
              <w:pStyle w:val="TAL"/>
            </w:pPr>
            <w:proofErr w:type="spellStart"/>
            <w:r w:rsidRPr="00B940D8">
              <w:t>isUnique</w:t>
            </w:r>
            <w:proofErr w:type="spellEnd"/>
            <w:r w:rsidRPr="00B940D8">
              <w:t>: N/A</w:t>
            </w:r>
          </w:p>
          <w:p w14:paraId="78D0A66E" w14:textId="77777777" w:rsidR="00AF0FCB" w:rsidRPr="00B940D8" w:rsidRDefault="00AF0FCB" w:rsidP="00945B7B">
            <w:pPr>
              <w:pStyle w:val="TAL"/>
            </w:pPr>
            <w:proofErr w:type="spellStart"/>
            <w:r w:rsidRPr="00B940D8">
              <w:t>defaultValue</w:t>
            </w:r>
            <w:proofErr w:type="spellEnd"/>
            <w:r w:rsidRPr="00B940D8">
              <w:t>: None</w:t>
            </w:r>
          </w:p>
          <w:p w14:paraId="778DB4A8" w14:textId="77777777" w:rsidR="00AF0FCB" w:rsidRPr="00B940D8" w:rsidRDefault="00AF0FCB" w:rsidP="00945B7B">
            <w:pPr>
              <w:pStyle w:val="TAL"/>
            </w:pPr>
            <w:proofErr w:type="spellStart"/>
            <w:r w:rsidRPr="00B940D8">
              <w:t>isNullable</w:t>
            </w:r>
            <w:proofErr w:type="spellEnd"/>
            <w:r w:rsidRPr="00B940D8">
              <w:t>: False</w:t>
            </w:r>
          </w:p>
        </w:tc>
      </w:tr>
      <w:tr w:rsidR="00AF0FCB" w:rsidRPr="00B26339" w14:paraId="6295D60F" w14:textId="77777777" w:rsidTr="00904C44">
        <w:trPr>
          <w:gridBefore w:val="1"/>
          <w:wBefore w:w="32" w:type="dxa"/>
          <w:cantSplit/>
          <w:jc w:val="center"/>
        </w:trPr>
        <w:tc>
          <w:tcPr>
            <w:tcW w:w="2547" w:type="dxa"/>
          </w:tcPr>
          <w:p w14:paraId="68CE934E" w14:textId="77777777" w:rsidR="00AF0FCB" w:rsidRPr="0061649B" w:rsidRDefault="00AF0FCB" w:rsidP="00945B7B">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7F5F419" w14:textId="77777777" w:rsidR="00AF0FCB" w:rsidRPr="00B940D8" w:rsidRDefault="00AF0FCB" w:rsidP="00945B7B">
            <w:pPr>
              <w:pStyle w:val="TAL"/>
              <w:rPr>
                <w:szCs w:val="18"/>
              </w:rPr>
            </w:pPr>
            <w:r w:rsidRPr="00B940D8">
              <w:rPr>
                <w:szCs w:val="18"/>
              </w:rPr>
              <w:t>Link to a "Files" object.</w:t>
            </w:r>
          </w:p>
          <w:p w14:paraId="11A237FB" w14:textId="77777777" w:rsidR="00AF0FCB" w:rsidRPr="0061649B" w:rsidRDefault="00AF0FCB" w:rsidP="00945B7B">
            <w:pPr>
              <w:pStyle w:val="TAL"/>
              <w:rPr>
                <w:rStyle w:val="desc"/>
              </w:rPr>
            </w:pPr>
          </w:p>
          <w:p w14:paraId="174A43F2" w14:textId="77777777" w:rsidR="00AF0FCB" w:rsidRPr="0061649B" w:rsidRDefault="00AF0FCB" w:rsidP="00945B7B">
            <w:pPr>
              <w:pStyle w:val="TAL"/>
              <w:rPr>
                <w:szCs w:val="18"/>
              </w:rPr>
            </w:pPr>
            <w:proofErr w:type="spellStart"/>
            <w:r w:rsidRPr="00B940D8">
              <w:rPr>
                <w:szCs w:val="18"/>
              </w:rPr>
              <w:t>allowedValues</w:t>
            </w:r>
            <w:proofErr w:type="spellEnd"/>
            <w:r w:rsidRPr="00B940D8">
              <w:rPr>
                <w:szCs w:val="18"/>
              </w:rPr>
              <w:t>: N/A</w:t>
            </w:r>
          </w:p>
        </w:tc>
        <w:tc>
          <w:tcPr>
            <w:tcW w:w="1984" w:type="dxa"/>
          </w:tcPr>
          <w:p w14:paraId="171D5164" w14:textId="77777777" w:rsidR="00AF0FCB" w:rsidRPr="00B940D8" w:rsidRDefault="00AF0FCB" w:rsidP="00945B7B">
            <w:pPr>
              <w:pStyle w:val="TAL"/>
              <w:rPr>
                <w:szCs w:val="18"/>
              </w:rPr>
            </w:pPr>
            <w:r w:rsidRPr="00B940D8">
              <w:rPr>
                <w:szCs w:val="18"/>
              </w:rPr>
              <w:t>type: String</w:t>
            </w:r>
          </w:p>
          <w:p w14:paraId="5AC81ED3" w14:textId="77777777" w:rsidR="00AF0FCB" w:rsidRPr="00B940D8" w:rsidRDefault="00AF0FCB" w:rsidP="00945B7B">
            <w:pPr>
              <w:pStyle w:val="TAL"/>
              <w:rPr>
                <w:szCs w:val="18"/>
              </w:rPr>
            </w:pPr>
            <w:r w:rsidRPr="00B940D8">
              <w:rPr>
                <w:szCs w:val="18"/>
              </w:rPr>
              <w:t>multiplicity: 1</w:t>
            </w:r>
          </w:p>
          <w:p w14:paraId="4A537904" w14:textId="77777777" w:rsidR="00AF0FCB" w:rsidRPr="00B940D8" w:rsidRDefault="00AF0FCB" w:rsidP="00945B7B">
            <w:pPr>
              <w:pStyle w:val="TAL"/>
              <w:rPr>
                <w:szCs w:val="18"/>
              </w:rPr>
            </w:pPr>
            <w:proofErr w:type="spellStart"/>
            <w:r w:rsidRPr="00B940D8">
              <w:rPr>
                <w:szCs w:val="18"/>
              </w:rPr>
              <w:t>isOrdered</w:t>
            </w:r>
            <w:proofErr w:type="spellEnd"/>
            <w:r w:rsidRPr="00B940D8">
              <w:rPr>
                <w:szCs w:val="18"/>
              </w:rPr>
              <w:t>: N/A</w:t>
            </w:r>
          </w:p>
          <w:p w14:paraId="7F566BA9" w14:textId="77777777" w:rsidR="00AF0FCB" w:rsidRPr="00B940D8" w:rsidRDefault="00AF0FCB" w:rsidP="00945B7B">
            <w:pPr>
              <w:pStyle w:val="TAL"/>
              <w:rPr>
                <w:szCs w:val="18"/>
              </w:rPr>
            </w:pPr>
            <w:proofErr w:type="spellStart"/>
            <w:r w:rsidRPr="00B940D8">
              <w:rPr>
                <w:szCs w:val="18"/>
              </w:rPr>
              <w:t>isUnique</w:t>
            </w:r>
            <w:proofErr w:type="spellEnd"/>
            <w:r w:rsidRPr="00B940D8">
              <w:rPr>
                <w:szCs w:val="18"/>
              </w:rPr>
              <w:t>: N/A</w:t>
            </w:r>
          </w:p>
          <w:p w14:paraId="316D3119" w14:textId="77777777" w:rsidR="00AF0FCB" w:rsidRPr="00B940D8" w:rsidRDefault="00AF0FCB" w:rsidP="00945B7B">
            <w:pPr>
              <w:pStyle w:val="TAL"/>
              <w:rPr>
                <w:szCs w:val="18"/>
              </w:rPr>
            </w:pPr>
            <w:proofErr w:type="spellStart"/>
            <w:r w:rsidRPr="00B940D8">
              <w:rPr>
                <w:szCs w:val="18"/>
              </w:rPr>
              <w:t>defaultValue</w:t>
            </w:r>
            <w:proofErr w:type="spellEnd"/>
            <w:r w:rsidRPr="00B940D8">
              <w:rPr>
                <w:szCs w:val="18"/>
              </w:rPr>
              <w:t>: None</w:t>
            </w:r>
          </w:p>
          <w:p w14:paraId="45016BEA" w14:textId="77777777" w:rsidR="00AF0FCB" w:rsidRPr="0061649B" w:rsidRDefault="00AF0FCB" w:rsidP="00945B7B">
            <w:pPr>
              <w:pStyle w:val="TAL"/>
            </w:pPr>
            <w:proofErr w:type="spellStart"/>
            <w:r w:rsidRPr="00B940D8">
              <w:rPr>
                <w:szCs w:val="18"/>
              </w:rPr>
              <w:t>isNullable</w:t>
            </w:r>
            <w:proofErr w:type="spellEnd"/>
            <w:r w:rsidRPr="00B940D8">
              <w:rPr>
                <w:szCs w:val="18"/>
              </w:rPr>
              <w:t>: False</w:t>
            </w:r>
          </w:p>
        </w:tc>
      </w:tr>
      <w:tr w:rsidR="00AF0FCB" w:rsidRPr="00B26339" w14:paraId="669D91BC" w14:textId="77777777" w:rsidTr="00904C44">
        <w:trPr>
          <w:gridBefore w:val="1"/>
          <w:wBefore w:w="32" w:type="dxa"/>
          <w:cantSplit/>
          <w:jc w:val="center"/>
        </w:trPr>
        <w:tc>
          <w:tcPr>
            <w:tcW w:w="2547" w:type="dxa"/>
          </w:tcPr>
          <w:p w14:paraId="2941E66D" w14:textId="77777777" w:rsidR="00AF0FCB" w:rsidRPr="00202D71" w:rsidRDefault="00AF0FCB" w:rsidP="00945B7B">
            <w:pPr>
              <w:pStyle w:val="TAL"/>
              <w:rPr>
                <w:rFonts w:cs="Arial"/>
                <w:szCs w:val="18"/>
              </w:rPr>
            </w:pPr>
            <w:proofErr w:type="spellStart"/>
            <w:r w:rsidRPr="0061649B">
              <w:rPr>
                <w:rFonts w:cs="Arial"/>
                <w:szCs w:val="18"/>
              </w:rPr>
              <w:t>fileLocation</w:t>
            </w:r>
            <w:proofErr w:type="spellEnd"/>
          </w:p>
        </w:tc>
        <w:tc>
          <w:tcPr>
            <w:tcW w:w="5245" w:type="dxa"/>
          </w:tcPr>
          <w:p w14:paraId="6031A96E" w14:textId="77777777" w:rsidR="00AF0FCB" w:rsidRPr="0061649B" w:rsidRDefault="00AF0FCB" w:rsidP="00945B7B">
            <w:pPr>
              <w:pStyle w:val="TAL"/>
              <w:rPr>
                <w:rStyle w:val="desc"/>
                <w:szCs w:val="18"/>
              </w:rPr>
            </w:pPr>
            <w:r w:rsidRPr="0061649B">
              <w:rPr>
                <w:rStyle w:val="desc"/>
                <w:szCs w:val="18"/>
              </w:rPr>
              <w:t xml:space="preserve">The location of a file. </w:t>
            </w:r>
          </w:p>
          <w:p w14:paraId="6C3DC5E3" w14:textId="77777777" w:rsidR="00AF0FCB" w:rsidRPr="0061649B" w:rsidRDefault="00AF0FCB" w:rsidP="00945B7B">
            <w:pPr>
              <w:pStyle w:val="TAL"/>
              <w:rPr>
                <w:rStyle w:val="desc"/>
                <w:szCs w:val="18"/>
              </w:rPr>
            </w:pPr>
          </w:p>
          <w:p w14:paraId="18DD8902" w14:textId="77777777" w:rsidR="00AF0FCB" w:rsidRPr="0061649B" w:rsidRDefault="00AF0FCB" w:rsidP="00945B7B">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5DDC8CE" w14:textId="77777777" w:rsidR="00AF0FCB" w:rsidRPr="0061649B" w:rsidRDefault="00AF0FCB" w:rsidP="00945B7B">
            <w:pPr>
              <w:pStyle w:val="TAL"/>
            </w:pPr>
            <w:r w:rsidRPr="0061649B">
              <w:t>type: String</w:t>
            </w:r>
          </w:p>
          <w:p w14:paraId="286D275B" w14:textId="77777777" w:rsidR="00AF0FCB" w:rsidRPr="0061649B" w:rsidRDefault="00AF0FCB" w:rsidP="00945B7B">
            <w:pPr>
              <w:pStyle w:val="TAL"/>
            </w:pPr>
            <w:r w:rsidRPr="0061649B">
              <w:t>multiplicity: 1</w:t>
            </w:r>
          </w:p>
          <w:p w14:paraId="7E8BA173" w14:textId="77777777" w:rsidR="00AF0FCB" w:rsidRPr="0061649B" w:rsidRDefault="00AF0FCB" w:rsidP="00945B7B">
            <w:pPr>
              <w:pStyle w:val="TAL"/>
            </w:pPr>
            <w:proofErr w:type="spellStart"/>
            <w:r w:rsidRPr="0061649B">
              <w:t>isOrdered</w:t>
            </w:r>
            <w:proofErr w:type="spellEnd"/>
            <w:r w:rsidRPr="0061649B">
              <w:t>: N/A</w:t>
            </w:r>
          </w:p>
          <w:p w14:paraId="4DBDBF59" w14:textId="77777777" w:rsidR="00AF0FCB" w:rsidRPr="0061649B" w:rsidRDefault="00AF0FCB" w:rsidP="00945B7B">
            <w:pPr>
              <w:pStyle w:val="TAL"/>
            </w:pPr>
            <w:proofErr w:type="spellStart"/>
            <w:r w:rsidRPr="0061649B">
              <w:t>isUnique</w:t>
            </w:r>
            <w:proofErr w:type="spellEnd"/>
            <w:r w:rsidRPr="0061649B">
              <w:t>: N/A</w:t>
            </w:r>
          </w:p>
          <w:p w14:paraId="03629BDE" w14:textId="77777777" w:rsidR="00AF0FCB" w:rsidRPr="0061649B" w:rsidRDefault="00AF0FCB" w:rsidP="00945B7B">
            <w:pPr>
              <w:pStyle w:val="TAL"/>
            </w:pPr>
            <w:proofErr w:type="spellStart"/>
            <w:r w:rsidRPr="0061649B">
              <w:t>defaultValue</w:t>
            </w:r>
            <w:proofErr w:type="spellEnd"/>
            <w:r w:rsidRPr="0061649B">
              <w:t>: None</w:t>
            </w:r>
          </w:p>
          <w:p w14:paraId="790241A7"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5FD19CF" w14:textId="77777777" w:rsidTr="00904C44">
        <w:trPr>
          <w:gridBefore w:val="1"/>
          <w:wBefore w:w="32" w:type="dxa"/>
          <w:cantSplit/>
          <w:jc w:val="center"/>
        </w:trPr>
        <w:tc>
          <w:tcPr>
            <w:tcW w:w="2547" w:type="dxa"/>
          </w:tcPr>
          <w:p w14:paraId="45ECD30E" w14:textId="77777777" w:rsidR="00AF0FCB" w:rsidRPr="00202D71" w:rsidRDefault="00AF0FCB" w:rsidP="00945B7B">
            <w:pPr>
              <w:pStyle w:val="TAL"/>
              <w:rPr>
                <w:rFonts w:cs="Arial"/>
                <w:szCs w:val="18"/>
              </w:rPr>
            </w:pPr>
            <w:proofErr w:type="spellStart"/>
            <w:r w:rsidRPr="0061649B">
              <w:rPr>
                <w:rFonts w:cs="Arial"/>
                <w:szCs w:val="18"/>
              </w:rPr>
              <w:t>streamTarget</w:t>
            </w:r>
            <w:proofErr w:type="spellEnd"/>
          </w:p>
        </w:tc>
        <w:tc>
          <w:tcPr>
            <w:tcW w:w="5245" w:type="dxa"/>
          </w:tcPr>
          <w:p w14:paraId="2969A04C" w14:textId="77777777" w:rsidR="00AF0FCB" w:rsidRPr="0061649B" w:rsidRDefault="00AF0FCB" w:rsidP="00945B7B">
            <w:pPr>
              <w:pStyle w:val="TAL"/>
              <w:rPr>
                <w:rStyle w:val="desc"/>
                <w:szCs w:val="18"/>
              </w:rPr>
            </w:pPr>
            <w:r w:rsidRPr="0061649B">
              <w:rPr>
                <w:rStyle w:val="desc"/>
                <w:szCs w:val="18"/>
              </w:rPr>
              <w:t>The stream target for the stream-based reporting method.</w:t>
            </w:r>
          </w:p>
          <w:p w14:paraId="54373FC7" w14:textId="77777777" w:rsidR="00AF0FCB" w:rsidRPr="0061649B" w:rsidRDefault="00AF0FCB" w:rsidP="00945B7B">
            <w:pPr>
              <w:pStyle w:val="TAL"/>
              <w:rPr>
                <w:szCs w:val="18"/>
              </w:rPr>
            </w:pPr>
          </w:p>
          <w:p w14:paraId="669689A9"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N/A</w:t>
            </w:r>
          </w:p>
        </w:tc>
        <w:tc>
          <w:tcPr>
            <w:tcW w:w="1984" w:type="dxa"/>
          </w:tcPr>
          <w:p w14:paraId="382C0677" w14:textId="77777777" w:rsidR="00AF0FCB" w:rsidRPr="0061649B" w:rsidRDefault="00AF0FCB" w:rsidP="00945B7B">
            <w:pPr>
              <w:pStyle w:val="TAL"/>
            </w:pPr>
            <w:r w:rsidRPr="0061649B">
              <w:t>type: String</w:t>
            </w:r>
          </w:p>
          <w:p w14:paraId="0C00D68E" w14:textId="77777777" w:rsidR="00AF0FCB" w:rsidRPr="0061649B" w:rsidRDefault="00AF0FCB" w:rsidP="00945B7B">
            <w:pPr>
              <w:pStyle w:val="TAL"/>
            </w:pPr>
            <w:r w:rsidRPr="0061649B">
              <w:t>multiplicity: 1</w:t>
            </w:r>
          </w:p>
          <w:p w14:paraId="1733B877" w14:textId="77777777" w:rsidR="00AF0FCB" w:rsidRPr="0061649B" w:rsidRDefault="00AF0FCB" w:rsidP="00945B7B">
            <w:pPr>
              <w:pStyle w:val="TAL"/>
            </w:pPr>
            <w:proofErr w:type="spellStart"/>
            <w:r w:rsidRPr="0061649B">
              <w:t>isOrdered</w:t>
            </w:r>
            <w:proofErr w:type="spellEnd"/>
            <w:r w:rsidRPr="0061649B">
              <w:t>: N/A</w:t>
            </w:r>
          </w:p>
          <w:p w14:paraId="36386D85" w14:textId="77777777" w:rsidR="00AF0FCB" w:rsidRPr="0061649B" w:rsidRDefault="00AF0FCB" w:rsidP="00945B7B">
            <w:pPr>
              <w:pStyle w:val="TAL"/>
            </w:pPr>
            <w:proofErr w:type="spellStart"/>
            <w:r w:rsidRPr="0061649B">
              <w:t>isUnique</w:t>
            </w:r>
            <w:proofErr w:type="spellEnd"/>
            <w:r w:rsidRPr="0061649B">
              <w:t>: N/A</w:t>
            </w:r>
          </w:p>
          <w:p w14:paraId="2DCE5B50" w14:textId="77777777" w:rsidR="00AF0FCB" w:rsidRPr="0061649B" w:rsidRDefault="00AF0FCB" w:rsidP="00945B7B">
            <w:pPr>
              <w:pStyle w:val="TAL"/>
            </w:pPr>
            <w:proofErr w:type="spellStart"/>
            <w:r w:rsidRPr="0061649B">
              <w:t>defaultValue</w:t>
            </w:r>
            <w:proofErr w:type="spellEnd"/>
            <w:r w:rsidRPr="0061649B">
              <w:t xml:space="preserve">: None </w:t>
            </w:r>
          </w:p>
          <w:p w14:paraId="6091D74A"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D6BD728" w14:textId="77777777" w:rsidTr="00904C44">
        <w:trPr>
          <w:gridBefore w:val="1"/>
          <w:wBefore w:w="32" w:type="dxa"/>
          <w:cantSplit/>
          <w:jc w:val="center"/>
        </w:trPr>
        <w:tc>
          <w:tcPr>
            <w:tcW w:w="2547" w:type="dxa"/>
          </w:tcPr>
          <w:p w14:paraId="69D3F190" w14:textId="77777777" w:rsidR="00AF0FCB" w:rsidRPr="00202D71" w:rsidRDefault="00AF0FCB" w:rsidP="00945B7B">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02E71994" w14:textId="77777777" w:rsidR="00AF0FCB" w:rsidRPr="0061649B" w:rsidRDefault="00AF0FCB" w:rsidP="00945B7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6CCE455" w14:textId="77777777" w:rsidR="00AF0FCB" w:rsidRPr="0061649B" w:rsidRDefault="00AF0FCB" w:rsidP="00945B7B">
            <w:pPr>
              <w:pStyle w:val="TAL"/>
              <w:rPr>
                <w:szCs w:val="18"/>
              </w:rPr>
            </w:pPr>
          </w:p>
          <w:p w14:paraId="2D60791C"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912E4B0" w14:textId="77777777" w:rsidR="00AF0FCB" w:rsidRPr="0061649B" w:rsidRDefault="00AF0FCB" w:rsidP="00945B7B">
            <w:pPr>
              <w:pStyle w:val="TAL"/>
            </w:pPr>
            <w:r w:rsidRPr="0061649B">
              <w:t>type: ENUM</w:t>
            </w:r>
          </w:p>
          <w:p w14:paraId="14DC12A6" w14:textId="77777777" w:rsidR="00AF0FCB" w:rsidRPr="0061649B" w:rsidRDefault="00AF0FCB" w:rsidP="00945B7B">
            <w:pPr>
              <w:pStyle w:val="TAL"/>
            </w:pPr>
            <w:r w:rsidRPr="0061649B">
              <w:t>multiplicity: 1</w:t>
            </w:r>
          </w:p>
          <w:p w14:paraId="59C4348F" w14:textId="77777777" w:rsidR="00AF0FCB" w:rsidRPr="0061649B" w:rsidRDefault="00AF0FCB" w:rsidP="00945B7B">
            <w:pPr>
              <w:pStyle w:val="TAL"/>
            </w:pPr>
            <w:proofErr w:type="spellStart"/>
            <w:r w:rsidRPr="0061649B">
              <w:t>isOrdered</w:t>
            </w:r>
            <w:proofErr w:type="spellEnd"/>
            <w:r w:rsidRPr="0061649B">
              <w:t>: N/A</w:t>
            </w:r>
          </w:p>
          <w:p w14:paraId="57212C03" w14:textId="77777777" w:rsidR="00AF0FCB" w:rsidRPr="0061649B" w:rsidRDefault="00AF0FCB" w:rsidP="00945B7B">
            <w:pPr>
              <w:pStyle w:val="TAL"/>
            </w:pPr>
            <w:proofErr w:type="spellStart"/>
            <w:r w:rsidRPr="0061649B">
              <w:t>isUnique</w:t>
            </w:r>
            <w:proofErr w:type="spellEnd"/>
            <w:r w:rsidRPr="0061649B">
              <w:t>: N/A</w:t>
            </w:r>
          </w:p>
          <w:p w14:paraId="2EA255AB" w14:textId="77777777" w:rsidR="00AF0FCB" w:rsidRPr="0061649B" w:rsidRDefault="00AF0FCB" w:rsidP="00945B7B">
            <w:pPr>
              <w:pStyle w:val="TAL"/>
            </w:pPr>
            <w:proofErr w:type="spellStart"/>
            <w:r w:rsidRPr="0061649B">
              <w:t>defaultValue</w:t>
            </w:r>
            <w:proofErr w:type="spellEnd"/>
            <w:r w:rsidRPr="0061649B">
              <w:t>: LOCKED</w:t>
            </w:r>
          </w:p>
          <w:p w14:paraId="24BD4E26"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5A2CC95" w14:textId="77777777" w:rsidTr="00904C44">
        <w:trPr>
          <w:gridBefore w:val="1"/>
          <w:wBefore w:w="32" w:type="dxa"/>
          <w:cantSplit/>
          <w:jc w:val="center"/>
        </w:trPr>
        <w:tc>
          <w:tcPr>
            <w:tcW w:w="2547" w:type="dxa"/>
          </w:tcPr>
          <w:p w14:paraId="7D29DAB7" w14:textId="77777777" w:rsidR="00AF0FCB" w:rsidRPr="00202D71" w:rsidRDefault="00AF0FCB" w:rsidP="00945B7B">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49B89FBB" w14:textId="77777777" w:rsidR="00AF0FCB" w:rsidRPr="0061649B" w:rsidRDefault="00AF0FCB" w:rsidP="00945B7B">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AD4AF83" w14:textId="77777777" w:rsidR="00AF0FCB" w:rsidRPr="0061649B" w:rsidRDefault="00AF0FCB" w:rsidP="00945B7B">
            <w:pPr>
              <w:pStyle w:val="TAL"/>
              <w:rPr>
                <w:szCs w:val="18"/>
              </w:rPr>
            </w:pPr>
          </w:p>
          <w:p w14:paraId="5C5E019D"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D70D9C0" w14:textId="77777777" w:rsidR="00AF0FCB" w:rsidRPr="0061649B" w:rsidRDefault="00AF0FCB" w:rsidP="00945B7B">
            <w:pPr>
              <w:pStyle w:val="TAL"/>
            </w:pPr>
            <w:r w:rsidRPr="0061649B">
              <w:t>type: ENUM</w:t>
            </w:r>
          </w:p>
          <w:p w14:paraId="0D5E5BF1" w14:textId="77777777" w:rsidR="00AF0FCB" w:rsidRPr="0061649B" w:rsidRDefault="00AF0FCB" w:rsidP="00945B7B">
            <w:pPr>
              <w:pStyle w:val="TAL"/>
            </w:pPr>
            <w:r w:rsidRPr="0061649B">
              <w:t>multiplicity: 1</w:t>
            </w:r>
          </w:p>
          <w:p w14:paraId="77F9E113" w14:textId="77777777" w:rsidR="00AF0FCB" w:rsidRPr="0061649B" w:rsidRDefault="00AF0FCB" w:rsidP="00945B7B">
            <w:pPr>
              <w:pStyle w:val="TAL"/>
            </w:pPr>
            <w:proofErr w:type="spellStart"/>
            <w:r w:rsidRPr="0061649B">
              <w:t>isOrdered</w:t>
            </w:r>
            <w:proofErr w:type="spellEnd"/>
            <w:r w:rsidRPr="0061649B">
              <w:t>: N/A</w:t>
            </w:r>
          </w:p>
          <w:p w14:paraId="483C7C67" w14:textId="77777777" w:rsidR="00AF0FCB" w:rsidRPr="0061649B" w:rsidRDefault="00AF0FCB" w:rsidP="00945B7B">
            <w:pPr>
              <w:pStyle w:val="TAL"/>
            </w:pPr>
            <w:proofErr w:type="spellStart"/>
            <w:r w:rsidRPr="0061649B">
              <w:t>isUnique</w:t>
            </w:r>
            <w:proofErr w:type="spellEnd"/>
            <w:r w:rsidRPr="0061649B">
              <w:t>: N/A</w:t>
            </w:r>
          </w:p>
          <w:p w14:paraId="537D67D7" w14:textId="77777777" w:rsidR="00AF0FCB" w:rsidRPr="0061649B" w:rsidRDefault="00AF0FCB" w:rsidP="00945B7B">
            <w:pPr>
              <w:pStyle w:val="TAL"/>
            </w:pPr>
            <w:proofErr w:type="spellStart"/>
            <w:r w:rsidRPr="0061649B">
              <w:t>defaultValue</w:t>
            </w:r>
            <w:proofErr w:type="spellEnd"/>
            <w:r w:rsidRPr="0061649B">
              <w:t>: DISABLED</w:t>
            </w:r>
          </w:p>
          <w:p w14:paraId="0D05769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1C86F0C" w14:textId="77777777" w:rsidTr="00904C44">
        <w:trPr>
          <w:gridBefore w:val="1"/>
          <w:wBefore w:w="32" w:type="dxa"/>
          <w:cantSplit/>
          <w:jc w:val="center"/>
        </w:trPr>
        <w:tc>
          <w:tcPr>
            <w:tcW w:w="2547" w:type="dxa"/>
          </w:tcPr>
          <w:p w14:paraId="718F282C" w14:textId="77777777" w:rsidR="00AF0FCB" w:rsidRPr="00202D71" w:rsidRDefault="00AF0FCB" w:rsidP="00945B7B">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C051B18" w14:textId="77777777" w:rsidR="00AF0FCB" w:rsidRPr="0061649B" w:rsidRDefault="00AF0FCB" w:rsidP="00945B7B">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0AED2BFB" w14:textId="77777777" w:rsidR="00AF0FCB" w:rsidRPr="0061649B" w:rsidRDefault="00AF0FCB" w:rsidP="00945B7B">
            <w:pPr>
              <w:pStyle w:val="TAL"/>
              <w:rPr>
                <w:szCs w:val="18"/>
              </w:rPr>
            </w:pPr>
            <w:r w:rsidRPr="0061649B">
              <w:rPr>
                <w:szCs w:val="18"/>
              </w:rPr>
              <w:t>See the clause 5.9a of TS 32.422 [30] for additional details on the allowed values.</w:t>
            </w:r>
          </w:p>
        </w:tc>
        <w:tc>
          <w:tcPr>
            <w:tcW w:w="1984" w:type="dxa"/>
          </w:tcPr>
          <w:p w14:paraId="47BD01DE" w14:textId="77777777" w:rsidR="00AF0FCB" w:rsidRPr="0061649B" w:rsidRDefault="00AF0FCB" w:rsidP="00945B7B">
            <w:pPr>
              <w:pStyle w:val="TAL"/>
            </w:pPr>
            <w:r w:rsidRPr="0061649B">
              <w:t>type: ENUM</w:t>
            </w:r>
          </w:p>
          <w:p w14:paraId="38FD78A4" w14:textId="77777777" w:rsidR="00AF0FCB" w:rsidRPr="0061649B" w:rsidRDefault="00AF0FCB" w:rsidP="00945B7B">
            <w:pPr>
              <w:pStyle w:val="TAL"/>
            </w:pPr>
            <w:r w:rsidRPr="0061649B">
              <w:t>multiplicity: 1</w:t>
            </w:r>
          </w:p>
          <w:p w14:paraId="6F0A00FE" w14:textId="77777777" w:rsidR="00AF0FCB" w:rsidRPr="0061649B" w:rsidRDefault="00AF0FCB" w:rsidP="00945B7B">
            <w:pPr>
              <w:pStyle w:val="TAL"/>
            </w:pPr>
            <w:proofErr w:type="spellStart"/>
            <w:r w:rsidRPr="0061649B">
              <w:t>isOrdered</w:t>
            </w:r>
            <w:proofErr w:type="spellEnd"/>
            <w:r w:rsidRPr="0061649B">
              <w:t>: N/A</w:t>
            </w:r>
          </w:p>
          <w:p w14:paraId="6DD5132C" w14:textId="77777777" w:rsidR="00AF0FCB" w:rsidRPr="0061649B" w:rsidRDefault="00AF0FCB" w:rsidP="00945B7B">
            <w:pPr>
              <w:pStyle w:val="TAL"/>
            </w:pPr>
            <w:proofErr w:type="spellStart"/>
            <w:r w:rsidRPr="0061649B">
              <w:t>isUnique</w:t>
            </w:r>
            <w:proofErr w:type="spellEnd"/>
            <w:r w:rsidRPr="0061649B">
              <w:t>: N/A</w:t>
            </w:r>
          </w:p>
          <w:p w14:paraId="224D656A" w14:textId="77777777" w:rsidR="00AF0FCB" w:rsidRPr="0061649B" w:rsidRDefault="00AF0FCB" w:rsidP="00945B7B">
            <w:pPr>
              <w:pStyle w:val="TAL"/>
            </w:pPr>
            <w:proofErr w:type="spellStart"/>
            <w:r w:rsidRPr="0061649B">
              <w:t>defaultValue</w:t>
            </w:r>
            <w:proofErr w:type="spellEnd"/>
            <w:r w:rsidRPr="0061649B">
              <w:t>: TRACE_ONLY</w:t>
            </w:r>
          </w:p>
          <w:p w14:paraId="0E3852AD"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A06B906" w14:textId="77777777" w:rsidTr="00904C44">
        <w:trPr>
          <w:gridBefore w:val="1"/>
          <w:wBefore w:w="32" w:type="dxa"/>
          <w:cantSplit/>
          <w:jc w:val="center"/>
        </w:trPr>
        <w:tc>
          <w:tcPr>
            <w:tcW w:w="2547" w:type="dxa"/>
          </w:tcPr>
          <w:p w14:paraId="2158DBAE" w14:textId="77777777" w:rsidR="00AF0FCB" w:rsidRPr="005F1D3F" w:rsidRDefault="00AF0FCB" w:rsidP="00945B7B">
            <w:pPr>
              <w:pStyle w:val="TAL"/>
              <w:rPr>
                <w:rFonts w:cs="Arial"/>
                <w:szCs w:val="18"/>
              </w:rPr>
            </w:pPr>
            <w:proofErr w:type="spellStart"/>
            <w:r>
              <w:rPr>
                <w:rFonts w:cs="Arial"/>
                <w:szCs w:val="18"/>
              </w:rPr>
              <w:lastRenderedPageBreak/>
              <w:t>traceConfig</w:t>
            </w:r>
            <w:proofErr w:type="spellEnd"/>
          </w:p>
        </w:tc>
        <w:tc>
          <w:tcPr>
            <w:tcW w:w="5245" w:type="dxa"/>
          </w:tcPr>
          <w:p w14:paraId="68F05E27" w14:textId="77777777" w:rsidR="00AF0FCB" w:rsidRPr="0061649B" w:rsidRDefault="00AF0FCB" w:rsidP="00945B7B">
            <w:pPr>
              <w:pStyle w:val="TAL"/>
              <w:rPr>
                <w:szCs w:val="18"/>
              </w:rPr>
            </w:pPr>
            <w:r>
              <w:rPr>
                <w:szCs w:val="18"/>
              </w:rPr>
              <w:t>The set of parameters specific for trace configuration.</w:t>
            </w:r>
          </w:p>
        </w:tc>
        <w:tc>
          <w:tcPr>
            <w:tcW w:w="1984" w:type="dxa"/>
          </w:tcPr>
          <w:p w14:paraId="6858E3FE"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52F81B5"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8FCEF2" w14:textId="77777777" w:rsidR="00AF0FCB" w:rsidRPr="00B26339" w:rsidRDefault="00AF0FCB" w:rsidP="00945B7B">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032414"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isUnique: N/A</w:t>
            </w:r>
          </w:p>
          <w:p w14:paraId="658C115E"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498337F6" w14:textId="77777777" w:rsidR="00AF0FCB" w:rsidRPr="0061649B" w:rsidRDefault="00AF0FCB" w:rsidP="00945B7B">
            <w:pPr>
              <w:pStyle w:val="TAL"/>
            </w:pPr>
            <w:proofErr w:type="spellStart"/>
            <w:r w:rsidRPr="00B26339">
              <w:rPr>
                <w:rFonts w:cs="Arial"/>
                <w:szCs w:val="18"/>
              </w:rPr>
              <w:t>isNullable</w:t>
            </w:r>
            <w:proofErr w:type="spellEnd"/>
            <w:r w:rsidRPr="00B26339">
              <w:rPr>
                <w:rFonts w:cs="Arial"/>
                <w:szCs w:val="18"/>
              </w:rPr>
              <w:t>: False</w:t>
            </w:r>
          </w:p>
        </w:tc>
      </w:tr>
      <w:tr w:rsidR="00AF0FCB" w:rsidRPr="00B26339" w14:paraId="2CA7D005" w14:textId="77777777" w:rsidTr="00904C44">
        <w:trPr>
          <w:gridBefore w:val="1"/>
          <w:wBefore w:w="32" w:type="dxa"/>
          <w:cantSplit/>
          <w:jc w:val="center"/>
        </w:trPr>
        <w:tc>
          <w:tcPr>
            <w:tcW w:w="2547" w:type="dxa"/>
          </w:tcPr>
          <w:p w14:paraId="7EF50127" w14:textId="77777777" w:rsidR="00AF0FCB" w:rsidRPr="005F1D3F" w:rsidRDefault="00AF0FCB" w:rsidP="00945B7B">
            <w:pPr>
              <w:pStyle w:val="TAL"/>
              <w:rPr>
                <w:rFonts w:cs="Arial"/>
                <w:szCs w:val="18"/>
              </w:rPr>
            </w:pPr>
            <w:proofErr w:type="spellStart"/>
            <w:r>
              <w:rPr>
                <w:rFonts w:cs="Arial"/>
                <w:szCs w:val="18"/>
              </w:rPr>
              <w:t>mdtConfig</w:t>
            </w:r>
            <w:proofErr w:type="spellEnd"/>
          </w:p>
        </w:tc>
        <w:tc>
          <w:tcPr>
            <w:tcW w:w="5245" w:type="dxa"/>
          </w:tcPr>
          <w:p w14:paraId="183A3D8A" w14:textId="77777777" w:rsidR="00AF0FCB" w:rsidRPr="0061649B" w:rsidRDefault="00AF0FCB" w:rsidP="00945B7B">
            <w:pPr>
              <w:pStyle w:val="TAL"/>
              <w:rPr>
                <w:szCs w:val="18"/>
              </w:rPr>
            </w:pPr>
            <w:r>
              <w:rPr>
                <w:szCs w:val="18"/>
              </w:rPr>
              <w:t>The set of parameters specific for MDT configuration.</w:t>
            </w:r>
          </w:p>
        </w:tc>
        <w:tc>
          <w:tcPr>
            <w:tcW w:w="1984" w:type="dxa"/>
          </w:tcPr>
          <w:p w14:paraId="0D57A117"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5CBAD8B"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1CDA48F" w14:textId="77777777" w:rsidR="00AF0FCB" w:rsidRPr="00B26339" w:rsidRDefault="00AF0FCB" w:rsidP="00945B7B">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92ECD8D"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isUnique: N/A</w:t>
            </w:r>
          </w:p>
          <w:p w14:paraId="43907EA0"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1956A941" w14:textId="77777777" w:rsidR="00AF0FCB" w:rsidRPr="0061649B" w:rsidRDefault="00AF0FCB" w:rsidP="00945B7B">
            <w:pPr>
              <w:pStyle w:val="TAL"/>
            </w:pPr>
            <w:proofErr w:type="spellStart"/>
            <w:r w:rsidRPr="00B26339">
              <w:rPr>
                <w:rFonts w:cs="Arial"/>
                <w:szCs w:val="18"/>
              </w:rPr>
              <w:t>isNullable</w:t>
            </w:r>
            <w:proofErr w:type="spellEnd"/>
            <w:r w:rsidRPr="00B26339">
              <w:rPr>
                <w:rFonts w:cs="Arial"/>
                <w:szCs w:val="18"/>
              </w:rPr>
              <w:t>: False</w:t>
            </w:r>
          </w:p>
        </w:tc>
      </w:tr>
      <w:tr w:rsidR="00AF0FCB" w:rsidRPr="00B26339" w14:paraId="312D3A9B" w14:textId="77777777" w:rsidTr="00904C44">
        <w:trPr>
          <w:gridBefore w:val="1"/>
          <w:wBefore w:w="32" w:type="dxa"/>
          <w:cantSplit/>
          <w:jc w:val="center"/>
        </w:trPr>
        <w:tc>
          <w:tcPr>
            <w:tcW w:w="2547" w:type="dxa"/>
          </w:tcPr>
          <w:p w14:paraId="3CE42C81" w14:textId="77777777" w:rsidR="00AF0FCB" w:rsidRPr="005F1D3F" w:rsidRDefault="00AF0FCB" w:rsidP="00945B7B">
            <w:pPr>
              <w:pStyle w:val="TAL"/>
              <w:rPr>
                <w:rFonts w:cs="Arial"/>
                <w:szCs w:val="18"/>
              </w:rPr>
            </w:pPr>
            <w:proofErr w:type="spellStart"/>
            <w:r w:rsidRPr="00044FED">
              <w:rPr>
                <w:rFonts w:cs="Arial"/>
                <w:szCs w:val="18"/>
              </w:rPr>
              <w:t>immediateMdtConfig</w:t>
            </w:r>
            <w:proofErr w:type="spellEnd"/>
          </w:p>
        </w:tc>
        <w:tc>
          <w:tcPr>
            <w:tcW w:w="5245" w:type="dxa"/>
          </w:tcPr>
          <w:p w14:paraId="188C1ECB" w14:textId="77777777" w:rsidR="00AF0FCB" w:rsidRPr="0061649B" w:rsidRDefault="00AF0FCB" w:rsidP="00945B7B">
            <w:pPr>
              <w:pStyle w:val="TAL"/>
              <w:rPr>
                <w:szCs w:val="18"/>
              </w:rPr>
            </w:pPr>
            <w:r>
              <w:rPr>
                <w:szCs w:val="18"/>
              </w:rPr>
              <w:t>The set of parameters specific for Immediate MDT configuration.</w:t>
            </w:r>
          </w:p>
        </w:tc>
        <w:tc>
          <w:tcPr>
            <w:tcW w:w="1984" w:type="dxa"/>
          </w:tcPr>
          <w:p w14:paraId="528601A0"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9F93395"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83CE0E0" w14:textId="77777777" w:rsidR="00AF0FCB" w:rsidRPr="00B26339" w:rsidRDefault="00AF0FCB" w:rsidP="00945B7B">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8BD40F"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isUnique: N/A</w:t>
            </w:r>
          </w:p>
          <w:p w14:paraId="4952FF64"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101C8529" w14:textId="77777777" w:rsidR="00AF0FCB" w:rsidRPr="0061649B" w:rsidRDefault="00AF0FCB" w:rsidP="00945B7B">
            <w:pPr>
              <w:pStyle w:val="TAL"/>
            </w:pPr>
            <w:proofErr w:type="spellStart"/>
            <w:r w:rsidRPr="00B26339">
              <w:rPr>
                <w:rFonts w:cs="Arial"/>
                <w:szCs w:val="18"/>
              </w:rPr>
              <w:t>isNullable</w:t>
            </w:r>
            <w:proofErr w:type="spellEnd"/>
            <w:r w:rsidRPr="00B26339">
              <w:rPr>
                <w:rFonts w:cs="Arial"/>
                <w:szCs w:val="18"/>
              </w:rPr>
              <w:t>: False</w:t>
            </w:r>
          </w:p>
        </w:tc>
      </w:tr>
      <w:tr w:rsidR="00AF0FCB" w:rsidRPr="00B26339" w14:paraId="2E906526" w14:textId="77777777" w:rsidTr="00904C44">
        <w:trPr>
          <w:gridBefore w:val="1"/>
          <w:wBefore w:w="32" w:type="dxa"/>
          <w:cantSplit/>
          <w:jc w:val="center"/>
        </w:trPr>
        <w:tc>
          <w:tcPr>
            <w:tcW w:w="2547" w:type="dxa"/>
          </w:tcPr>
          <w:p w14:paraId="2F2E1571" w14:textId="77777777" w:rsidR="00AF0FCB" w:rsidRPr="005F1D3F" w:rsidRDefault="00AF0FCB" w:rsidP="00945B7B">
            <w:pPr>
              <w:pStyle w:val="TAL"/>
              <w:rPr>
                <w:rFonts w:cs="Arial"/>
                <w:szCs w:val="18"/>
              </w:rPr>
            </w:pPr>
            <w:proofErr w:type="spellStart"/>
            <w:r w:rsidRPr="00044FED">
              <w:rPr>
                <w:rFonts w:cs="Arial"/>
                <w:szCs w:val="18"/>
              </w:rPr>
              <w:t>loggedMdtConfig</w:t>
            </w:r>
            <w:proofErr w:type="spellEnd"/>
          </w:p>
        </w:tc>
        <w:tc>
          <w:tcPr>
            <w:tcW w:w="5245" w:type="dxa"/>
          </w:tcPr>
          <w:p w14:paraId="15F94E52" w14:textId="77777777" w:rsidR="00AF0FCB" w:rsidRPr="0061649B" w:rsidRDefault="00AF0FCB" w:rsidP="00945B7B">
            <w:pPr>
              <w:pStyle w:val="TAL"/>
              <w:rPr>
                <w:szCs w:val="18"/>
              </w:rPr>
            </w:pPr>
            <w:r>
              <w:rPr>
                <w:szCs w:val="18"/>
              </w:rPr>
              <w:t>The set of parameters specific for Logged MDT and Logged MBSFN MDT configuration.</w:t>
            </w:r>
          </w:p>
        </w:tc>
        <w:tc>
          <w:tcPr>
            <w:tcW w:w="1984" w:type="dxa"/>
          </w:tcPr>
          <w:p w14:paraId="183E5118"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9B9CD21"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FF226F" w14:textId="77777777" w:rsidR="00AF0FCB" w:rsidRPr="00B26339" w:rsidRDefault="00AF0FCB" w:rsidP="00945B7B">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D8E60C"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isUnique: N/A</w:t>
            </w:r>
          </w:p>
          <w:p w14:paraId="28FE3F84"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3CD766D2" w14:textId="77777777" w:rsidR="00AF0FCB" w:rsidRPr="0061649B" w:rsidRDefault="00AF0FCB" w:rsidP="00945B7B">
            <w:pPr>
              <w:pStyle w:val="TAL"/>
            </w:pPr>
            <w:proofErr w:type="spellStart"/>
            <w:r w:rsidRPr="00B26339">
              <w:rPr>
                <w:rFonts w:cs="Arial"/>
                <w:szCs w:val="18"/>
              </w:rPr>
              <w:t>isNullable</w:t>
            </w:r>
            <w:proofErr w:type="spellEnd"/>
            <w:r w:rsidRPr="00B26339">
              <w:rPr>
                <w:rFonts w:cs="Arial"/>
                <w:szCs w:val="18"/>
              </w:rPr>
              <w:t>: False</w:t>
            </w:r>
          </w:p>
        </w:tc>
      </w:tr>
      <w:tr w:rsidR="00AF0FCB" w:rsidRPr="00B26339" w14:paraId="5C68C0AC" w14:textId="77777777" w:rsidTr="00904C44">
        <w:trPr>
          <w:gridBefore w:val="1"/>
          <w:wBefore w:w="32" w:type="dxa"/>
          <w:cantSplit/>
          <w:jc w:val="center"/>
        </w:trPr>
        <w:tc>
          <w:tcPr>
            <w:tcW w:w="2547" w:type="dxa"/>
          </w:tcPr>
          <w:p w14:paraId="74853AFE" w14:textId="77777777" w:rsidR="00AF0FCB" w:rsidRPr="00202D71" w:rsidRDefault="00AF0FCB" w:rsidP="00945B7B">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6351A76" w14:textId="77777777" w:rsidR="00AF0FCB" w:rsidRPr="0061649B" w:rsidRDefault="00AF0FCB" w:rsidP="00945B7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E44E1D5" w14:textId="77777777" w:rsidR="00AF0FCB" w:rsidRPr="0061649B" w:rsidRDefault="00AF0FCB" w:rsidP="00945B7B">
            <w:pPr>
              <w:pStyle w:val="TAL"/>
              <w:rPr>
                <w:szCs w:val="18"/>
              </w:rPr>
            </w:pPr>
            <w:r w:rsidRPr="0061649B">
              <w:rPr>
                <w:szCs w:val="18"/>
              </w:rPr>
              <w:t>See the clause 5.5 of TS 32.422 [30] for additional details on the allowed values.</w:t>
            </w:r>
          </w:p>
        </w:tc>
        <w:tc>
          <w:tcPr>
            <w:tcW w:w="1984" w:type="dxa"/>
          </w:tcPr>
          <w:p w14:paraId="23986E5D" w14:textId="77777777" w:rsidR="00AF0FCB" w:rsidRPr="0061649B" w:rsidRDefault="00AF0FCB" w:rsidP="00945B7B">
            <w:pPr>
              <w:pStyle w:val="TAL"/>
            </w:pPr>
            <w:r w:rsidRPr="0061649B">
              <w:t>type:  ENUM</w:t>
            </w:r>
          </w:p>
          <w:p w14:paraId="29CEB24A" w14:textId="77777777" w:rsidR="00AF0FCB" w:rsidRPr="0061649B" w:rsidRDefault="00AF0FCB" w:rsidP="00945B7B">
            <w:pPr>
              <w:pStyle w:val="TAL"/>
            </w:pPr>
            <w:r w:rsidRPr="0061649B">
              <w:t>multiplicity: 1..*</w:t>
            </w:r>
          </w:p>
          <w:p w14:paraId="799A85D0" w14:textId="77777777" w:rsidR="00AF0FCB" w:rsidRPr="0061649B" w:rsidRDefault="00AF0FCB" w:rsidP="00945B7B">
            <w:pPr>
              <w:pStyle w:val="TAL"/>
            </w:pPr>
            <w:proofErr w:type="spellStart"/>
            <w:r w:rsidRPr="0061649B">
              <w:t>isOrdered</w:t>
            </w:r>
            <w:proofErr w:type="spellEnd"/>
            <w:r w:rsidRPr="0061649B">
              <w:t>: False</w:t>
            </w:r>
          </w:p>
          <w:p w14:paraId="380C80F6" w14:textId="77777777" w:rsidR="00AF0FCB" w:rsidRPr="0061649B" w:rsidRDefault="00AF0FCB" w:rsidP="00945B7B">
            <w:pPr>
              <w:pStyle w:val="TAL"/>
            </w:pPr>
            <w:proofErr w:type="spellStart"/>
            <w:r w:rsidRPr="0061649B">
              <w:t>isUnique</w:t>
            </w:r>
            <w:proofErr w:type="spellEnd"/>
            <w:r w:rsidRPr="0061649B">
              <w:t>: True</w:t>
            </w:r>
          </w:p>
          <w:p w14:paraId="52BC35B5" w14:textId="77777777" w:rsidR="00AF0FCB" w:rsidRPr="0061649B" w:rsidRDefault="00AF0FCB" w:rsidP="00945B7B">
            <w:pPr>
              <w:pStyle w:val="TAL"/>
            </w:pPr>
            <w:proofErr w:type="spellStart"/>
            <w:r w:rsidRPr="0061649B">
              <w:t>defaultValue</w:t>
            </w:r>
            <w:proofErr w:type="spellEnd"/>
            <w:r w:rsidRPr="0061649B">
              <w:t>: None</w:t>
            </w:r>
          </w:p>
          <w:p w14:paraId="19654084"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3F30344E" w14:textId="77777777" w:rsidTr="00904C44">
        <w:trPr>
          <w:gridBefore w:val="1"/>
          <w:wBefore w:w="32" w:type="dxa"/>
          <w:cantSplit/>
          <w:jc w:val="center"/>
        </w:trPr>
        <w:tc>
          <w:tcPr>
            <w:tcW w:w="2547" w:type="dxa"/>
          </w:tcPr>
          <w:p w14:paraId="39B47395" w14:textId="77777777" w:rsidR="00AF0FCB" w:rsidRPr="00202D71" w:rsidRDefault="00AF0FCB" w:rsidP="00945B7B">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AC2E096" w14:textId="77777777" w:rsidR="00AF0FCB" w:rsidRPr="0061649B" w:rsidRDefault="00AF0FCB" w:rsidP="00945B7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12EC2F2" w14:textId="77777777" w:rsidR="00AF0FCB" w:rsidRPr="0061649B" w:rsidRDefault="00AF0FCB" w:rsidP="00945B7B">
            <w:pPr>
              <w:pStyle w:val="TAL"/>
              <w:rPr>
                <w:szCs w:val="18"/>
              </w:rPr>
            </w:pPr>
            <w:r w:rsidRPr="0061649B">
              <w:rPr>
                <w:szCs w:val="18"/>
              </w:rPr>
              <w:t>See the clause 5.4 of TS 32.422 [30] for additional details on the allowed values.</w:t>
            </w:r>
          </w:p>
        </w:tc>
        <w:tc>
          <w:tcPr>
            <w:tcW w:w="1984" w:type="dxa"/>
          </w:tcPr>
          <w:p w14:paraId="79F97954" w14:textId="77777777" w:rsidR="00AF0FCB" w:rsidRPr="0061649B" w:rsidRDefault="00AF0FCB" w:rsidP="00945B7B">
            <w:pPr>
              <w:pStyle w:val="TAL"/>
            </w:pPr>
            <w:r w:rsidRPr="0061649B">
              <w:t>type:  ENUM</w:t>
            </w:r>
          </w:p>
          <w:p w14:paraId="72B08D4A" w14:textId="77777777" w:rsidR="00AF0FCB" w:rsidRPr="0061649B" w:rsidRDefault="00AF0FCB" w:rsidP="00945B7B">
            <w:pPr>
              <w:pStyle w:val="TAL"/>
            </w:pPr>
            <w:r w:rsidRPr="0061649B">
              <w:t>multiplicity: 1..*</w:t>
            </w:r>
          </w:p>
          <w:p w14:paraId="7A294C56" w14:textId="77777777" w:rsidR="00AF0FCB" w:rsidRPr="0061649B" w:rsidRDefault="00AF0FCB" w:rsidP="00945B7B">
            <w:pPr>
              <w:pStyle w:val="TAL"/>
            </w:pPr>
            <w:proofErr w:type="spellStart"/>
            <w:r w:rsidRPr="0061649B">
              <w:t>isOrdered</w:t>
            </w:r>
            <w:proofErr w:type="spellEnd"/>
            <w:r w:rsidRPr="0061649B">
              <w:t>: False</w:t>
            </w:r>
          </w:p>
          <w:p w14:paraId="1D627435" w14:textId="77777777" w:rsidR="00AF0FCB" w:rsidRPr="0061649B" w:rsidRDefault="00AF0FCB" w:rsidP="00945B7B">
            <w:pPr>
              <w:pStyle w:val="TAL"/>
            </w:pPr>
            <w:proofErr w:type="spellStart"/>
            <w:r w:rsidRPr="0061649B">
              <w:t>isUnique</w:t>
            </w:r>
            <w:proofErr w:type="spellEnd"/>
            <w:r w:rsidRPr="0061649B">
              <w:t>: True</w:t>
            </w:r>
          </w:p>
          <w:p w14:paraId="6510DD8F" w14:textId="77777777" w:rsidR="00AF0FCB" w:rsidRPr="0061649B" w:rsidRDefault="00AF0FCB" w:rsidP="00945B7B">
            <w:pPr>
              <w:pStyle w:val="TAL"/>
            </w:pPr>
            <w:proofErr w:type="spellStart"/>
            <w:r w:rsidRPr="0061649B">
              <w:t>defaultValue</w:t>
            </w:r>
            <w:proofErr w:type="spellEnd"/>
            <w:r w:rsidRPr="0061649B">
              <w:t>: None</w:t>
            </w:r>
          </w:p>
          <w:p w14:paraId="53109BA7"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39E3D594" w14:textId="77777777" w:rsidTr="00904C44">
        <w:trPr>
          <w:gridBefore w:val="1"/>
          <w:wBefore w:w="32" w:type="dxa"/>
          <w:cantSplit/>
          <w:jc w:val="center"/>
        </w:trPr>
        <w:tc>
          <w:tcPr>
            <w:tcW w:w="2547" w:type="dxa"/>
          </w:tcPr>
          <w:p w14:paraId="3753579F" w14:textId="77777777" w:rsidR="00AF0FCB" w:rsidRPr="00202D71" w:rsidRDefault="00AF0FCB" w:rsidP="00945B7B">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3554CF3" w14:textId="77777777" w:rsidR="00AF0FCB" w:rsidRPr="0061649B" w:rsidRDefault="00AF0FCB" w:rsidP="00945B7B">
            <w:pPr>
              <w:pStyle w:val="TAL"/>
              <w:rPr>
                <w:szCs w:val="18"/>
              </w:rPr>
            </w:pPr>
            <w:r w:rsidRPr="0061649B">
              <w:rPr>
                <w:szCs w:val="18"/>
              </w:rPr>
              <w:t xml:space="preserve">It specifies which PLMN that the subscriber of the session to be recorded uses as selected PLMN. </w:t>
            </w:r>
          </w:p>
        </w:tc>
        <w:tc>
          <w:tcPr>
            <w:tcW w:w="1984" w:type="dxa"/>
          </w:tcPr>
          <w:p w14:paraId="4A75C61E" w14:textId="77777777" w:rsidR="00AF0FCB" w:rsidRPr="0061649B" w:rsidRDefault="00AF0FCB" w:rsidP="00945B7B">
            <w:pPr>
              <w:pStyle w:val="TAL"/>
            </w:pPr>
            <w:r w:rsidRPr="0061649B">
              <w:t xml:space="preserve">type: </w:t>
            </w:r>
            <w:proofErr w:type="spellStart"/>
            <w:r w:rsidRPr="0061649B">
              <w:t>PlmnId</w:t>
            </w:r>
            <w:proofErr w:type="spellEnd"/>
          </w:p>
          <w:p w14:paraId="233E3D73" w14:textId="77777777" w:rsidR="00AF0FCB" w:rsidRPr="0061649B" w:rsidRDefault="00AF0FCB" w:rsidP="00945B7B">
            <w:pPr>
              <w:pStyle w:val="TAL"/>
            </w:pPr>
            <w:r w:rsidRPr="0061649B">
              <w:t>multiplicity: 1</w:t>
            </w:r>
          </w:p>
          <w:p w14:paraId="25C8225F" w14:textId="77777777" w:rsidR="00AF0FCB" w:rsidRPr="0061649B" w:rsidRDefault="00AF0FCB" w:rsidP="00945B7B">
            <w:pPr>
              <w:pStyle w:val="TAL"/>
            </w:pPr>
            <w:proofErr w:type="spellStart"/>
            <w:r w:rsidRPr="0061649B">
              <w:t>isOrdered</w:t>
            </w:r>
            <w:proofErr w:type="spellEnd"/>
            <w:r w:rsidRPr="0061649B">
              <w:t>: N/A</w:t>
            </w:r>
          </w:p>
          <w:p w14:paraId="09DB55D4" w14:textId="77777777" w:rsidR="00AF0FCB" w:rsidRPr="0061649B" w:rsidRDefault="00AF0FCB" w:rsidP="00945B7B">
            <w:pPr>
              <w:pStyle w:val="TAL"/>
            </w:pPr>
            <w:proofErr w:type="spellStart"/>
            <w:r w:rsidRPr="0061649B">
              <w:t>isUnique</w:t>
            </w:r>
            <w:proofErr w:type="spellEnd"/>
            <w:r w:rsidRPr="0061649B">
              <w:t xml:space="preserve">: </w:t>
            </w:r>
            <w:r w:rsidRPr="0076579F">
              <w:t>N/A</w:t>
            </w:r>
          </w:p>
          <w:p w14:paraId="3E786C26" w14:textId="77777777" w:rsidR="00AF0FCB" w:rsidRPr="0061649B" w:rsidRDefault="00AF0FCB" w:rsidP="00945B7B">
            <w:pPr>
              <w:pStyle w:val="TAL"/>
            </w:pPr>
            <w:proofErr w:type="spellStart"/>
            <w:r w:rsidRPr="0061649B">
              <w:t>defaultValue</w:t>
            </w:r>
            <w:proofErr w:type="spellEnd"/>
            <w:r w:rsidRPr="0061649B">
              <w:t xml:space="preserve">: None </w:t>
            </w:r>
          </w:p>
          <w:p w14:paraId="2CD9C83F"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DF227BC" w14:textId="77777777" w:rsidTr="00904C44">
        <w:trPr>
          <w:gridBefore w:val="1"/>
          <w:wBefore w:w="32" w:type="dxa"/>
          <w:cantSplit/>
          <w:jc w:val="center"/>
        </w:trPr>
        <w:tc>
          <w:tcPr>
            <w:tcW w:w="2547" w:type="dxa"/>
          </w:tcPr>
          <w:p w14:paraId="74856D8C" w14:textId="77777777" w:rsidR="00AF0FCB" w:rsidRPr="0061649B" w:rsidRDefault="00AF0FCB" w:rsidP="00945B7B">
            <w:pPr>
              <w:pStyle w:val="TAL"/>
              <w:rPr>
                <w:rFonts w:cs="Arial"/>
                <w:szCs w:val="18"/>
              </w:rPr>
            </w:pPr>
            <w:proofErr w:type="spellStart"/>
            <w:r w:rsidRPr="00064019">
              <w:rPr>
                <w:rFonts w:cs="Arial"/>
                <w:szCs w:val="18"/>
              </w:rPr>
              <w:t>traceReportingConsumerUri</w:t>
            </w:r>
            <w:proofErr w:type="spellEnd"/>
          </w:p>
        </w:tc>
        <w:tc>
          <w:tcPr>
            <w:tcW w:w="5245" w:type="dxa"/>
          </w:tcPr>
          <w:p w14:paraId="3DC88B72" w14:textId="77777777" w:rsidR="00AF0FCB" w:rsidRPr="0061649B" w:rsidRDefault="00AF0FCB" w:rsidP="00945B7B">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19A6A5B" w14:textId="77777777" w:rsidR="00AF0FCB" w:rsidRPr="0061649B" w:rsidRDefault="00AF0FCB" w:rsidP="00945B7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BEF0C03" w14:textId="77777777" w:rsidR="00AF0FCB" w:rsidRPr="0061649B" w:rsidRDefault="00AF0FCB" w:rsidP="00945B7B">
            <w:pPr>
              <w:pStyle w:val="TAL"/>
            </w:pPr>
            <w:r w:rsidRPr="0061649B">
              <w:t>type: String</w:t>
            </w:r>
          </w:p>
          <w:p w14:paraId="0CAC9899" w14:textId="77777777" w:rsidR="00AF0FCB" w:rsidRPr="0061649B" w:rsidRDefault="00AF0FCB" w:rsidP="00945B7B">
            <w:pPr>
              <w:pStyle w:val="TAL"/>
            </w:pPr>
            <w:r w:rsidRPr="0061649B">
              <w:t>multiplicity: 1</w:t>
            </w:r>
          </w:p>
          <w:p w14:paraId="5466E053" w14:textId="77777777" w:rsidR="00AF0FCB" w:rsidRPr="0061649B" w:rsidRDefault="00AF0FCB" w:rsidP="00945B7B">
            <w:pPr>
              <w:pStyle w:val="TAL"/>
            </w:pPr>
            <w:proofErr w:type="spellStart"/>
            <w:r w:rsidRPr="0061649B">
              <w:t>isOrdered</w:t>
            </w:r>
            <w:proofErr w:type="spellEnd"/>
            <w:r w:rsidRPr="0061649B">
              <w:t>: N/A</w:t>
            </w:r>
          </w:p>
          <w:p w14:paraId="09B8B995" w14:textId="77777777" w:rsidR="00AF0FCB" w:rsidRPr="0061649B" w:rsidRDefault="00AF0FCB" w:rsidP="00945B7B">
            <w:pPr>
              <w:pStyle w:val="TAL"/>
            </w:pPr>
            <w:proofErr w:type="spellStart"/>
            <w:r w:rsidRPr="0061649B">
              <w:t>isUnique</w:t>
            </w:r>
            <w:proofErr w:type="spellEnd"/>
            <w:r w:rsidRPr="0061649B">
              <w:t>: N/A</w:t>
            </w:r>
          </w:p>
          <w:p w14:paraId="0EB42C0D" w14:textId="77777777" w:rsidR="00AF0FCB" w:rsidRPr="0061649B" w:rsidRDefault="00AF0FCB" w:rsidP="00945B7B">
            <w:pPr>
              <w:pStyle w:val="TAL"/>
            </w:pPr>
            <w:proofErr w:type="spellStart"/>
            <w:r w:rsidRPr="0061649B">
              <w:t>defaultValue</w:t>
            </w:r>
            <w:proofErr w:type="spellEnd"/>
            <w:r w:rsidRPr="0061649B">
              <w:t xml:space="preserve">: None </w:t>
            </w:r>
          </w:p>
          <w:p w14:paraId="310A9490"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23873C6" w14:textId="77777777" w:rsidTr="00904C44">
        <w:trPr>
          <w:gridBefore w:val="1"/>
          <w:wBefore w:w="32" w:type="dxa"/>
          <w:cantSplit/>
          <w:jc w:val="center"/>
        </w:trPr>
        <w:tc>
          <w:tcPr>
            <w:tcW w:w="2547" w:type="dxa"/>
          </w:tcPr>
          <w:p w14:paraId="4DEB45D1" w14:textId="77777777" w:rsidR="00AF0FCB" w:rsidRPr="00202D71" w:rsidRDefault="00AF0FCB" w:rsidP="00945B7B">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5E239C4" w14:textId="77777777" w:rsidR="00AF0FCB" w:rsidRPr="0061649B" w:rsidRDefault="00AF0FCB" w:rsidP="00945B7B">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2CF020C" w14:textId="77777777" w:rsidR="00AF0FCB" w:rsidRPr="0061649B" w:rsidRDefault="00AF0FCB" w:rsidP="00945B7B">
            <w:pPr>
              <w:pStyle w:val="TAL"/>
              <w:rPr>
                <w:szCs w:val="18"/>
              </w:rPr>
            </w:pPr>
            <w:r w:rsidRPr="0061649B">
              <w:rPr>
                <w:szCs w:val="18"/>
              </w:rPr>
              <w:t>See the clause 5.9 of TS 32.422 [30] for additional details on the allowed values.</w:t>
            </w:r>
          </w:p>
        </w:tc>
        <w:tc>
          <w:tcPr>
            <w:tcW w:w="1984" w:type="dxa"/>
          </w:tcPr>
          <w:p w14:paraId="3A8E6B23" w14:textId="77777777" w:rsidR="00AF0FCB" w:rsidRPr="0061649B" w:rsidRDefault="00AF0FCB" w:rsidP="00945B7B">
            <w:pPr>
              <w:pStyle w:val="TAL"/>
            </w:pPr>
            <w:r w:rsidRPr="0061649B">
              <w:t xml:space="preserve">type: </w:t>
            </w:r>
            <w:proofErr w:type="spellStart"/>
            <w:r w:rsidRPr="0061649B">
              <w:t>IpAddress</w:t>
            </w:r>
            <w:proofErr w:type="spellEnd"/>
          </w:p>
          <w:p w14:paraId="04B10352" w14:textId="77777777" w:rsidR="00AF0FCB" w:rsidRPr="0061649B" w:rsidRDefault="00AF0FCB" w:rsidP="00945B7B">
            <w:pPr>
              <w:pStyle w:val="TAL"/>
            </w:pPr>
            <w:r w:rsidRPr="0061649B">
              <w:t>multiplicity: 1</w:t>
            </w:r>
          </w:p>
          <w:p w14:paraId="15D91FF5" w14:textId="77777777" w:rsidR="00AF0FCB" w:rsidRPr="0061649B" w:rsidRDefault="00AF0FCB" w:rsidP="00945B7B">
            <w:pPr>
              <w:pStyle w:val="TAL"/>
            </w:pPr>
            <w:proofErr w:type="spellStart"/>
            <w:r w:rsidRPr="0061649B">
              <w:t>isOrdered</w:t>
            </w:r>
            <w:proofErr w:type="spellEnd"/>
            <w:r w:rsidRPr="0061649B">
              <w:t>: N/A</w:t>
            </w:r>
          </w:p>
          <w:p w14:paraId="45ABB233" w14:textId="77777777" w:rsidR="00AF0FCB" w:rsidRPr="0061649B" w:rsidRDefault="00AF0FCB" w:rsidP="00945B7B">
            <w:pPr>
              <w:pStyle w:val="TAL"/>
            </w:pPr>
            <w:proofErr w:type="spellStart"/>
            <w:r w:rsidRPr="0061649B">
              <w:t>isUnique</w:t>
            </w:r>
            <w:proofErr w:type="spellEnd"/>
            <w:r w:rsidRPr="0061649B">
              <w:t>: N/A</w:t>
            </w:r>
          </w:p>
          <w:p w14:paraId="66E03135" w14:textId="77777777" w:rsidR="00AF0FCB" w:rsidRPr="0061649B" w:rsidRDefault="00AF0FCB" w:rsidP="00945B7B">
            <w:pPr>
              <w:pStyle w:val="TAL"/>
            </w:pPr>
            <w:proofErr w:type="spellStart"/>
            <w:r w:rsidRPr="0061649B">
              <w:t>defaultValue</w:t>
            </w:r>
            <w:proofErr w:type="spellEnd"/>
            <w:r w:rsidRPr="0061649B">
              <w:t xml:space="preserve">: None </w:t>
            </w:r>
          </w:p>
          <w:p w14:paraId="41CCA08F"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396CA5B" w14:textId="77777777" w:rsidTr="00904C44">
        <w:trPr>
          <w:gridBefore w:val="1"/>
          <w:wBefore w:w="32" w:type="dxa"/>
          <w:cantSplit/>
          <w:jc w:val="center"/>
        </w:trPr>
        <w:tc>
          <w:tcPr>
            <w:tcW w:w="2547" w:type="dxa"/>
          </w:tcPr>
          <w:p w14:paraId="2ABE6D5D" w14:textId="77777777" w:rsidR="00AF0FCB" w:rsidRPr="00202D71" w:rsidRDefault="00AF0FCB" w:rsidP="00945B7B">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6765AFB" w14:textId="77777777" w:rsidR="00AF0FCB" w:rsidRPr="0061649B" w:rsidRDefault="00AF0FCB" w:rsidP="00945B7B">
            <w:pPr>
              <w:pStyle w:val="TAL"/>
              <w:rPr>
                <w:szCs w:val="18"/>
              </w:rPr>
            </w:pPr>
            <w:r w:rsidRPr="0061649B">
              <w:rPr>
                <w:szCs w:val="18"/>
              </w:rPr>
              <w:t>It specifies the trace depth. The attribute is applicable only for Trace. In case this attribute is not used, it carries a null semantic.</w:t>
            </w:r>
          </w:p>
          <w:p w14:paraId="658D32FC" w14:textId="77777777" w:rsidR="00AF0FCB" w:rsidRPr="0061649B" w:rsidRDefault="00AF0FCB" w:rsidP="00945B7B">
            <w:pPr>
              <w:pStyle w:val="TAL"/>
              <w:rPr>
                <w:szCs w:val="18"/>
              </w:rPr>
            </w:pPr>
            <w:r w:rsidRPr="0061649B">
              <w:rPr>
                <w:szCs w:val="18"/>
              </w:rPr>
              <w:t>See the clause 5.3 of 3GPP TS 32.422 [30] for additional details on the allowed values.</w:t>
            </w:r>
          </w:p>
        </w:tc>
        <w:tc>
          <w:tcPr>
            <w:tcW w:w="1984" w:type="dxa"/>
          </w:tcPr>
          <w:p w14:paraId="74E9EBA6" w14:textId="77777777" w:rsidR="00AF0FCB" w:rsidRPr="0061649B" w:rsidRDefault="00AF0FCB" w:rsidP="00945B7B">
            <w:pPr>
              <w:pStyle w:val="TAL"/>
            </w:pPr>
            <w:r w:rsidRPr="0061649B">
              <w:t>type: ENUM</w:t>
            </w:r>
          </w:p>
          <w:p w14:paraId="4D02340B" w14:textId="77777777" w:rsidR="00AF0FCB" w:rsidRPr="0061649B" w:rsidRDefault="00AF0FCB" w:rsidP="00945B7B">
            <w:pPr>
              <w:pStyle w:val="TAL"/>
            </w:pPr>
            <w:r w:rsidRPr="0061649B">
              <w:t>multiplicity: 1</w:t>
            </w:r>
          </w:p>
          <w:p w14:paraId="689363D5" w14:textId="77777777" w:rsidR="00AF0FCB" w:rsidRPr="0061649B" w:rsidRDefault="00AF0FCB" w:rsidP="00945B7B">
            <w:pPr>
              <w:pStyle w:val="TAL"/>
            </w:pPr>
            <w:proofErr w:type="spellStart"/>
            <w:r w:rsidRPr="0061649B">
              <w:t>isOrdered</w:t>
            </w:r>
            <w:proofErr w:type="spellEnd"/>
            <w:r w:rsidRPr="0061649B">
              <w:t>: N/A</w:t>
            </w:r>
          </w:p>
          <w:p w14:paraId="7969DA69" w14:textId="77777777" w:rsidR="00AF0FCB" w:rsidRPr="0061649B" w:rsidRDefault="00AF0FCB" w:rsidP="00945B7B">
            <w:pPr>
              <w:pStyle w:val="TAL"/>
            </w:pPr>
            <w:proofErr w:type="spellStart"/>
            <w:r w:rsidRPr="0061649B">
              <w:t>isUnique</w:t>
            </w:r>
            <w:proofErr w:type="spellEnd"/>
            <w:r w:rsidRPr="0061649B">
              <w:t>: N/A</w:t>
            </w:r>
          </w:p>
          <w:p w14:paraId="6CECEDE5" w14:textId="77777777" w:rsidR="00AF0FCB" w:rsidRPr="0061649B" w:rsidRDefault="00AF0FCB" w:rsidP="00945B7B">
            <w:pPr>
              <w:pStyle w:val="TAL"/>
            </w:pPr>
            <w:proofErr w:type="spellStart"/>
            <w:r w:rsidRPr="0061649B">
              <w:t>defaultValue</w:t>
            </w:r>
            <w:proofErr w:type="spellEnd"/>
            <w:r w:rsidRPr="0061649B">
              <w:t xml:space="preserve">: MAXIMUM </w:t>
            </w:r>
          </w:p>
          <w:p w14:paraId="586F5EDB"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0F2234E" w14:textId="77777777" w:rsidTr="00904C44">
        <w:trPr>
          <w:gridBefore w:val="1"/>
          <w:wBefore w:w="32" w:type="dxa"/>
          <w:cantSplit/>
          <w:jc w:val="center"/>
        </w:trPr>
        <w:tc>
          <w:tcPr>
            <w:tcW w:w="2547" w:type="dxa"/>
          </w:tcPr>
          <w:p w14:paraId="0ADDD3E3" w14:textId="77777777" w:rsidR="00AF0FCB" w:rsidRPr="00202D71" w:rsidRDefault="00AF0FCB" w:rsidP="00945B7B">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7B16623C" w14:textId="77777777" w:rsidR="00AF0FCB" w:rsidRPr="0061649B" w:rsidRDefault="00AF0FCB" w:rsidP="00945B7B">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4C38F89" w14:textId="77777777" w:rsidR="00AF0FCB" w:rsidRPr="0061649B" w:rsidRDefault="00AF0FCB" w:rsidP="00945B7B">
            <w:pPr>
              <w:pStyle w:val="TAL"/>
              <w:rPr>
                <w:szCs w:val="18"/>
              </w:rPr>
            </w:pPr>
            <w:r w:rsidRPr="0061649B">
              <w:rPr>
                <w:szCs w:val="18"/>
              </w:rPr>
              <w:t xml:space="preserve">In case of shared network, it is the MCC and </w:t>
            </w:r>
          </w:p>
          <w:p w14:paraId="7D66386F" w14:textId="77777777" w:rsidR="00AF0FCB" w:rsidRPr="0061649B" w:rsidRDefault="00AF0FCB" w:rsidP="00945B7B">
            <w:pPr>
              <w:pStyle w:val="TAL"/>
              <w:rPr>
                <w:szCs w:val="18"/>
              </w:rPr>
            </w:pPr>
            <w:r w:rsidRPr="0061649B">
              <w:rPr>
                <w:szCs w:val="18"/>
              </w:rPr>
              <w:t>MNC of the Participating Operator that request the trace session that shall be provided.</w:t>
            </w:r>
          </w:p>
          <w:p w14:paraId="558FE6F8" w14:textId="77777777" w:rsidR="00AF0FCB" w:rsidRPr="0061649B" w:rsidRDefault="00AF0FCB" w:rsidP="00945B7B">
            <w:pPr>
              <w:pStyle w:val="TAL"/>
              <w:rPr>
                <w:szCs w:val="18"/>
              </w:rPr>
            </w:pPr>
            <w:r w:rsidRPr="0061649B">
              <w:rPr>
                <w:szCs w:val="18"/>
              </w:rPr>
              <w:t>The attribute is applicable for both Trace and MDT.</w:t>
            </w:r>
          </w:p>
          <w:p w14:paraId="0C9CA09F" w14:textId="77777777" w:rsidR="00AF0FCB" w:rsidRPr="0061649B" w:rsidRDefault="00AF0FCB" w:rsidP="00945B7B">
            <w:pPr>
              <w:pStyle w:val="TAL"/>
              <w:rPr>
                <w:szCs w:val="18"/>
              </w:rPr>
            </w:pPr>
            <w:r w:rsidRPr="0061649B">
              <w:rPr>
                <w:szCs w:val="18"/>
              </w:rPr>
              <w:t>See the clause 5.6 of 3GPP TS 32.422 [30] for additional details on the allowed values.</w:t>
            </w:r>
          </w:p>
        </w:tc>
        <w:tc>
          <w:tcPr>
            <w:tcW w:w="1984" w:type="dxa"/>
          </w:tcPr>
          <w:p w14:paraId="6FCAB625" w14:textId="77777777" w:rsidR="00AF0FCB" w:rsidRPr="0061649B" w:rsidRDefault="00AF0FCB" w:rsidP="00945B7B">
            <w:pPr>
              <w:pStyle w:val="TAL"/>
            </w:pPr>
            <w:r w:rsidRPr="0061649B">
              <w:t xml:space="preserve">type: </w:t>
            </w:r>
            <w:proofErr w:type="spellStart"/>
            <w:r w:rsidRPr="0061649B">
              <w:t>TraceReference</w:t>
            </w:r>
            <w:proofErr w:type="spellEnd"/>
          </w:p>
          <w:p w14:paraId="4EBAA718" w14:textId="77777777" w:rsidR="00AF0FCB" w:rsidRPr="0061649B" w:rsidRDefault="00AF0FCB" w:rsidP="00945B7B">
            <w:pPr>
              <w:pStyle w:val="TAL"/>
            </w:pPr>
            <w:r w:rsidRPr="0061649B">
              <w:t>multiplicity: 1</w:t>
            </w:r>
          </w:p>
          <w:p w14:paraId="69A93515" w14:textId="77777777" w:rsidR="00AF0FCB" w:rsidRPr="0061649B" w:rsidRDefault="00AF0FCB" w:rsidP="00945B7B">
            <w:pPr>
              <w:pStyle w:val="TAL"/>
            </w:pPr>
            <w:proofErr w:type="spellStart"/>
            <w:r w:rsidRPr="0061649B">
              <w:t>isOrdered</w:t>
            </w:r>
            <w:proofErr w:type="spellEnd"/>
            <w:r w:rsidRPr="0061649B">
              <w:t xml:space="preserve">: </w:t>
            </w:r>
            <w:r w:rsidRPr="0076579F">
              <w:t>N/A</w:t>
            </w:r>
          </w:p>
          <w:p w14:paraId="1B666004" w14:textId="77777777" w:rsidR="00AF0FCB" w:rsidRPr="0061649B" w:rsidRDefault="00AF0FCB" w:rsidP="00945B7B">
            <w:pPr>
              <w:pStyle w:val="TAL"/>
            </w:pPr>
            <w:proofErr w:type="spellStart"/>
            <w:r w:rsidRPr="0061649B">
              <w:t>isUnique</w:t>
            </w:r>
            <w:proofErr w:type="spellEnd"/>
            <w:r w:rsidRPr="0061649B">
              <w:t xml:space="preserve">: </w:t>
            </w:r>
            <w:r w:rsidRPr="0076579F">
              <w:t>N/A</w:t>
            </w:r>
          </w:p>
          <w:p w14:paraId="417E36D2" w14:textId="77777777" w:rsidR="00AF0FCB" w:rsidRPr="0061649B" w:rsidRDefault="00AF0FCB" w:rsidP="00945B7B">
            <w:pPr>
              <w:pStyle w:val="TAL"/>
            </w:pPr>
            <w:proofErr w:type="spellStart"/>
            <w:r w:rsidRPr="0061649B">
              <w:t>defaultValue</w:t>
            </w:r>
            <w:proofErr w:type="spellEnd"/>
            <w:r w:rsidRPr="0061649B">
              <w:t xml:space="preserve">: None </w:t>
            </w:r>
          </w:p>
          <w:p w14:paraId="2209E710"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95C118D" w14:textId="77777777" w:rsidTr="00904C44">
        <w:trPr>
          <w:gridBefore w:val="1"/>
          <w:wBefore w:w="32" w:type="dxa"/>
          <w:cantSplit/>
          <w:jc w:val="center"/>
        </w:trPr>
        <w:tc>
          <w:tcPr>
            <w:tcW w:w="2547" w:type="dxa"/>
          </w:tcPr>
          <w:p w14:paraId="14416704" w14:textId="77777777" w:rsidR="00AF0FCB" w:rsidRPr="0061649B" w:rsidRDefault="00AF0FCB" w:rsidP="00945B7B">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C19CBB6" w14:textId="77777777" w:rsidR="00AF0FCB" w:rsidRPr="0061649B" w:rsidRDefault="00AF0FCB" w:rsidP="00945B7B">
            <w:pPr>
              <w:pStyle w:val="TAL"/>
            </w:pPr>
            <w:r w:rsidRPr="0061649B">
              <w:t xml:space="preserve">An identifier, which identifies the Trace Recording Session. </w:t>
            </w:r>
          </w:p>
          <w:p w14:paraId="74A8D4FD" w14:textId="77777777" w:rsidR="00AF0FCB" w:rsidRPr="0061649B" w:rsidRDefault="00AF0FCB" w:rsidP="00945B7B">
            <w:pPr>
              <w:pStyle w:val="TAL"/>
            </w:pPr>
            <w:r w:rsidRPr="0061649B">
              <w:t>The attribute is applicable for both Trace and MDT.</w:t>
            </w:r>
          </w:p>
          <w:p w14:paraId="0BFFDFE1" w14:textId="77777777" w:rsidR="00AF0FCB" w:rsidRPr="0061649B" w:rsidRDefault="00AF0FCB" w:rsidP="00945B7B">
            <w:pPr>
              <w:pStyle w:val="TAL"/>
              <w:rPr>
                <w:szCs w:val="18"/>
              </w:rPr>
            </w:pPr>
            <w:r w:rsidRPr="0061649B">
              <w:t>See the clause 5.7 of 3GPP TS 32.422 [30] for additional details on the allowed values.</w:t>
            </w:r>
          </w:p>
        </w:tc>
        <w:tc>
          <w:tcPr>
            <w:tcW w:w="1984" w:type="dxa"/>
          </w:tcPr>
          <w:p w14:paraId="723C78DA" w14:textId="77777777" w:rsidR="00AF0FCB" w:rsidRPr="0061649B" w:rsidRDefault="00AF0FCB" w:rsidP="00945B7B">
            <w:pPr>
              <w:pStyle w:val="TAL"/>
            </w:pPr>
            <w:r w:rsidRPr="0061649B">
              <w:t>type: String</w:t>
            </w:r>
          </w:p>
          <w:p w14:paraId="14F5334A" w14:textId="77777777" w:rsidR="00AF0FCB" w:rsidRPr="0061649B" w:rsidRDefault="00AF0FCB" w:rsidP="00945B7B">
            <w:pPr>
              <w:pStyle w:val="TAL"/>
            </w:pPr>
            <w:r w:rsidRPr="0061649B">
              <w:t>multiplicity: 1</w:t>
            </w:r>
          </w:p>
          <w:p w14:paraId="1DBD6D89" w14:textId="77777777" w:rsidR="00AF0FCB" w:rsidRPr="0061649B" w:rsidRDefault="00AF0FCB" w:rsidP="00945B7B">
            <w:pPr>
              <w:pStyle w:val="TAL"/>
            </w:pPr>
            <w:proofErr w:type="spellStart"/>
            <w:r w:rsidRPr="0061649B">
              <w:t>isOrdered</w:t>
            </w:r>
            <w:proofErr w:type="spellEnd"/>
            <w:r w:rsidRPr="0061649B">
              <w:t xml:space="preserve">: </w:t>
            </w:r>
            <w:r w:rsidRPr="0076579F">
              <w:t>N/A</w:t>
            </w:r>
          </w:p>
          <w:p w14:paraId="071FD779" w14:textId="77777777" w:rsidR="00AF0FCB" w:rsidRPr="0061649B" w:rsidRDefault="00AF0FCB" w:rsidP="00945B7B">
            <w:pPr>
              <w:pStyle w:val="TAL"/>
            </w:pPr>
            <w:proofErr w:type="spellStart"/>
            <w:r w:rsidRPr="0061649B">
              <w:t>isUnique</w:t>
            </w:r>
            <w:proofErr w:type="spellEnd"/>
            <w:r w:rsidRPr="0061649B">
              <w:t xml:space="preserve">: </w:t>
            </w:r>
            <w:r w:rsidRPr="0076579F">
              <w:t>N/A</w:t>
            </w:r>
          </w:p>
          <w:p w14:paraId="6B99E0FF" w14:textId="77777777" w:rsidR="00AF0FCB" w:rsidRPr="0061649B" w:rsidRDefault="00AF0FCB" w:rsidP="00945B7B">
            <w:pPr>
              <w:pStyle w:val="TAL"/>
            </w:pPr>
            <w:proofErr w:type="spellStart"/>
            <w:r w:rsidRPr="0061649B">
              <w:t>defaultValue</w:t>
            </w:r>
            <w:proofErr w:type="spellEnd"/>
            <w:r w:rsidRPr="0061649B">
              <w:t xml:space="preserve">: None </w:t>
            </w:r>
          </w:p>
          <w:p w14:paraId="09597EA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543256A" w14:textId="77777777" w:rsidTr="00904C44">
        <w:trPr>
          <w:gridBefore w:val="1"/>
          <w:wBefore w:w="32" w:type="dxa"/>
          <w:cantSplit/>
          <w:jc w:val="center"/>
        </w:trPr>
        <w:tc>
          <w:tcPr>
            <w:tcW w:w="2547" w:type="dxa"/>
          </w:tcPr>
          <w:p w14:paraId="6C1A1BFF" w14:textId="77777777" w:rsidR="00AF0FCB" w:rsidRPr="00202D71" w:rsidRDefault="00AF0FCB" w:rsidP="00945B7B">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0B0F44E" w14:textId="77777777" w:rsidR="00AF0FCB" w:rsidRPr="0061649B" w:rsidRDefault="00AF0FCB" w:rsidP="00945B7B">
            <w:pPr>
              <w:pStyle w:val="TAL"/>
              <w:rPr>
                <w:szCs w:val="18"/>
              </w:rPr>
            </w:pPr>
            <w:r w:rsidRPr="0061649B">
              <w:rPr>
                <w:szCs w:val="18"/>
              </w:rPr>
              <w:t>It specifies the trace reporting format - streaming trace reporting or file-based trace reporting.</w:t>
            </w:r>
          </w:p>
          <w:p w14:paraId="5F99391D" w14:textId="77777777" w:rsidR="00AF0FCB" w:rsidRPr="0061649B" w:rsidRDefault="00AF0FCB" w:rsidP="00945B7B">
            <w:pPr>
              <w:pStyle w:val="TAL"/>
              <w:rPr>
                <w:szCs w:val="18"/>
              </w:rPr>
            </w:pPr>
          </w:p>
          <w:p w14:paraId="1430F324"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4EC6B3E" w14:textId="77777777" w:rsidR="00AF0FCB" w:rsidRPr="0061649B" w:rsidRDefault="00AF0FCB" w:rsidP="00945B7B">
            <w:pPr>
              <w:pStyle w:val="TAL"/>
            </w:pPr>
            <w:r w:rsidRPr="0061649B">
              <w:t>type: ENUM</w:t>
            </w:r>
          </w:p>
          <w:p w14:paraId="6CDB0815" w14:textId="77777777" w:rsidR="00AF0FCB" w:rsidRPr="0061649B" w:rsidRDefault="00AF0FCB" w:rsidP="00945B7B">
            <w:pPr>
              <w:pStyle w:val="TAL"/>
            </w:pPr>
            <w:r w:rsidRPr="0061649B">
              <w:t>multiplicity: 1</w:t>
            </w:r>
          </w:p>
          <w:p w14:paraId="29D1F050" w14:textId="77777777" w:rsidR="00AF0FCB" w:rsidRPr="0061649B" w:rsidRDefault="00AF0FCB" w:rsidP="00945B7B">
            <w:pPr>
              <w:pStyle w:val="TAL"/>
            </w:pPr>
            <w:proofErr w:type="spellStart"/>
            <w:r w:rsidRPr="0061649B">
              <w:t>isOrdered</w:t>
            </w:r>
            <w:proofErr w:type="spellEnd"/>
            <w:r w:rsidRPr="0061649B">
              <w:t>: N/A</w:t>
            </w:r>
          </w:p>
          <w:p w14:paraId="75FCE914" w14:textId="77777777" w:rsidR="00AF0FCB" w:rsidRPr="0061649B" w:rsidRDefault="00AF0FCB" w:rsidP="00945B7B">
            <w:pPr>
              <w:pStyle w:val="TAL"/>
            </w:pPr>
            <w:proofErr w:type="spellStart"/>
            <w:r w:rsidRPr="0061649B">
              <w:t>isUnique</w:t>
            </w:r>
            <w:proofErr w:type="spellEnd"/>
            <w:r w:rsidRPr="0061649B">
              <w:t>: N/A</w:t>
            </w:r>
          </w:p>
          <w:p w14:paraId="02869111" w14:textId="77777777" w:rsidR="00AF0FCB" w:rsidRPr="0061649B" w:rsidRDefault="00AF0FCB" w:rsidP="00945B7B">
            <w:pPr>
              <w:pStyle w:val="TAL"/>
            </w:pPr>
            <w:proofErr w:type="spellStart"/>
            <w:r w:rsidRPr="0061649B">
              <w:t>defaultValue</w:t>
            </w:r>
            <w:proofErr w:type="spellEnd"/>
            <w:r w:rsidRPr="0061649B">
              <w:t xml:space="preserve">: FILE-BASED </w:t>
            </w:r>
          </w:p>
          <w:p w14:paraId="7F77E2C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7A0F762" w14:textId="77777777" w:rsidTr="00904C44">
        <w:trPr>
          <w:gridBefore w:val="1"/>
          <w:wBefore w:w="32" w:type="dxa"/>
          <w:cantSplit/>
          <w:jc w:val="center"/>
        </w:trPr>
        <w:tc>
          <w:tcPr>
            <w:tcW w:w="2547" w:type="dxa"/>
          </w:tcPr>
          <w:p w14:paraId="6BFF2481" w14:textId="77777777" w:rsidR="00AF0FCB" w:rsidRPr="00202D71" w:rsidRDefault="00AF0FCB" w:rsidP="00945B7B">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6285044" w14:textId="77777777" w:rsidR="00AF0FCB" w:rsidRPr="0061649B" w:rsidRDefault="00AF0FCB" w:rsidP="00945B7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439C0DA8" w14:textId="77777777" w:rsidR="00AF0FCB" w:rsidRPr="0061649B" w:rsidRDefault="00AF0FCB" w:rsidP="00945B7B">
            <w:pPr>
              <w:pStyle w:val="TAL"/>
              <w:rPr>
                <w:szCs w:val="18"/>
              </w:rPr>
            </w:pPr>
          </w:p>
          <w:p w14:paraId="54C4AE69" w14:textId="77777777" w:rsidR="00AF0FCB" w:rsidRPr="0061649B" w:rsidRDefault="00AF0FCB" w:rsidP="00945B7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863DDD2" w14:textId="77777777" w:rsidR="00AF0FCB" w:rsidRPr="0061649B" w:rsidRDefault="00AF0FCB" w:rsidP="00945B7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A417570" w14:textId="77777777" w:rsidR="00AF0FCB" w:rsidRPr="0061649B" w:rsidRDefault="00AF0FCB" w:rsidP="00945B7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C4333B6" w14:textId="77777777" w:rsidR="00AF0FCB" w:rsidRPr="0061649B" w:rsidRDefault="00AF0FCB" w:rsidP="00945B7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923A7C8" w14:textId="77777777" w:rsidR="00AF0FCB" w:rsidRPr="0061649B" w:rsidRDefault="00AF0FCB" w:rsidP="00945B7B">
            <w:pPr>
              <w:pStyle w:val="TAL"/>
            </w:pPr>
            <w:r w:rsidRPr="0061649B">
              <w:t>-</w:t>
            </w:r>
            <w:r w:rsidRPr="0061649B">
              <w:tab/>
            </w:r>
            <w:proofErr w:type="spellStart"/>
            <w:r w:rsidRPr="0061649B">
              <w:t>HSSFunction</w:t>
            </w:r>
            <w:proofErr w:type="spellEnd"/>
            <w:r w:rsidRPr="0061649B">
              <w:t xml:space="preserve"> (Home Subscriber Server) (TS 28.705 [44])</w:t>
            </w:r>
          </w:p>
          <w:p w14:paraId="77E87540" w14:textId="77777777" w:rsidR="00AF0FCB" w:rsidRPr="0061649B" w:rsidRDefault="00AF0FCB" w:rsidP="00945B7B">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BE71109" w14:textId="77777777" w:rsidR="00AF0FCB" w:rsidRPr="0061649B" w:rsidRDefault="00AF0FCB" w:rsidP="00945B7B">
            <w:pPr>
              <w:pStyle w:val="TAL"/>
            </w:pPr>
            <w:r w:rsidRPr="0061649B">
              <w:t>-</w:t>
            </w:r>
            <w:r w:rsidRPr="0061649B">
              <w:tab/>
            </w:r>
            <w:proofErr w:type="spellStart"/>
            <w:r w:rsidRPr="0061649B">
              <w:t>SgsnFunction</w:t>
            </w:r>
            <w:proofErr w:type="spellEnd"/>
            <w:r w:rsidRPr="0061649B">
              <w:t xml:space="preserve"> (Serving GPRS Support Node) (TS 28.702[45])</w:t>
            </w:r>
          </w:p>
          <w:p w14:paraId="5A85589D" w14:textId="77777777" w:rsidR="00AF0FCB" w:rsidRPr="0061649B" w:rsidRDefault="00AF0FCB" w:rsidP="00945B7B">
            <w:pPr>
              <w:pStyle w:val="TAL"/>
            </w:pPr>
            <w:r w:rsidRPr="0061649B">
              <w:t>-</w:t>
            </w:r>
            <w:r w:rsidRPr="0061649B">
              <w:tab/>
            </w:r>
            <w:proofErr w:type="spellStart"/>
            <w:r w:rsidRPr="0061649B">
              <w:t>GgsnFunction</w:t>
            </w:r>
            <w:proofErr w:type="spellEnd"/>
            <w:r w:rsidRPr="0061649B">
              <w:t xml:space="preserve"> (Gateway GPRS Support Node) (TS 28.702[45])</w:t>
            </w:r>
          </w:p>
          <w:p w14:paraId="48A570C7" w14:textId="77777777" w:rsidR="00AF0FCB" w:rsidRPr="0061649B" w:rsidRDefault="00AF0FCB" w:rsidP="00945B7B">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DE451CC" w14:textId="77777777" w:rsidR="00AF0FCB" w:rsidRPr="0061649B" w:rsidRDefault="00AF0FCB" w:rsidP="00945B7B">
            <w:pPr>
              <w:pStyle w:val="TAL"/>
            </w:pPr>
            <w:r w:rsidRPr="0061649B">
              <w:t>-</w:t>
            </w:r>
            <w:r w:rsidRPr="0061649B">
              <w:tab/>
            </w:r>
            <w:proofErr w:type="spellStart"/>
            <w:r w:rsidRPr="0061649B">
              <w:t>RncFunction</w:t>
            </w:r>
            <w:proofErr w:type="spellEnd"/>
            <w:r w:rsidRPr="0061649B">
              <w:t xml:space="preserve"> (Radio Network Controller) (TS 28.652[46])</w:t>
            </w:r>
          </w:p>
          <w:p w14:paraId="0B22A7E0" w14:textId="77777777" w:rsidR="00AF0FCB" w:rsidRPr="0061649B" w:rsidRDefault="00AF0FCB" w:rsidP="00945B7B">
            <w:pPr>
              <w:pStyle w:val="TAL"/>
            </w:pPr>
            <w:r w:rsidRPr="0061649B">
              <w:t>-</w:t>
            </w:r>
            <w:r w:rsidRPr="0061649B">
              <w:tab/>
            </w:r>
            <w:proofErr w:type="spellStart"/>
            <w:r w:rsidRPr="0061649B">
              <w:t>MmeFunction</w:t>
            </w:r>
            <w:proofErr w:type="spellEnd"/>
            <w:r w:rsidRPr="0061649B">
              <w:t xml:space="preserve"> (Mobility Management Entity) (TS 28.708[47])</w:t>
            </w:r>
          </w:p>
          <w:p w14:paraId="4B8EE8A8" w14:textId="77777777" w:rsidR="00AF0FCB" w:rsidRPr="0061649B" w:rsidRDefault="00AF0FCB" w:rsidP="00945B7B">
            <w:pPr>
              <w:pStyle w:val="TAL"/>
            </w:pPr>
            <w:r w:rsidRPr="0061649B">
              <w:t>-</w:t>
            </w:r>
            <w:r w:rsidRPr="0061649B">
              <w:tab/>
            </w:r>
            <w:proofErr w:type="spellStart"/>
            <w:r w:rsidRPr="0061649B">
              <w:t>ServingGWFunction</w:t>
            </w:r>
            <w:proofErr w:type="spellEnd"/>
            <w:r w:rsidRPr="0061649B">
              <w:t xml:space="preserve"> (Serving Gateway) (TS 28.708[47])</w:t>
            </w:r>
          </w:p>
          <w:p w14:paraId="44805C48" w14:textId="77777777" w:rsidR="00AF0FCB" w:rsidRPr="0061649B" w:rsidRDefault="00AF0FCB" w:rsidP="00945B7B">
            <w:pPr>
              <w:pStyle w:val="TAL"/>
            </w:pPr>
          </w:p>
          <w:p w14:paraId="0B611B8A" w14:textId="77777777" w:rsidR="00AF0FCB" w:rsidRPr="0061649B" w:rsidRDefault="00AF0FCB" w:rsidP="00945B7B">
            <w:pPr>
              <w:pStyle w:val="TAL"/>
            </w:pPr>
            <w:r w:rsidRPr="0061649B">
              <w:t>-</w:t>
            </w:r>
            <w:r w:rsidRPr="0061649B">
              <w:tab/>
            </w:r>
            <w:proofErr w:type="spellStart"/>
            <w:r w:rsidRPr="0061649B">
              <w:t>PGWFunction</w:t>
            </w:r>
            <w:proofErr w:type="spellEnd"/>
            <w:r w:rsidRPr="0061649B">
              <w:t xml:space="preserve"> (PDN Gateway) (TS 28.708[47]).</w:t>
            </w:r>
          </w:p>
          <w:p w14:paraId="276A2765" w14:textId="77777777" w:rsidR="00AF0FCB" w:rsidRPr="0061649B" w:rsidRDefault="00AF0FCB" w:rsidP="00945B7B">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E761241" w14:textId="77777777" w:rsidR="00AF0FCB" w:rsidRPr="0061649B" w:rsidRDefault="00AF0FCB" w:rsidP="00945B7B">
            <w:pPr>
              <w:pStyle w:val="TAL"/>
            </w:pPr>
            <w:r w:rsidRPr="0061649B">
              <w:t xml:space="preserve">- </w:t>
            </w:r>
            <w:r w:rsidRPr="0061649B">
              <w:tab/>
            </w:r>
            <w:proofErr w:type="spellStart"/>
            <w:r w:rsidRPr="0061649B">
              <w:t>AFFunction</w:t>
            </w:r>
            <w:proofErr w:type="spellEnd"/>
          </w:p>
          <w:p w14:paraId="02A702D0" w14:textId="77777777" w:rsidR="00AF0FCB" w:rsidRPr="0061649B" w:rsidRDefault="00AF0FCB" w:rsidP="00945B7B">
            <w:pPr>
              <w:pStyle w:val="TAL"/>
            </w:pPr>
            <w:r w:rsidRPr="0061649B">
              <w:t xml:space="preserve">- </w:t>
            </w:r>
            <w:r w:rsidRPr="0061649B">
              <w:tab/>
            </w:r>
            <w:proofErr w:type="spellStart"/>
            <w:r w:rsidRPr="0061649B">
              <w:t>AMFFunction</w:t>
            </w:r>
            <w:proofErr w:type="spellEnd"/>
          </w:p>
          <w:p w14:paraId="5C2385B5" w14:textId="77777777" w:rsidR="00AF0FCB" w:rsidRPr="0061649B" w:rsidRDefault="00AF0FCB" w:rsidP="00945B7B">
            <w:pPr>
              <w:pStyle w:val="TAL"/>
            </w:pPr>
            <w:r w:rsidRPr="0061649B">
              <w:t xml:space="preserve">- </w:t>
            </w:r>
            <w:r w:rsidRPr="0061649B">
              <w:tab/>
            </w:r>
            <w:proofErr w:type="spellStart"/>
            <w:r w:rsidRPr="0061649B">
              <w:t>AUSFunction</w:t>
            </w:r>
            <w:proofErr w:type="spellEnd"/>
          </w:p>
          <w:p w14:paraId="59CD47AC" w14:textId="77777777" w:rsidR="00AF0FCB" w:rsidRPr="0061649B" w:rsidRDefault="00AF0FCB" w:rsidP="00945B7B">
            <w:pPr>
              <w:pStyle w:val="TAL"/>
            </w:pPr>
            <w:r w:rsidRPr="0061649B">
              <w:t xml:space="preserve">- </w:t>
            </w:r>
            <w:r w:rsidRPr="0061649B">
              <w:tab/>
            </w:r>
            <w:proofErr w:type="spellStart"/>
            <w:r w:rsidRPr="0061649B">
              <w:t>NEFFunction</w:t>
            </w:r>
            <w:proofErr w:type="spellEnd"/>
          </w:p>
          <w:p w14:paraId="334376F0" w14:textId="77777777" w:rsidR="00AF0FCB" w:rsidRPr="0061649B" w:rsidRDefault="00AF0FCB" w:rsidP="00945B7B">
            <w:pPr>
              <w:pStyle w:val="TAL"/>
            </w:pPr>
            <w:r w:rsidRPr="0061649B">
              <w:t xml:space="preserve">- </w:t>
            </w:r>
            <w:r w:rsidRPr="0061649B">
              <w:tab/>
            </w:r>
            <w:proofErr w:type="spellStart"/>
            <w:r w:rsidRPr="0061649B">
              <w:t>NRFFunction</w:t>
            </w:r>
            <w:proofErr w:type="spellEnd"/>
          </w:p>
          <w:p w14:paraId="3E36ACC7" w14:textId="77777777" w:rsidR="00AF0FCB" w:rsidRPr="0061649B" w:rsidRDefault="00AF0FCB" w:rsidP="00945B7B">
            <w:pPr>
              <w:pStyle w:val="TAL"/>
            </w:pPr>
            <w:r w:rsidRPr="0061649B">
              <w:t xml:space="preserve">- </w:t>
            </w:r>
            <w:r w:rsidRPr="0061649B">
              <w:tab/>
            </w:r>
            <w:proofErr w:type="spellStart"/>
            <w:r w:rsidRPr="0061649B">
              <w:t>NSSFFunction</w:t>
            </w:r>
            <w:proofErr w:type="spellEnd"/>
          </w:p>
          <w:p w14:paraId="528F3518" w14:textId="77777777" w:rsidR="00AF0FCB" w:rsidRPr="0061649B" w:rsidRDefault="00AF0FCB" w:rsidP="00945B7B">
            <w:pPr>
              <w:pStyle w:val="TAL"/>
            </w:pPr>
            <w:r w:rsidRPr="0061649B">
              <w:t xml:space="preserve">- </w:t>
            </w:r>
            <w:r w:rsidRPr="0061649B">
              <w:tab/>
            </w:r>
            <w:proofErr w:type="spellStart"/>
            <w:r w:rsidRPr="0061649B">
              <w:t>PCFFunction</w:t>
            </w:r>
            <w:proofErr w:type="spellEnd"/>
          </w:p>
          <w:p w14:paraId="5AF4BBA6" w14:textId="77777777" w:rsidR="00AF0FCB" w:rsidRPr="0061649B" w:rsidRDefault="00AF0FCB" w:rsidP="00945B7B">
            <w:pPr>
              <w:pStyle w:val="TAL"/>
            </w:pPr>
            <w:r w:rsidRPr="0061649B">
              <w:t xml:space="preserve">- </w:t>
            </w:r>
            <w:r w:rsidRPr="0061649B">
              <w:tab/>
            </w:r>
            <w:proofErr w:type="spellStart"/>
            <w:r w:rsidRPr="0061649B">
              <w:t>SMFFunction</w:t>
            </w:r>
            <w:proofErr w:type="spellEnd"/>
          </w:p>
          <w:p w14:paraId="79CFB8A7" w14:textId="77777777" w:rsidR="00AF0FCB" w:rsidRPr="0061649B" w:rsidRDefault="00AF0FCB" w:rsidP="00945B7B">
            <w:pPr>
              <w:pStyle w:val="TAL"/>
            </w:pPr>
            <w:r w:rsidRPr="0061649B">
              <w:t xml:space="preserve">- </w:t>
            </w:r>
            <w:r w:rsidRPr="0061649B">
              <w:tab/>
            </w:r>
            <w:proofErr w:type="spellStart"/>
            <w:r w:rsidRPr="0061649B">
              <w:t>UPFFunction</w:t>
            </w:r>
            <w:proofErr w:type="spellEnd"/>
          </w:p>
          <w:p w14:paraId="30EBC758" w14:textId="77777777" w:rsidR="00AF0FCB" w:rsidRPr="0061649B" w:rsidRDefault="00AF0FCB" w:rsidP="00945B7B">
            <w:pPr>
              <w:pStyle w:val="TAL"/>
            </w:pPr>
            <w:r w:rsidRPr="0061649B">
              <w:t xml:space="preserve">- </w:t>
            </w:r>
            <w:r w:rsidRPr="0061649B">
              <w:tab/>
            </w:r>
            <w:proofErr w:type="spellStart"/>
            <w:r w:rsidRPr="0061649B">
              <w:t>UDMFunction</w:t>
            </w:r>
            <w:proofErr w:type="spellEnd"/>
          </w:p>
          <w:p w14:paraId="604B4B5D" w14:textId="77777777" w:rsidR="00AF0FCB" w:rsidRPr="0061649B" w:rsidRDefault="00AF0FCB" w:rsidP="00945B7B">
            <w:pPr>
              <w:pStyle w:val="TAL"/>
            </w:pPr>
          </w:p>
          <w:p w14:paraId="43972B2B" w14:textId="77777777" w:rsidR="00AF0FCB" w:rsidRPr="0061649B" w:rsidRDefault="00AF0FCB" w:rsidP="00945B7B">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195FD82E" w14:textId="77777777" w:rsidR="00AF0FCB" w:rsidRPr="0061649B" w:rsidRDefault="00AF0FCB" w:rsidP="00945B7B">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F52219" w14:textId="77777777" w:rsidR="00AF0FCB" w:rsidRPr="0061649B" w:rsidRDefault="00AF0FCB" w:rsidP="00945B7B">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329D434" w14:textId="77777777" w:rsidR="00AF0FCB" w:rsidRDefault="00AF0FCB" w:rsidP="00945B7B">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6BE8E6E" w14:textId="77777777" w:rsidR="00AF0FCB" w:rsidRDefault="00AF0FCB" w:rsidP="00945B7B">
            <w:pPr>
              <w:pStyle w:val="TAL"/>
            </w:pPr>
          </w:p>
          <w:p w14:paraId="376AED00" w14:textId="77777777" w:rsidR="00AF0FCB" w:rsidRDefault="00AF0FCB" w:rsidP="00945B7B">
            <w:pPr>
              <w:pStyle w:val="TAL"/>
            </w:pPr>
          </w:p>
          <w:p w14:paraId="1C12E714" w14:textId="77777777" w:rsidR="00AF0FCB" w:rsidRDefault="00AF0FCB" w:rsidP="00945B7B">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1C37A815" w14:textId="77777777" w:rsidR="00AF0FCB" w:rsidRPr="0061649B" w:rsidRDefault="00AF0FCB" w:rsidP="00945B7B">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1E3801DA" w14:textId="77777777" w:rsidR="00AF0FCB" w:rsidRPr="0061649B" w:rsidRDefault="00AF0FCB" w:rsidP="00945B7B">
            <w:pPr>
              <w:pStyle w:val="TAL"/>
            </w:pPr>
            <w:r w:rsidRPr="0061649B">
              <w:t>type: String</w:t>
            </w:r>
          </w:p>
          <w:p w14:paraId="65ABC1F7" w14:textId="77777777" w:rsidR="00AF0FCB" w:rsidRPr="0061649B" w:rsidRDefault="00AF0FCB" w:rsidP="00945B7B">
            <w:pPr>
              <w:pStyle w:val="TAL"/>
            </w:pPr>
            <w:r w:rsidRPr="0061649B">
              <w:t>multiplicity: 1</w:t>
            </w:r>
          </w:p>
          <w:p w14:paraId="093CFC4C" w14:textId="77777777" w:rsidR="00AF0FCB" w:rsidRPr="0061649B" w:rsidRDefault="00AF0FCB" w:rsidP="00945B7B">
            <w:pPr>
              <w:pStyle w:val="TAL"/>
            </w:pPr>
            <w:proofErr w:type="spellStart"/>
            <w:r w:rsidRPr="0061649B">
              <w:t>isOrdered</w:t>
            </w:r>
            <w:proofErr w:type="spellEnd"/>
            <w:r w:rsidRPr="0061649B">
              <w:t>: N/A</w:t>
            </w:r>
          </w:p>
          <w:p w14:paraId="03A7A1BE" w14:textId="77777777" w:rsidR="00AF0FCB" w:rsidRPr="0061649B" w:rsidRDefault="00AF0FCB" w:rsidP="00945B7B">
            <w:pPr>
              <w:pStyle w:val="TAL"/>
            </w:pPr>
            <w:proofErr w:type="spellStart"/>
            <w:r w:rsidRPr="0061649B">
              <w:t>isUnique</w:t>
            </w:r>
            <w:proofErr w:type="spellEnd"/>
            <w:r w:rsidRPr="0061649B">
              <w:t>: N/A</w:t>
            </w:r>
          </w:p>
          <w:p w14:paraId="50F496FE" w14:textId="77777777" w:rsidR="00AF0FCB" w:rsidRPr="0061649B" w:rsidRDefault="00AF0FCB" w:rsidP="00945B7B">
            <w:pPr>
              <w:pStyle w:val="TAL"/>
            </w:pPr>
            <w:proofErr w:type="spellStart"/>
            <w:r w:rsidRPr="0061649B">
              <w:t>defaultValue</w:t>
            </w:r>
            <w:proofErr w:type="spellEnd"/>
            <w:r w:rsidRPr="0061649B">
              <w:t xml:space="preserve">: No </w:t>
            </w:r>
          </w:p>
          <w:p w14:paraId="5251651D"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90281DA" w14:textId="77777777" w:rsidTr="00904C44">
        <w:trPr>
          <w:gridBefore w:val="1"/>
          <w:wBefore w:w="32" w:type="dxa"/>
          <w:cantSplit/>
          <w:jc w:val="center"/>
        </w:trPr>
        <w:tc>
          <w:tcPr>
            <w:tcW w:w="2547" w:type="dxa"/>
          </w:tcPr>
          <w:p w14:paraId="153F2905" w14:textId="77777777" w:rsidR="00AF0FCB" w:rsidRPr="00202D71" w:rsidRDefault="00AF0FCB" w:rsidP="00945B7B">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315640F" w14:textId="77777777" w:rsidR="00AF0FCB" w:rsidRPr="0061649B" w:rsidRDefault="00AF0FCB" w:rsidP="00945B7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6AC529D" w14:textId="77777777" w:rsidR="00AF0FCB" w:rsidRPr="0061649B" w:rsidRDefault="00AF0FCB" w:rsidP="00945B7B">
            <w:pPr>
              <w:pStyle w:val="TAL"/>
              <w:rPr>
                <w:szCs w:val="18"/>
              </w:rPr>
            </w:pPr>
            <w:r w:rsidRPr="0061649B">
              <w:rPr>
                <w:szCs w:val="18"/>
              </w:rPr>
              <w:t>See the clause 5.1 of 3GPP TS 32.422 [30] for additional details on the allowed values.</w:t>
            </w:r>
          </w:p>
        </w:tc>
        <w:tc>
          <w:tcPr>
            <w:tcW w:w="1984" w:type="dxa"/>
          </w:tcPr>
          <w:p w14:paraId="2BEA2F99" w14:textId="77777777" w:rsidR="00AF0FCB" w:rsidRPr="0061649B" w:rsidRDefault="00AF0FCB" w:rsidP="00945B7B">
            <w:pPr>
              <w:pStyle w:val="TAL"/>
            </w:pPr>
            <w:r w:rsidRPr="0061649B">
              <w:t>type: ENUM</w:t>
            </w:r>
          </w:p>
          <w:p w14:paraId="5230BCE6" w14:textId="77777777" w:rsidR="00AF0FCB" w:rsidRPr="0061649B" w:rsidRDefault="00AF0FCB" w:rsidP="00945B7B">
            <w:pPr>
              <w:pStyle w:val="TAL"/>
            </w:pPr>
            <w:r w:rsidRPr="0061649B">
              <w:t>multiplicity: 1</w:t>
            </w:r>
          </w:p>
          <w:p w14:paraId="32CBA5DD" w14:textId="77777777" w:rsidR="00AF0FCB" w:rsidRPr="0061649B" w:rsidRDefault="00AF0FCB" w:rsidP="00945B7B">
            <w:pPr>
              <w:pStyle w:val="TAL"/>
            </w:pPr>
            <w:proofErr w:type="spellStart"/>
            <w:r w:rsidRPr="0061649B">
              <w:t>isOrdered</w:t>
            </w:r>
            <w:proofErr w:type="spellEnd"/>
            <w:r w:rsidRPr="0061649B">
              <w:t>: N/A</w:t>
            </w:r>
          </w:p>
          <w:p w14:paraId="49A6CEC0" w14:textId="77777777" w:rsidR="00AF0FCB" w:rsidRPr="0061649B" w:rsidRDefault="00AF0FCB" w:rsidP="00945B7B">
            <w:pPr>
              <w:pStyle w:val="TAL"/>
            </w:pPr>
            <w:proofErr w:type="spellStart"/>
            <w:r w:rsidRPr="0061649B">
              <w:t>isUnique</w:t>
            </w:r>
            <w:proofErr w:type="spellEnd"/>
            <w:r w:rsidRPr="0061649B">
              <w:t>: N/A</w:t>
            </w:r>
          </w:p>
          <w:p w14:paraId="1F566FD2" w14:textId="77777777" w:rsidR="00AF0FCB" w:rsidRPr="0061649B" w:rsidRDefault="00AF0FCB" w:rsidP="00945B7B">
            <w:pPr>
              <w:pStyle w:val="TAL"/>
            </w:pPr>
            <w:proofErr w:type="spellStart"/>
            <w:r w:rsidRPr="0061649B">
              <w:t>defaultValue</w:t>
            </w:r>
            <w:proofErr w:type="spellEnd"/>
            <w:r w:rsidRPr="0061649B">
              <w:t xml:space="preserve">: None </w:t>
            </w:r>
          </w:p>
          <w:p w14:paraId="520C9D7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5E947DA" w14:textId="77777777" w:rsidTr="00904C44">
        <w:trPr>
          <w:gridBefore w:val="1"/>
          <w:wBefore w:w="32" w:type="dxa"/>
          <w:cantSplit/>
          <w:jc w:val="center"/>
        </w:trPr>
        <w:tc>
          <w:tcPr>
            <w:tcW w:w="2547" w:type="dxa"/>
          </w:tcPr>
          <w:p w14:paraId="003C5FF1" w14:textId="77777777" w:rsidR="00AF0FCB" w:rsidRPr="00202D71" w:rsidRDefault="00AF0FCB" w:rsidP="00945B7B">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7394890" w14:textId="77777777" w:rsidR="00AF0FCB" w:rsidRPr="0061649B" w:rsidRDefault="00AF0FCB" w:rsidP="00945B7B">
            <w:pPr>
              <w:pStyle w:val="TAL"/>
              <w:rPr>
                <w:szCs w:val="18"/>
              </w:rPr>
            </w:pPr>
            <w:r w:rsidRPr="0061649B">
              <w:rPr>
                <w:szCs w:val="18"/>
              </w:rPr>
              <w:t xml:space="preserve">It specifies the level of anonymization </w:t>
            </w:r>
            <w:ins w:id="292" w:author="Jose Antonio Ordoñez" w:date="2024-05-16T14:13:00Z">
              <w:r>
                <w:rPr>
                  <w:szCs w:val="18"/>
                </w:rPr>
                <w:t xml:space="preserve">of MDT data. This attribute is only </w:t>
              </w:r>
              <w:r w:rsidRPr="00ED3717">
                <w:t xml:space="preserve">applicable </w:t>
              </w:r>
            </w:ins>
            <w:r w:rsidRPr="0061649B">
              <w:rPr>
                <w:szCs w:val="18"/>
              </w:rPr>
              <w:t xml:space="preserve">for management based </w:t>
            </w:r>
            <w:del w:id="293" w:author="Jose Antonio Ordoñez" w:date="2024-05-16T14:14:00Z">
              <w:r w:rsidRPr="0061649B" w:rsidDel="00EB4045">
                <w:rPr>
                  <w:szCs w:val="18"/>
                </w:rPr>
                <w:delText>MDT</w:delText>
              </w:r>
            </w:del>
            <w:ins w:id="294" w:author="Jose Antonio Ordoñez" w:date="2024-05-16T14:14:00Z">
              <w:r>
                <w:rPr>
                  <w:szCs w:val="18"/>
                </w:rPr>
                <w:t>activation</w:t>
              </w:r>
            </w:ins>
            <w:r w:rsidRPr="0061649B">
              <w:rPr>
                <w:szCs w:val="18"/>
              </w:rPr>
              <w:t>.</w:t>
            </w:r>
          </w:p>
          <w:p w14:paraId="5BA19600" w14:textId="77777777" w:rsidR="00AF0FCB" w:rsidRPr="0061649B" w:rsidRDefault="00AF0FCB" w:rsidP="00945B7B">
            <w:pPr>
              <w:pStyle w:val="TAL"/>
              <w:rPr>
                <w:szCs w:val="18"/>
              </w:rPr>
            </w:pPr>
            <w:r w:rsidRPr="0061649B">
              <w:rPr>
                <w:szCs w:val="18"/>
              </w:rPr>
              <w:t>See the clause 5.10.12 of 3GPP TS 32.422 [30] for additional details on the allowed values.</w:t>
            </w:r>
          </w:p>
        </w:tc>
        <w:tc>
          <w:tcPr>
            <w:tcW w:w="1984" w:type="dxa"/>
          </w:tcPr>
          <w:p w14:paraId="6104767C" w14:textId="77777777" w:rsidR="00AF0FCB" w:rsidRPr="0061649B" w:rsidRDefault="00AF0FCB" w:rsidP="00945B7B">
            <w:pPr>
              <w:pStyle w:val="TAL"/>
            </w:pPr>
            <w:r w:rsidRPr="0061649B">
              <w:t>type: ENUM</w:t>
            </w:r>
          </w:p>
          <w:p w14:paraId="03424FE3" w14:textId="77777777" w:rsidR="00AF0FCB" w:rsidRPr="0061649B" w:rsidRDefault="00AF0FCB" w:rsidP="00945B7B">
            <w:pPr>
              <w:pStyle w:val="TAL"/>
            </w:pPr>
            <w:r w:rsidRPr="0061649B">
              <w:t>multiplicity: 1</w:t>
            </w:r>
          </w:p>
          <w:p w14:paraId="21FF6CF7" w14:textId="77777777" w:rsidR="00AF0FCB" w:rsidRPr="0061649B" w:rsidRDefault="00AF0FCB" w:rsidP="00945B7B">
            <w:pPr>
              <w:pStyle w:val="TAL"/>
            </w:pPr>
            <w:proofErr w:type="spellStart"/>
            <w:r w:rsidRPr="0061649B">
              <w:t>isOrdered</w:t>
            </w:r>
            <w:proofErr w:type="spellEnd"/>
            <w:r w:rsidRPr="0061649B">
              <w:t>: N/A</w:t>
            </w:r>
          </w:p>
          <w:p w14:paraId="5F040DBB" w14:textId="77777777" w:rsidR="00AF0FCB" w:rsidRPr="0061649B" w:rsidRDefault="00AF0FCB" w:rsidP="00945B7B">
            <w:pPr>
              <w:pStyle w:val="TAL"/>
            </w:pPr>
            <w:proofErr w:type="spellStart"/>
            <w:r w:rsidRPr="0061649B">
              <w:t>isUnique</w:t>
            </w:r>
            <w:proofErr w:type="spellEnd"/>
            <w:r w:rsidRPr="0061649B">
              <w:t>: N/A</w:t>
            </w:r>
          </w:p>
          <w:p w14:paraId="398FB326" w14:textId="77777777" w:rsidR="00AF0FCB" w:rsidRPr="0061649B" w:rsidRDefault="00AF0FCB" w:rsidP="00945B7B">
            <w:pPr>
              <w:pStyle w:val="TAL"/>
            </w:pPr>
            <w:proofErr w:type="spellStart"/>
            <w:r w:rsidRPr="0061649B">
              <w:t>defaultValue</w:t>
            </w:r>
            <w:proofErr w:type="spellEnd"/>
            <w:r w:rsidRPr="0061649B">
              <w:t xml:space="preserve">: NO_IDENTITY </w:t>
            </w:r>
          </w:p>
          <w:p w14:paraId="58D88814"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29FA3CF" w14:textId="77777777" w:rsidTr="00904C44">
        <w:trPr>
          <w:gridBefore w:val="1"/>
          <w:wBefore w:w="32" w:type="dxa"/>
          <w:cantSplit/>
          <w:jc w:val="center"/>
        </w:trPr>
        <w:tc>
          <w:tcPr>
            <w:tcW w:w="2547" w:type="dxa"/>
          </w:tcPr>
          <w:p w14:paraId="61762ED7" w14:textId="77777777" w:rsidR="00AF0FCB" w:rsidRPr="0061649B" w:rsidRDefault="00AF0FCB" w:rsidP="00945B7B">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DEFD43C" w14:textId="77777777" w:rsidR="00AF0FCB" w:rsidRPr="0061649B" w:rsidRDefault="00AF0FCB" w:rsidP="00945B7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4ADCB60" w14:textId="77777777" w:rsidR="00AF0FCB" w:rsidRPr="0061649B" w:rsidRDefault="00AF0FCB" w:rsidP="00945B7B">
            <w:pPr>
              <w:pStyle w:val="TAL"/>
              <w:rPr>
                <w:szCs w:val="18"/>
              </w:rPr>
            </w:pPr>
            <w:r w:rsidRPr="0061649B">
              <w:rPr>
                <w:szCs w:val="18"/>
              </w:rPr>
              <w:t>Applicable only to NR Logged MDT.</w:t>
            </w:r>
          </w:p>
          <w:p w14:paraId="5A6009F3" w14:textId="77777777" w:rsidR="00AF0FCB" w:rsidRPr="0061649B" w:rsidRDefault="00AF0FCB" w:rsidP="00945B7B">
            <w:pPr>
              <w:pStyle w:val="TAL"/>
              <w:rPr>
                <w:szCs w:val="18"/>
              </w:rPr>
            </w:pPr>
            <w:r w:rsidRPr="0061649B">
              <w:rPr>
                <w:szCs w:val="18"/>
              </w:rPr>
              <w:t>See the clause 5.10.26 of 3GPP TS 32.422 [30] for additional details on the allowed values.</w:t>
            </w:r>
          </w:p>
        </w:tc>
        <w:tc>
          <w:tcPr>
            <w:tcW w:w="1984" w:type="dxa"/>
          </w:tcPr>
          <w:p w14:paraId="316A9495" w14:textId="77777777" w:rsidR="00AF0FCB" w:rsidRPr="0061649B" w:rsidRDefault="00AF0FCB" w:rsidP="00945B7B">
            <w:pPr>
              <w:pStyle w:val="TAL"/>
            </w:pPr>
            <w:r w:rsidRPr="0061649B">
              <w:t xml:space="preserve">type: </w:t>
            </w:r>
            <w:proofErr w:type="spellStart"/>
            <w:r w:rsidRPr="0061649B">
              <w:t>AreaConfig</w:t>
            </w:r>
            <w:proofErr w:type="spellEnd"/>
          </w:p>
          <w:p w14:paraId="60D2E1C8" w14:textId="77777777" w:rsidR="00AF0FCB" w:rsidRPr="0061649B" w:rsidRDefault="00AF0FCB" w:rsidP="00945B7B">
            <w:pPr>
              <w:pStyle w:val="TAL"/>
            </w:pPr>
            <w:r w:rsidRPr="0061649B">
              <w:t>multiplicity: 1..*</w:t>
            </w:r>
          </w:p>
          <w:p w14:paraId="152CA4B4" w14:textId="77777777" w:rsidR="00AF0FCB" w:rsidRPr="0061649B" w:rsidRDefault="00AF0FCB" w:rsidP="00945B7B">
            <w:pPr>
              <w:pStyle w:val="TAL"/>
            </w:pPr>
            <w:proofErr w:type="spellStart"/>
            <w:r w:rsidRPr="0061649B">
              <w:t>isOrdered</w:t>
            </w:r>
            <w:proofErr w:type="spellEnd"/>
            <w:r w:rsidRPr="0061649B">
              <w:t>: False</w:t>
            </w:r>
          </w:p>
          <w:p w14:paraId="6CB74835" w14:textId="77777777" w:rsidR="00AF0FCB" w:rsidRPr="0061649B" w:rsidRDefault="00AF0FCB" w:rsidP="00945B7B">
            <w:pPr>
              <w:pStyle w:val="TAL"/>
            </w:pPr>
            <w:proofErr w:type="spellStart"/>
            <w:r w:rsidRPr="0061649B">
              <w:t>isUnique</w:t>
            </w:r>
            <w:proofErr w:type="spellEnd"/>
            <w:r w:rsidRPr="0061649B">
              <w:t>: True</w:t>
            </w:r>
          </w:p>
          <w:p w14:paraId="4E5A09A5" w14:textId="77777777" w:rsidR="00AF0FCB" w:rsidRPr="0061649B" w:rsidRDefault="00AF0FCB" w:rsidP="00945B7B">
            <w:pPr>
              <w:pStyle w:val="TAL"/>
            </w:pPr>
            <w:proofErr w:type="spellStart"/>
            <w:r w:rsidRPr="0061649B">
              <w:t>defaultValue</w:t>
            </w:r>
            <w:proofErr w:type="spellEnd"/>
            <w:r w:rsidRPr="0061649B">
              <w:t xml:space="preserve">: None </w:t>
            </w:r>
          </w:p>
          <w:p w14:paraId="6F30EA76"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0507282" w14:textId="77777777" w:rsidTr="00904C44">
        <w:trPr>
          <w:gridBefore w:val="1"/>
          <w:wBefore w:w="32" w:type="dxa"/>
          <w:cantSplit/>
          <w:jc w:val="center"/>
        </w:trPr>
        <w:tc>
          <w:tcPr>
            <w:tcW w:w="2547" w:type="dxa"/>
          </w:tcPr>
          <w:p w14:paraId="015C0841" w14:textId="77777777" w:rsidR="00AF0FCB" w:rsidRPr="00202D71" w:rsidRDefault="00AF0FCB" w:rsidP="00945B7B">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2B5671A" w14:textId="77777777" w:rsidR="00AF0FCB" w:rsidRPr="0061649B" w:rsidRDefault="00AF0FCB" w:rsidP="00945B7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44120D8" w14:textId="77777777" w:rsidR="00AF0FCB" w:rsidRPr="0061649B" w:rsidRDefault="00AF0FCB" w:rsidP="00945B7B">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1195DFF4" w14:textId="77777777" w:rsidR="00AF0FCB" w:rsidRPr="0061649B" w:rsidRDefault="00AF0FCB" w:rsidP="00945B7B">
            <w:pPr>
              <w:pStyle w:val="TAL"/>
              <w:rPr>
                <w:szCs w:val="18"/>
              </w:rPr>
            </w:pPr>
          </w:p>
          <w:p w14:paraId="3DBD532E" w14:textId="77777777" w:rsidR="00AF0FCB" w:rsidRPr="0061649B" w:rsidRDefault="00AF0FCB" w:rsidP="00945B7B">
            <w:pPr>
              <w:pStyle w:val="TAL"/>
              <w:rPr>
                <w:szCs w:val="18"/>
                <w:lang w:eastAsia="zh-CN"/>
              </w:rPr>
            </w:pPr>
            <w:r w:rsidRPr="0061649B">
              <w:rPr>
                <w:szCs w:val="18"/>
                <w:lang w:eastAsia="zh-CN"/>
              </w:rPr>
              <w:t>List of cells/TA/LA/RA for signalling based or management based Logged MDT.</w:t>
            </w:r>
          </w:p>
          <w:p w14:paraId="232CE6C0" w14:textId="77777777" w:rsidR="00AF0FCB" w:rsidRPr="000A3FA1" w:rsidRDefault="00AF0FCB" w:rsidP="00945B7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C9D21D4" w14:textId="77777777" w:rsidR="00AF0FCB" w:rsidRDefault="00AF0FCB" w:rsidP="00945B7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3277FD6" w14:textId="77777777" w:rsidR="00AF0FCB" w:rsidRPr="0061649B" w:rsidRDefault="00AF0FCB" w:rsidP="00945B7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D5FE29A" w14:textId="77777777" w:rsidR="00AF0FCB" w:rsidRPr="0061649B" w:rsidRDefault="00AF0FCB" w:rsidP="00945B7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284E7B9" w14:textId="77777777" w:rsidR="00AF0FCB" w:rsidRPr="0061649B" w:rsidRDefault="00AF0FCB" w:rsidP="00945B7B">
            <w:pPr>
              <w:pStyle w:val="TAL"/>
              <w:rPr>
                <w:szCs w:val="18"/>
              </w:rPr>
            </w:pPr>
          </w:p>
        </w:tc>
        <w:tc>
          <w:tcPr>
            <w:tcW w:w="1984" w:type="dxa"/>
          </w:tcPr>
          <w:p w14:paraId="3FBA4A0C" w14:textId="77777777" w:rsidR="00AF0FCB" w:rsidRPr="0061649B" w:rsidRDefault="00AF0FCB" w:rsidP="00945B7B">
            <w:pPr>
              <w:pStyle w:val="TAL"/>
            </w:pPr>
            <w:r w:rsidRPr="0061649B">
              <w:t xml:space="preserve">type: </w:t>
            </w:r>
            <w:proofErr w:type="spellStart"/>
            <w:r w:rsidRPr="0061649B">
              <w:t>AreaScope</w:t>
            </w:r>
            <w:proofErr w:type="spellEnd"/>
          </w:p>
          <w:p w14:paraId="68B77DC9" w14:textId="77777777" w:rsidR="00AF0FCB" w:rsidRPr="0061649B" w:rsidRDefault="00AF0FCB" w:rsidP="00945B7B">
            <w:pPr>
              <w:pStyle w:val="TAL"/>
            </w:pPr>
            <w:r w:rsidRPr="0061649B">
              <w:t>multiplicity: 1..*</w:t>
            </w:r>
          </w:p>
          <w:p w14:paraId="6261672D" w14:textId="77777777" w:rsidR="00AF0FCB" w:rsidRPr="0061649B" w:rsidRDefault="00AF0FCB" w:rsidP="00945B7B">
            <w:pPr>
              <w:pStyle w:val="TAL"/>
            </w:pPr>
            <w:proofErr w:type="spellStart"/>
            <w:r w:rsidRPr="0061649B">
              <w:t>isOrdered</w:t>
            </w:r>
            <w:proofErr w:type="spellEnd"/>
            <w:r w:rsidRPr="0061649B">
              <w:t>: False</w:t>
            </w:r>
          </w:p>
          <w:p w14:paraId="4DC01D69" w14:textId="77777777" w:rsidR="00AF0FCB" w:rsidRPr="0061649B" w:rsidRDefault="00AF0FCB" w:rsidP="00945B7B">
            <w:pPr>
              <w:pStyle w:val="TAL"/>
            </w:pPr>
            <w:proofErr w:type="spellStart"/>
            <w:r w:rsidRPr="0061649B">
              <w:t>isUnique</w:t>
            </w:r>
            <w:proofErr w:type="spellEnd"/>
            <w:r w:rsidRPr="0061649B">
              <w:t>: True</w:t>
            </w:r>
          </w:p>
          <w:p w14:paraId="5E352CD8" w14:textId="77777777" w:rsidR="00AF0FCB" w:rsidRPr="0061649B" w:rsidRDefault="00AF0FCB" w:rsidP="00945B7B">
            <w:pPr>
              <w:pStyle w:val="TAL"/>
            </w:pPr>
            <w:proofErr w:type="spellStart"/>
            <w:r w:rsidRPr="0061649B">
              <w:t>defaultValue</w:t>
            </w:r>
            <w:proofErr w:type="spellEnd"/>
            <w:r w:rsidRPr="0061649B">
              <w:t xml:space="preserve">: None </w:t>
            </w:r>
          </w:p>
          <w:p w14:paraId="3906434B"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6D15D09" w14:textId="77777777" w:rsidTr="00904C44">
        <w:trPr>
          <w:gridBefore w:val="1"/>
          <w:wBefore w:w="32" w:type="dxa"/>
          <w:cantSplit/>
          <w:jc w:val="center"/>
        </w:trPr>
        <w:tc>
          <w:tcPr>
            <w:tcW w:w="2547" w:type="dxa"/>
          </w:tcPr>
          <w:p w14:paraId="6945AC08" w14:textId="77777777" w:rsidR="00AF0FCB" w:rsidRPr="00202D71" w:rsidRDefault="00AF0FCB" w:rsidP="00945B7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0E5A1B3" w14:textId="77777777" w:rsidR="00AF0FCB" w:rsidRPr="0061649B" w:rsidRDefault="00AF0FCB" w:rsidP="00945B7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4790DFD" w14:textId="77777777" w:rsidR="00AF0FCB" w:rsidRPr="0061649B" w:rsidRDefault="00AF0FCB" w:rsidP="00945B7B">
            <w:pPr>
              <w:pStyle w:val="TAL"/>
              <w:rPr>
                <w:szCs w:val="18"/>
              </w:rPr>
            </w:pPr>
            <w:r w:rsidRPr="0061649B">
              <w:rPr>
                <w:szCs w:val="18"/>
              </w:rPr>
              <w:t>See the clause 5.10.20 of 3GPP TS 32.422 [30] for additional details on the allowed values.</w:t>
            </w:r>
          </w:p>
        </w:tc>
        <w:tc>
          <w:tcPr>
            <w:tcW w:w="1984" w:type="dxa"/>
          </w:tcPr>
          <w:p w14:paraId="631AAB6D" w14:textId="77777777" w:rsidR="00AF0FCB" w:rsidRPr="0061649B" w:rsidRDefault="00AF0FCB" w:rsidP="00945B7B">
            <w:pPr>
              <w:pStyle w:val="TAL"/>
            </w:pPr>
            <w:r w:rsidRPr="0061649B">
              <w:t>type: ENUM</w:t>
            </w:r>
          </w:p>
          <w:p w14:paraId="112F7301" w14:textId="77777777" w:rsidR="00AF0FCB" w:rsidRPr="0061649B" w:rsidRDefault="00AF0FCB" w:rsidP="00945B7B">
            <w:pPr>
              <w:pStyle w:val="TAL"/>
            </w:pPr>
            <w:r w:rsidRPr="0061649B">
              <w:t>multiplicity: 1</w:t>
            </w:r>
          </w:p>
          <w:p w14:paraId="645BB13F" w14:textId="77777777" w:rsidR="00AF0FCB" w:rsidRPr="0061649B" w:rsidRDefault="00AF0FCB" w:rsidP="00945B7B">
            <w:pPr>
              <w:pStyle w:val="TAL"/>
            </w:pPr>
            <w:proofErr w:type="spellStart"/>
            <w:r w:rsidRPr="0061649B">
              <w:t>isOrdered</w:t>
            </w:r>
            <w:proofErr w:type="spellEnd"/>
            <w:r w:rsidRPr="0061649B">
              <w:t>: N/A</w:t>
            </w:r>
          </w:p>
          <w:p w14:paraId="2CABAD75" w14:textId="77777777" w:rsidR="00AF0FCB" w:rsidRPr="0061649B" w:rsidRDefault="00AF0FCB" w:rsidP="00945B7B">
            <w:pPr>
              <w:pStyle w:val="TAL"/>
            </w:pPr>
            <w:proofErr w:type="spellStart"/>
            <w:r w:rsidRPr="0061649B">
              <w:t>isUnique</w:t>
            </w:r>
            <w:proofErr w:type="spellEnd"/>
            <w:r w:rsidRPr="0061649B">
              <w:t>: N/A</w:t>
            </w:r>
          </w:p>
          <w:p w14:paraId="512A26BD" w14:textId="77777777" w:rsidR="00AF0FCB" w:rsidRPr="0061649B" w:rsidRDefault="00AF0FCB" w:rsidP="00945B7B">
            <w:pPr>
              <w:pStyle w:val="TAL"/>
            </w:pPr>
            <w:proofErr w:type="spellStart"/>
            <w:r w:rsidRPr="0061649B">
              <w:t>defaultValue</w:t>
            </w:r>
            <w:proofErr w:type="spellEnd"/>
            <w:r w:rsidRPr="0061649B">
              <w:t xml:space="preserve">: None </w:t>
            </w:r>
          </w:p>
          <w:p w14:paraId="591CF434"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CB35F02" w14:textId="77777777" w:rsidTr="00904C44">
        <w:trPr>
          <w:gridBefore w:val="1"/>
          <w:wBefore w:w="32" w:type="dxa"/>
          <w:cantSplit/>
          <w:jc w:val="center"/>
        </w:trPr>
        <w:tc>
          <w:tcPr>
            <w:tcW w:w="2547" w:type="dxa"/>
          </w:tcPr>
          <w:p w14:paraId="68EAFC8E" w14:textId="77777777" w:rsidR="00AF0FCB" w:rsidRPr="0061649B" w:rsidRDefault="00AF0FCB" w:rsidP="00945B7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9E7CF12" w14:textId="77777777" w:rsidR="00AF0FCB" w:rsidRPr="0061649B" w:rsidRDefault="00AF0FCB" w:rsidP="00945B7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CFFA633" w14:textId="77777777" w:rsidR="00AF0FCB" w:rsidRPr="0061649B" w:rsidRDefault="00AF0FCB" w:rsidP="00945B7B">
            <w:pPr>
              <w:pStyle w:val="TAL"/>
              <w:rPr>
                <w:szCs w:val="18"/>
              </w:rPr>
            </w:pPr>
            <w:r w:rsidRPr="0061649B">
              <w:rPr>
                <w:szCs w:val="18"/>
              </w:rPr>
              <w:t>See the clause 5.10.21 of 3GPP TS 32.422 [30] for additional details on the allowed values.</w:t>
            </w:r>
          </w:p>
        </w:tc>
        <w:tc>
          <w:tcPr>
            <w:tcW w:w="1984" w:type="dxa"/>
          </w:tcPr>
          <w:p w14:paraId="2697E95E" w14:textId="77777777" w:rsidR="00AF0FCB" w:rsidRPr="0061649B" w:rsidRDefault="00AF0FCB" w:rsidP="00945B7B">
            <w:pPr>
              <w:pStyle w:val="TAL"/>
            </w:pPr>
            <w:r w:rsidRPr="0061649B">
              <w:t>type: ENUM</w:t>
            </w:r>
          </w:p>
          <w:p w14:paraId="2CE071EC" w14:textId="77777777" w:rsidR="00AF0FCB" w:rsidRPr="0061649B" w:rsidRDefault="00AF0FCB" w:rsidP="00945B7B">
            <w:pPr>
              <w:pStyle w:val="TAL"/>
            </w:pPr>
            <w:r w:rsidRPr="0061649B">
              <w:t>multiplicity: 1</w:t>
            </w:r>
          </w:p>
          <w:p w14:paraId="397F3C1B" w14:textId="77777777" w:rsidR="00AF0FCB" w:rsidRPr="0061649B" w:rsidRDefault="00AF0FCB" w:rsidP="00945B7B">
            <w:pPr>
              <w:pStyle w:val="TAL"/>
            </w:pPr>
            <w:proofErr w:type="spellStart"/>
            <w:r w:rsidRPr="0061649B">
              <w:t>isOrdered</w:t>
            </w:r>
            <w:proofErr w:type="spellEnd"/>
            <w:r w:rsidRPr="0061649B">
              <w:t>: N/A</w:t>
            </w:r>
          </w:p>
          <w:p w14:paraId="6131BBB0" w14:textId="77777777" w:rsidR="00AF0FCB" w:rsidRPr="0061649B" w:rsidRDefault="00AF0FCB" w:rsidP="00945B7B">
            <w:pPr>
              <w:pStyle w:val="TAL"/>
            </w:pPr>
            <w:proofErr w:type="spellStart"/>
            <w:r w:rsidRPr="0061649B">
              <w:t>isUnique</w:t>
            </w:r>
            <w:proofErr w:type="spellEnd"/>
            <w:r w:rsidRPr="0061649B">
              <w:t>: N/A</w:t>
            </w:r>
          </w:p>
          <w:p w14:paraId="4BFA2DA5" w14:textId="77777777" w:rsidR="00AF0FCB" w:rsidRPr="0061649B" w:rsidRDefault="00AF0FCB" w:rsidP="00945B7B">
            <w:pPr>
              <w:pStyle w:val="TAL"/>
            </w:pPr>
            <w:proofErr w:type="spellStart"/>
            <w:r w:rsidRPr="0061649B">
              <w:t>defaultValue</w:t>
            </w:r>
            <w:proofErr w:type="spellEnd"/>
            <w:r w:rsidRPr="0061649B">
              <w:t>: None</w:t>
            </w:r>
          </w:p>
          <w:p w14:paraId="57B6038F"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F6D6390" w14:textId="77777777" w:rsidTr="00904C44">
        <w:trPr>
          <w:gridBefore w:val="1"/>
          <w:wBefore w:w="32" w:type="dxa"/>
          <w:cantSplit/>
          <w:jc w:val="center"/>
        </w:trPr>
        <w:tc>
          <w:tcPr>
            <w:tcW w:w="2547" w:type="dxa"/>
          </w:tcPr>
          <w:p w14:paraId="0850DCAC" w14:textId="77777777" w:rsidR="00AF0FCB" w:rsidRPr="0061649B" w:rsidRDefault="00AF0FCB" w:rsidP="00945B7B">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12E5939" w14:textId="77777777" w:rsidR="00AF0FCB" w:rsidRPr="0061649B" w:rsidRDefault="00AF0FCB" w:rsidP="00945B7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A21B607" w14:textId="77777777" w:rsidR="00AF0FCB" w:rsidRPr="0061649B" w:rsidRDefault="00AF0FCB" w:rsidP="00945B7B">
            <w:pPr>
              <w:pStyle w:val="TAL"/>
              <w:rPr>
                <w:szCs w:val="18"/>
              </w:rPr>
            </w:pPr>
            <w:r w:rsidRPr="0061649B">
              <w:rPr>
                <w:szCs w:val="18"/>
              </w:rPr>
              <w:t>-</w:t>
            </w:r>
            <w:r w:rsidRPr="0061649B">
              <w:rPr>
                <w:szCs w:val="18"/>
              </w:rPr>
              <w:tab/>
              <w:t>Out of coverage.</w:t>
            </w:r>
          </w:p>
          <w:p w14:paraId="4A50E79C" w14:textId="77777777" w:rsidR="00AF0FCB" w:rsidRPr="0061649B" w:rsidRDefault="00AF0FCB" w:rsidP="00945B7B">
            <w:pPr>
              <w:pStyle w:val="TAL"/>
              <w:rPr>
                <w:szCs w:val="18"/>
              </w:rPr>
            </w:pPr>
            <w:r w:rsidRPr="0061649B">
              <w:rPr>
                <w:szCs w:val="18"/>
              </w:rPr>
              <w:t>-</w:t>
            </w:r>
            <w:r w:rsidRPr="0061649B">
              <w:rPr>
                <w:szCs w:val="18"/>
              </w:rPr>
              <w:tab/>
              <w:t>A2 event.</w:t>
            </w:r>
          </w:p>
          <w:p w14:paraId="1CD226F0" w14:textId="77777777" w:rsidR="00AF0FCB" w:rsidRPr="0061649B" w:rsidRDefault="00AF0FCB" w:rsidP="00945B7B">
            <w:pPr>
              <w:pStyle w:val="TAL"/>
              <w:rPr>
                <w:szCs w:val="18"/>
              </w:rPr>
            </w:pPr>
            <w:r w:rsidRPr="0061649B">
              <w:rPr>
                <w:szCs w:val="18"/>
              </w:rPr>
              <w:t>See the clause 5.10.28 of 3GPP TS 32.422 [30] for additional details on the allowed values.</w:t>
            </w:r>
          </w:p>
        </w:tc>
        <w:tc>
          <w:tcPr>
            <w:tcW w:w="1984" w:type="dxa"/>
          </w:tcPr>
          <w:p w14:paraId="452C81CE" w14:textId="77777777" w:rsidR="00AF0FCB" w:rsidRPr="0061649B" w:rsidRDefault="00AF0FCB" w:rsidP="00945B7B">
            <w:pPr>
              <w:pStyle w:val="TAL"/>
            </w:pPr>
            <w:r w:rsidRPr="0061649B">
              <w:t>type: ENUM</w:t>
            </w:r>
          </w:p>
          <w:p w14:paraId="577C93A7" w14:textId="77777777" w:rsidR="00AF0FCB" w:rsidRPr="0061649B" w:rsidRDefault="00AF0FCB" w:rsidP="00945B7B">
            <w:pPr>
              <w:pStyle w:val="TAL"/>
            </w:pPr>
            <w:r w:rsidRPr="0061649B">
              <w:t>multiplicity: 1</w:t>
            </w:r>
          </w:p>
          <w:p w14:paraId="61394302" w14:textId="77777777" w:rsidR="00AF0FCB" w:rsidRPr="0061649B" w:rsidRDefault="00AF0FCB" w:rsidP="00945B7B">
            <w:pPr>
              <w:pStyle w:val="TAL"/>
            </w:pPr>
            <w:proofErr w:type="spellStart"/>
            <w:r w:rsidRPr="0061649B">
              <w:t>isOrdered</w:t>
            </w:r>
            <w:proofErr w:type="spellEnd"/>
            <w:r w:rsidRPr="0061649B">
              <w:t>: N/A</w:t>
            </w:r>
          </w:p>
          <w:p w14:paraId="6CCC9FA8" w14:textId="77777777" w:rsidR="00AF0FCB" w:rsidRPr="0061649B" w:rsidRDefault="00AF0FCB" w:rsidP="00945B7B">
            <w:pPr>
              <w:pStyle w:val="TAL"/>
            </w:pPr>
            <w:proofErr w:type="spellStart"/>
            <w:r w:rsidRPr="0061649B">
              <w:t>isUnique</w:t>
            </w:r>
            <w:proofErr w:type="spellEnd"/>
            <w:r w:rsidRPr="0061649B">
              <w:t>: N/A</w:t>
            </w:r>
          </w:p>
          <w:p w14:paraId="0115DA82" w14:textId="77777777" w:rsidR="00AF0FCB" w:rsidRPr="0061649B" w:rsidRDefault="00AF0FCB" w:rsidP="00945B7B">
            <w:pPr>
              <w:pStyle w:val="TAL"/>
            </w:pPr>
            <w:proofErr w:type="spellStart"/>
            <w:r w:rsidRPr="0061649B">
              <w:t>defaultValue</w:t>
            </w:r>
            <w:proofErr w:type="spellEnd"/>
            <w:r w:rsidRPr="0061649B">
              <w:t xml:space="preserve">: None </w:t>
            </w:r>
          </w:p>
          <w:p w14:paraId="3E6C650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20F4167" w14:textId="77777777" w:rsidTr="00904C44">
        <w:trPr>
          <w:gridBefore w:val="1"/>
          <w:wBefore w:w="32" w:type="dxa"/>
          <w:cantSplit/>
          <w:jc w:val="center"/>
        </w:trPr>
        <w:tc>
          <w:tcPr>
            <w:tcW w:w="2547" w:type="dxa"/>
          </w:tcPr>
          <w:p w14:paraId="02916754" w14:textId="77777777" w:rsidR="00AF0FCB" w:rsidRPr="00202D71" w:rsidRDefault="00AF0FCB" w:rsidP="00945B7B">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F35B717" w14:textId="77777777" w:rsidR="00AF0FCB" w:rsidRPr="0061649B" w:rsidRDefault="00AF0FCB" w:rsidP="00945B7B">
            <w:pPr>
              <w:pStyle w:val="TAL"/>
              <w:rPr>
                <w:szCs w:val="18"/>
              </w:rPr>
            </w:pPr>
            <w:r w:rsidRPr="0061649B">
              <w:rPr>
                <w:szCs w:val="18"/>
              </w:rPr>
              <w:t xml:space="preserve">It specifies the threshold which should trigger </w:t>
            </w:r>
          </w:p>
          <w:p w14:paraId="6ABDC253" w14:textId="77777777" w:rsidR="00AF0FCB" w:rsidRPr="0061649B" w:rsidRDefault="00AF0FCB" w:rsidP="00945B7B">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CD4DA40" w14:textId="77777777" w:rsidR="00AF0FCB" w:rsidRPr="0061649B" w:rsidRDefault="00AF0FCB" w:rsidP="00945B7B">
            <w:pPr>
              <w:pStyle w:val="TAL"/>
              <w:rPr>
                <w:szCs w:val="18"/>
              </w:rPr>
            </w:pPr>
            <w:r w:rsidRPr="0061649B">
              <w:rPr>
                <w:szCs w:val="18"/>
              </w:rPr>
              <w:t>See the clauses 5.10.7 and 5.10.7a of 3GPP TS 32.422 [30] for additional details on the allowed values.</w:t>
            </w:r>
          </w:p>
        </w:tc>
        <w:tc>
          <w:tcPr>
            <w:tcW w:w="1984" w:type="dxa"/>
          </w:tcPr>
          <w:p w14:paraId="5CC57289" w14:textId="77777777" w:rsidR="00AF0FCB" w:rsidRPr="0061649B" w:rsidRDefault="00AF0FCB" w:rsidP="00945B7B">
            <w:pPr>
              <w:pStyle w:val="TAL"/>
            </w:pPr>
            <w:r w:rsidRPr="0061649B">
              <w:t>type: Integer</w:t>
            </w:r>
          </w:p>
          <w:p w14:paraId="1DC7CED5" w14:textId="77777777" w:rsidR="00AF0FCB" w:rsidRPr="0061649B" w:rsidRDefault="00AF0FCB" w:rsidP="00945B7B">
            <w:pPr>
              <w:pStyle w:val="TAL"/>
            </w:pPr>
            <w:r w:rsidRPr="0061649B">
              <w:t>multiplicity: 1</w:t>
            </w:r>
          </w:p>
          <w:p w14:paraId="15568BC9" w14:textId="77777777" w:rsidR="00AF0FCB" w:rsidRPr="0061649B" w:rsidRDefault="00AF0FCB" w:rsidP="00945B7B">
            <w:pPr>
              <w:pStyle w:val="TAL"/>
            </w:pPr>
            <w:proofErr w:type="spellStart"/>
            <w:r w:rsidRPr="0061649B">
              <w:t>isOrdered</w:t>
            </w:r>
            <w:proofErr w:type="spellEnd"/>
            <w:r w:rsidRPr="0061649B">
              <w:t>: N/A</w:t>
            </w:r>
          </w:p>
          <w:p w14:paraId="343D5FA8" w14:textId="77777777" w:rsidR="00AF0FCB" w:rsidRPr="0061649B" w:rsidRDefault="00AF0FCB" w:rsidP="00945B7B">
            <w:pPr>
              <w:pStyle w:val="TAL"/>
            </w:pPr>
            <w:proofErr w:type="spellStart"/>
            <w:r w:rsidRPr="0061649B">
              <w:t>isUnique</w:t>
            </w:r>
            <w:proofErr w:type="spellEnd"/>
            <w:r w:rsidRPr="0061649B">
              <w:t>: N/A</w:t>
            </w:r>
          </w:p>
          <w:p w14:paraId="318B8E5E" w14:textId="77777777" w:rsidR="00AF0FCB" w:rsidRPr="0061649B" w:rsidRDefault="00AF0FCB" w:rsidP="00945B7B">
            <w:pPr>
              <w:pStyle w:val="TAL"/>
            </w:pPr>
            <w:proofErr w:type="spellStart"/>
            <w:r w:rsidRPr="0061649B">
              <w:t>defaultValue</w:t>
            </w:r>
            <w:proofErr w:type="spellEnd"/>
            <w:r w:rsidRPr="0061649B">
              <w:t xml:space="preserve">: None </w:t>
            </w:r>
          </w:p>
          <w:p w14:paraId="51E179E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21DAE2DD" w14:textId="77777777" w:rsidTr="00904C44">
        <w:trPr>
          <w:gridBefore w:val="1"/>
          <w:wBefore w:w="32" w:type="dxa"/>
          <w:cantSplit/>
          <w:jc w:val="center"/>
        </w:trPr>
        <w:tc>
          <w:tcPr>
            <w:tcW w:w="2547" w:type="dxa"/>
          </w:tcPr>
          <w:p w14:paraId="2E4CF11F" w14:textId="77777777" w:rsidR="00AF0FCB" w:rsidRPr="00202D71" w:rsidRDefault="00AF0FCB" w:rsidP="00945B7B">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8CB10E5" w14:textId="77777777" w:rsidR="00AF0FCB" w:rsidRPr="0061649B" w:rsidRDefault="00AF0FCB" w:rsidP="00945B7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1540AD8" w14:textId="77777777" w:rsidR="00AF0FCB" w:rsidRPr="0061649B" w:rsidRDefault="00AF0FCB" w:rsidP="00945B7B">
            <w:pPr>
              <w:pStyle w:val="TAL"/>
              <w:rPr>
                <w:szCs w:val="18"/>
              </w:rPr>
            </w:pPr>
            <w:r w:rsidRPr="0061649B">
              <w:rPr>
                <w:szCs w:val="18"/>
              </w:rPr>
              <w:t>See the clause 5.10.3 of 3GPP TS 32.422 [30] for additional details on the allowed values.</w:t>
            </w:r>
          </w:p>
        </w:tc>
        <w:tc>
          <w:tcPr>
            <w:tcW w:w="1984" w:type="dxa"/>
          </w:tcPr>
          <w:p w14:paraId="1030B84B" w14:textId="77777777" w:rsidR="00AF0FCB" w:rsidRPr="0061649B" w:rsidRDefault="00AF0FCB" w:rsidP="00945B7B">
            <w:pPr>
              <w:pStyle w:val="TAL"/>
            </w:pPr>
            <w:r w:rsidRPr="0061649B">
              <w:t>type: ENUM</w:t>
            </w:r>
          </w:p>
          <w:p w14:paraId="381AD516" w14:textId="77777777" w:rsidR="00AF0FCB" w:rsidRPr="0061649B" w:rsidRDefault="00AF0FCB" w:rsidP="00945B7B">
            <w:pPr>
              <w:pStyle w:val="TAL"/>
            </w:pPr>
            <w:r w:rsidRPr="0061649B">
              <w:t>multiplicity: 1</w:t>
            </w:r>
          </w:p>
          <w:p w14:paraId="786D890A" w14:textId="77777777" w:rsidR="00AF0FCB" w:rsidRPr="0061649B" w:rsidRDefault="00AF0FCB" w:rsidP="00945B7B">
            <w:pPr>
              <w:pStyle w:val="TAL"/>
            </w:pPr>
            <w:proofErr w:type="spellStart"/>
            <w:r w:rsidRPr="0061649B">
              <w:t>isOrdered</w:t>
            </w:r>
            <w:proofErr w:type="spellEnd"/>
            <w:r w:rsidRPr="0061649B">
              <w:t>: N/A</w:t>
            </w:r>
          </w:p>
          <w:p w14:paraId="1D2F3747" w14:textId="77777777" w:rsidR="00AF0FCB" w:rsidRPr="0061649B" w:rsidRDefault="00AF0FCB" w:rsidP="00945B7B">
            <w:pPr>
              <w:pStyle w:val="TAL"/>
            </w:pPr>
            <w:proofErr w:type="spellStart"/>
            <w:r w:rsidRPr="0061649B">
              <w:t>isUnique</w:t>
            </w:r>
            <w:proofErr w:type="spellEnd"/>
            <w:r w:rsidRPr="0061649B">
              <w:t>: N/A</w:t>
            </w:r>
          </w:p>
          <w:p w14:paraId="37684EF9" w14:textId="77777777" w:rsidR="00AF0FCB" w:rsidRPr="0061649B" w:rsidRDefault="00AF0FCB" w:rsidP="00945B7B">
            <w:pPr>
              <w:pStyle w:val="TAL"/>
            </w:pPr>
            <w:proofErr w:type="spellStart"/>
            <w:r w:rsidRPr="0061649B">
              <w:t>defaultValue</w:t>
            </w:r>
            <w:proofErr w:type="spellEnd"/>
            <w:r w:rsidRPr="0061649B">
              <w:t xml:space="preserve">: None </w:t>
            </w:r>
          </w:p>
          <w:p w14:paraId="37AA786E"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097A805" w14:textId="77777777" w:rsidTr="00904C44">
        <w:trPr>
          <w:gridBefore w:val="1"/>
          <w:wBefore w:w="32" w:type="dxa"/>
          <w:cantSplit/>
          <w:jc w:val="center"/>
        </w:trPr>
        <w:tc>
          <w:tcPr>
            <w:tcW w:w="2547" w:type="dxa"/>
          </w:tcPr>
          <w:p w14:paraId="653DF606" w14:textId="77777777" w:rsidR="00AF0FCB" w:rsidRPr="00202D71" w:rsidRDefault="00AF0FCB" w:rsidP="00945B7B">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51437CC" w14:textId="77777777" w:rsidR="00AF0FCB" w:rsidRPr="0061649B" w:rsidRDefault="00AF0FCB" w:rsidP="00945B7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3AD4B00" w14:textId="77777777" w:rsidR="00AF0FCB" w:rsidRPr="0061649B" w:rsidRDefault="00AF0FCB" w:rsidP="00945B7B">
            <w:pPr>
              <w:pStyle w:val="TAL"/>
              <w:rPr>
                <w:szCs w:val="18"/>
              </w:rPr>
            </w:pPr>
            <w:r w:rsidRPr="0061649B">
              <w:rPr>
                <w:szCs w:val="18"/>
              </w:rPr>
              <w:t>See the clause 5.10.9 of 3GPP TS 32.422 [30] for additional details on the allowed values.</w:t>
            </w:r>
          </w:p>
        </w:tc>
        <w:tc>
          <w:tcPr>
            <w:tcW w:w="1984" w:type="dxa"/>
          </w:tcPr>
          <w:p w14:paraId="6A231A2F" w14:textId="77777777" w:rsidR="00AF0FCB" w:rsidRPr="0061649B" w:rsidRDefault="00AF0FCB" w:rsidP="00945B7B">
            <w:pPr>
              <w:pStyle w:val="TAL"/>
            </w:pPr>
            <w:r w:rsidRPr="0061649B">
              <w:t>type: ENUM</w:t>
            </w:r>
          </w:p>
          <w:p w14:paraId="5FB07F73" w14:textId="77777777" w:rsidR="00AF0FCB" w:rsidRPr="0061649B" w:rsidRDefault="00AF0FCB" w:rsidP="00945B7B">
            <w:pPr>
              <w:pStyle w:val="TAL"/>
            </w:pPr>
            <w:r w:rsidRPr="0061649B">
              <w:t>multiplicity: 1</w:t>
            </w:r>
          </w:p>
          <w:p w14:paraId="11163AB8" w14:textId="77777777" w:rsidR="00AF0FCB" w:rsidRPr="0061649B" w:rsidRDefault="00AF0FCB" w:rsidP="00945B7B">
            <w:pPr>
              <w:pStyle w:val="TAL"/>
            </w:pPr>
            <w:proofErr w:type="spellStart"/>
            <w:r w:rsidRPr="0061649B">
              <w:t>isOrdered</w:t>
            </w:r>
            <w:proofErr w:type="spellEnd"/>
            <w:r w:rsidRPr="0061649B">
              <w:t>: N/A</w:t>
            </w:r>
          </w:p>
          <w:p w14:paraId="1CD75374" w14:textId="77777777" w:rsidR="00AF0FCB" w:rsidRPr="0061649B" w:rsidRDefault="00AF0FCB" w:rsidP="00945B7B">
            <w:pPr>
              <w:pStyle w:val="TAL"/>
            </w:pPr>
            <w:proofErr w:type="spellStart"/>
            <w:r w:rsidRPr="0061649B">
              <w:t>isUnique</w:t>
            </w:r>
            <w:proofErr w:type="spellEnd"/>
            <w:r w:rsidRPr="0061649B">
              <w:t>: N/A</w:t>
            </w:r>
          </w:p>
          <w:p w14:paraId="0BA93BDF" w14:textId="77777777" w:rsidR="00AF0FCB" w:rsidRPr="0061649B" w:rsidRDefault="00AF0FCB" w:rsidP="00945B7B">
            <w:pPr>
              <w:pStyle w:val="TAL"/>
            </w:pPr>
            <w:proofErr w:type="spellStart"/>
            <w:r w:rsidRPr="0061649B">
              <w:t>defaultValue</w:t>
            </w:r>
            <w:proofErr w:type="spellEnd"/>
            <w:r w:rsidRPr="0061649B">
              <w:t xml:space="preserve">: None </w:t>
            </w:r>
          </w:p>
          <w:p w14:paraId="766A8C5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6B3CBE0" w14:textId="77777777" w:rsidTr="00904C44">
        <w:trPr>
          <w:gridBefore w:val="1"/>
          <w:wBefore w:w="32" w:type="dxa"/>
          <w:cantSplit/>
          <w:jc w:val="center"/>
        </w:trPr>
        <w:tc>
          <w:tcPr>
            <w:tcW w:w="2547" w:type="dxa"/>
          </w:tcPr>
          <w:p w14:paraId="0515B8BD" w14:textId="77777777" w:rsidR="00AF0FCB" w:rsidRPr="0061649B" w:rsidRDefault="00AF0FCB" w:rsidP="00945B7B">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2D5CD3F2" w14:textId="77777777" w:rsidR="00AF0FCB" w:rsidRPr="0061649B" w:rsidRDefault="00AF0FCB" w:rsidP="00945B7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D3BC7F9" w14:textId="77777777" w:rsidR="00AF0FCB" w:rsidRPr="0061649B" w:rsidRDefault="00AF0FCB" w:rsidP="00945B7B">
            <w:pPr>
              <w:pStyle w:val="TAL"/>
              <w:rPr>
                <w:szCs w:val="18"/>
              </w:rPr>
            </w:pPr>
            <w:r w:rsidRPr="0061649B">
              <w:rPr>
                <w:szCs w:val="18"/>
              </w:rPr>
              <w:t>See the clause 5.10.8 of 3GPP TS 32.422 [30] for additional details on the allowed values.</w:t>
            </w:r>
          </w:p>
        </w:tc>
        <w:tc>
          <w:tcPr>
            <w:tcW w:w="1984" w:type="dxa"/>
          </w:tcPr>
          <w:p w14:paraId="59738C39" w14:textId="77777777" w:rsidR="00AF0FCB" w:rsidRPr="0061649B" w:rsidRDefault="00AF0FCB" w:rsidP="00945B7B">
            <w:pPr>
              <w:pStyle w:val="TAL"/>
            </w:pPr>
            <w:r w:rsidRPr="0061649B">
              <w:t>type: ENUM</w:t>
            </w:r>
          </w:p>
          <w:p w14:paraId="40D74EB5" w14:textId="77777777" w:rsidR="00AF0FCB" w:rsidRPr="0061649B" w:rsidRDefault="00AF0FCB" w:rsidP="00945B7B">
            <w:pPr>
              <w:pStyle w:val="TAL"/>
            </w:pPr>
            <w:r w:rsidRPr="0061649B">
              <w:t>multiplicity: 1</w:t>
            </w:r>
          </w:p>
          <w:p w14:paraId="1EF35417" w14:textId="77777777" w:rsidR="00AF0FCB" w:rsidRPr="0061649B" w:rsidRDefault="00AF0FCB" w:rsidP="00945B7B">
            <w:pPr>
              <w:pStyle w:val="TAL"/>
            </w:pPr>
            <w:proofErr w:type="spellStart"/>
            <w:r w:rsidRPr="0061649B">
              <w:t>isOrdered</w:t>
            </w:r>
            <w:proofErr w:type="spellEnd"/>
            <w:r w:rsidRPr="0061649B">
              <w:t>: N/A</w:t>
            </w:r>
          </w:p>
          <w:p w14:paraId="77EDC421" w14:textId="77777777" w:rsidR="00AF0FCB" w:rsidRPr="0061649B" w:rsidRDefault="00AF0FCB" w:rsidP="00945B7B">
            <w:pPr>
              <w:pStyle w:val="TAL"/>
            </w:pPr>
            <w:proofErr w:type="spellStart"/>
            <w:r w:rsidRPr="0061649B">
              <w:t>isUnique</w:t>
            </w:r>
            <w:proofErr w:type="spellEnd"/>
            <w:r w:rsidRPr="0061649B">
              <w:t>: N/A</w:t>
            </w:r>
          </w:p>
          <w:p w14:paraId="778A14A8" w14:textId="77777777" w:rsidR="00AF0FCB" w:rsidRPr="0061649B" w:rsidRDefault="00AF0FCB" w:rsidP="00945B7B">
            <w:pPr>
              <w:pStyle w:val="TAL"/>
            </w:pPr>
            <w:proofErr w:type="spellStart"/>
            <w:r w:rsidRPr="0061649B">
              <w:t>defaultValue</w:t>
            </w:r>
            <w:proofErr w:type="spellEnd"/>
            <w:r w:rsidRPr="0061649B">
              <w:t>: None</w:t>
            </w:r>
          </w:p>
          <w:p w14:paraId="074755D0"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66962EC" w14:textId="77777777" w:rsidTr="00904C44">
        <w:trPr>
          <w:gridBefore w:val="1"/>
          <w:wBefore w:w="32" w:type="dxa"/>
          <w:cantSplit/>
          <w:jc w:val="center"/>
        </w:trPr>
        <w:tc>
          <w:tcPr>
            <w:tcW w:w="2547" w:type="dxa"/>
          </w:tcPr>
          <w:p w14:paraId="4AA13CDF" w14:textId="77777777" w:rsidR="00AF0FCB" w:rsidRPr="0061649B" w:rsidRDefault="00AF0FCB" w:rsidP="00945B7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6A91174" w14:textId="77777777" w:rsidR="00AF0FCB" w:rsidRPr="00B940D8" w:rsidRDefault="00AF0FCB" w:rsidP="00945B7B">
            <w:pPr>
              <w:pStyle w:val="TAL"/>
              <w:rPr>
                <w:szCs w:val="18"/>
              </w:rPr>
            </w:pPr>
            <w:r w:rsidRPr="00B940D8">
              <w:rPr>
                <w:szCs w:val="18"/>
              </w:rPr>
              <w:t xml:space="preserve">It specifies the threshold which should trigger </w:t>
            </w:r>
          </w:p>
          <w:p w14:paraId="3F0F4BD5" w14:textId="77777777" w:rsidR="00AF0FCB" w:rsidRPr="00B940D8" w:rsidRDefault="00AF0FCB" w:rsidP="00945B7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8DD092A" w14:textId="77777777" w:rsidR="00AF0FCB" w:rsidRPr="0061649B" w:rsidRDefault="00AF0FCB" w:rsidP="00945B7B">
            <w:pPr>
              <w:pStyle w:val="TAL"/>
              <w:rPr>
                <w:rStyle w:val="TALChar1"/>
                <w:szCs w:val="18"/>
              </w:rPr>
            </w:pPr>
            <w:r w:rsidRPr="00B940D8">
              <w:rPr>
                <w:szCs w:val="18"/>
              </w:rPr>
              <w:t>See the clause 5.10.36 of TS 32.422 [30] for additional details on the allowed values.</w:t>
            </w:r>
          </w:p>
        </w:tc>
        <w:tc>
          <w:tcPr>
            <w:tcW w:w="1984" w:type="dxa"/>
          </w:tcPr>
          <w:p w14:paraId="62B5617A" w14:textId="77777777" w:rsidR="00AF0FCB" w:rsidRPr="00B940D8" w:rsidRDefault="00AF0FCB" w:rsidP="00945B7B">
            <w:pPr>
              <w:pStyle w:val="TAL"/>
            </w:pPr>
            <w:r w:rsidRPr="00B940D8">
              <w:t>type: Integer</w:t>
            </w:r>
          </w:p>
          <w:p w14:paraId="636981A0" w14:textId="77777777" w:rsidR="00AF0FCB" w:rsidRPr="00B940D8" w:rsidRDefault="00AF0FCB" w:rsidP="00945B7B">
            <w:pPr>
              <w:pStyle w:val="TAL"/>
            </w:pPr>
            <w:r w:rsidRPr="00B940D8">
              <w:t>multiplicity: 1</w:t>
            </w:r>
          </w:p>
          <w:p w14:paraId="619EBE13" w14:textId="77777777" w:rsidR="00AF0FCB" w:rsidRPr="00B940D8" w:rsidRDefault="00AF0FCB" w:rsidP="00945B7B">
            <w:pPr>
              <w:pStyle w:val="TAL"/>
            </w:pPr>
            <w:proofErr w:type="spellStart"/>
            <w:r w:rsidRPr="00B940D8">
              <w:t>isOrdered</w:t>
            </w:r>
            <w:proofErr w:type="spellEnd"/>
            <w:r w:rsidRPr="00B940D8">
              <w:t>: N/A</w:t>
            </w:r>
          </w:p>
          <w:p w14:paraId="21EECEC6" w14:textId="77777777" w:rsidR="00AF0FCB" w:rsidRPr="00B940D8" w:rsidRDefault="00AF0FCB" w:rsidP="00945B7B">
            <w:pPr>
              <w:pStyle w:val="TAL"/>
            </w:pPr>
            <w:proofErr w:type="spellStart"/>
            <w:r w:rsidRPr="00B940D8">
              <w:t>isUnique</w:t>
            </w:r>
            <w:proofErr w:type="spellEnd"/>
            <w:r w:rsidRPr="00B940D8">
              <w:t>: N/A</w:t>
            </w:r>
          </w:p>
          <w:p w14:paraId="617F3CAC" w14:textId="77777777" w:rsidR="00AF0FCB" w:rsidRPr="00B940D8" w:rsidRDefault="00AF0FCB" w:rsidP="00945B7B">
            <w:pPr>
              <w:pStyle w:val="TAL"/>
            </w:pPr>
            <w:proofErr w:type="spellStart"/>
            <w:r w:rsidRPr="00B940D8">
              <w:t>defaultValue</w:t>
            </w:r>
            <w:proofErr w:type="spellEnd"/>
            <w:r w:rsidRPr="00B940D8">
              <w:t xml:space="preserve">: </w:t>
            </w:r>
            <w:r w:rsidRPr="0061649B">
              <w:t>No</w:t>
            </w:r>
            <w:r w:rsidRPr="00202D71">
              <w:t>n</w:t>
            </w:r>
            <w:r w:rsidRPr="0061649B">
              <w:t>e</w:t>
            </w:r>
          </w:p>
          <w:p w14:paraId="69477BE8" w14:textId="77777777" w:rsidR="00AF0FCB" w:rsidRPr="0061649B" w:rsidRDefault="00AF0FCB" w:rsidP="00945B7B">
            <w:pPr>
              <w:pStyle w:val="TAL"/>
            </w:pPr>
            <w:proofErr w:type="spellStart"/>
            <w:r w:rsidRPr="00B940D8">
              <w:t>isNullable</w:t>
            </w:r>
            <w:proofErr w:type="spellEnd"/>
            <w:r w:rsidRPr="00B940D8">
              <w:t>: True</w:t>
            </w:r>
          </w:p>
        </w:tc>
      </w:tr>
      <w:tr w:rsidR="00AF0FCB" w:rsidRPr="00B26339" w14:paraId="6EBE263A" w14:textId="77777777" w:rsidTr="00904C44">
        <w:trPr>
          <w:gridBefore w:val="1"/>
          <w:wBefore w:w="32" w:type="dxa"/>
          <w:cantSplit/>
          <w:jc w:val="center"/>
        </w:trPr>
        <w:tc>
          <w:tcPr>
            <w:tcW w:w="2547" w:type="dxa"/>
          </w:tcPr>
          <w:p w14:paraId="4404EA4D" w14:textId="77777777" w:rsidR="00AF0FCB" w:rsidRPr="0061649B" w:rsidRDefault="00AF0FCB" w:rsidP="00945B7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B9D5B7A" w14:textId="77777777" w:rsidR="00AF0FCB" w:rsidRPr="00B940D8" w:rsidRDefault="00AF0FCB" w:rsidP="00945B7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ECB0015" w14:textId="77777777" w:rsidR="00AF0FCB" w:rsidRPr="0061649B" w:rsidRDefault="00AF0FCB" w:rsidP="00945B7B">
            <w:pPr>
              <w:pStyle w:val="TAL"/>
              <w:rPr>
                <w:rStyle w:val="TALChar1"/>
                <w:szCs w:val="18"/>
              </w:rPr>
            </w:pPr>
            <w:r w:rsidRPr="00B940D8">
              <w:rPr>
                <w:szCs w:val="18"/>
              </w:rPr>
              <w:t>See the clause 5.10.37 of TS 32.422 [30] for additional details on the allowed values.</w:t>
            </w:r>
          </w:p>
        </w:tc>
        <w:tc>
          <w:tcPr>
            <w:tcW w:w="1984" w:type="dxa"/>
          </w:tcPr>
          <w:p w14:paraId="3CCEF846" w14:textId="77777777" w:rsidR="00AF0FCB" w:rsidRPr="00B940D8" w:rsidRDefault="00AF0FCB" w:rsidP="00945B7B">
            <w:pPr>
              <w:pStyle w:val="TAL"/>
            </w:pPr>
            <w:r w:rsidRPr="00B940D8">
              <w:t>type: Integer</w:t>
            </w:r>
          </w:p>
          <w:p w14:paraId="6B177CAE" w14:textId="77777777" w:rsidR="00AF0FCB" w:rsidRPr="00B940D8" w:rsidRDefault="00AF0FCB" w:rsidP="00945B7B">
            <w:pPr>
              <w:pStyle w:val="TAL"/>
            </w:pPr>
            <w:r w:rsidRPr="00B940D8">
              <w:t>multiplicity: 1</w:t>
            </w:r>
          </w:p>
          <w:p w14:paraId="7F170496" w14:textId="77777777" w:rsidR="00AF0FCB" w:rsidRPr="00B940D8" w:rsidRDefault="00AF0FCB" w:rsidP="00945B7B">
            <w:pPr>
              <w:pStyle w:val="TAL"/>
            </w:pPr>
            <w:proofErr w:type="spellStart"/>
            <w:r w:rsidRPr="00B940D8">
              <w:t>isOrdered</w:t>
            </w:r>
            <w:proofErr w:type="spellEnd"/>
            <w:r w:rsidRPr="00B940D8">
              <w:t>: N/A</w:t>
            </w:r>
          </w:p>
          <w:p w14:paraId="3117E58E" w14:textId="77777777" w:rsidR="00AF0FCB" w:rsidRPr="00B940D8" w:rsidRDefault="00AF0FCB" w:rsidP="00945B7B">
            <w:pPr>
              <w:pStyle w:val="TAL"/>
            </w:pPr>
            <w:proofErr w:type="spellStart"/>
            <w:r w:rsidRPr="00B940D8">
              <w:t>isUnique</w:t>
            </w:r>
            <w:proofErr w:type="spellEnd"/>
            <w:r w:rsidRPr="00B940D8">
              <w:t>: N/A</w:t>
            </w:r>
          </w:p>
          <w:p w14:paraId="7CCE442F" w14:textId="77777777" w:rsidR="00AF0FCB" w:rsidRPr="00B940D8" w:rsidRDefault="00AF0FCB" w:rsidP="00945B7B">
            <w:pPr>
              <w:pStyle w:val="TAL"/>
            </w:pPr>
            <w:proofErr w:type="spellStart"/>
            <w:r w:rsidRPr="00B940D8">
              <w:t>defaultValue</w:t>
            </w:r>
            <w:proofErr w:type="spellEnd"/>
            <w:r w:rsidRPr="00B940D8">
              <w:t xml:space="preserve">: </w:t>
            </w:r>
            <w:r w:rsidRPr="0061649B">
              <w:t>No</w:t>
            </w:r>
            <w:r w:rsidRPr="00202D71">
              <w:t>n</w:t>
            </w:r>
            <w:r w:rsidRPr="0061649B">
              <w:t>e</w:t>
            </w:r>
          </w:p>
          <w:p w14:paraId="101AC9D8" w14:textId="77777777" w:rsidR="00AF0FCB" w:rsidRPr="0061649B" w:rsidRDefault="00AF0FCB" w:rsidP="00945B7B">
            <w:pPr>
              <w:pStyle w:val="TAL"/>
            </w:pPr>
            <w:proofErr w:type="spellStart"/>
            <w:r w:rsidRPr="00B940D8">
              <w:t>isNullable</w:t>
            </w:r>
            <w:proofErr w:type="spellEnd"/>
            <w:r w:rsidRPr="00B940D8">
              <w:t>: True</w:t>
            </w:r>
          </w:p>
        </w:tc>
      </w:tr>
      <w:tr w:rsidR="00AF0FCB" w:rsidRPr="00B26339" w14:paraId="63C46000" w14:textId="77777777" w:rsidTr="00904C44">
        <w:trPr>
          <w:gridBefore w:val="1"/>
          <w:wBefore w:w="32" w:type="dxa"/>
          <w:cantSplit/>
          <w:jc w:val="center"/>
        </w:trPr>
        <w:tc>
          <w:tcPr>
            <w:tcW w:w="2547" w:type="dxa"/>
          </w:tcPr>
          <w:p w14:paraId="0FCD7935" w14:textId="77777777" w:rsidR="00AF0FCB" w:rsidRPr="0061649B" w:rsidRDefault="00AF0FCB" w:rsidP="00945B7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8AF9CBA" w14:textId="77777777" w:rsidR="00AF0FCB" w:rsidRPr="00B940D8" w:rsidRDefault="00AF0FCB" w:rsidP="00945B7B">
            <w:pPr>
              <w:pStyle w:val="TAL"/>
              <w:rPr>
                <w:szCs w:val="18"/>
              </w:rPr>
            </w:pPr>
            <w:r w:rsidRPr="00B940D8">
              <w:rPr>
                <w:szCs w:val="18"/>
              </w:rPr>
              <w:t xml:space="preserve">It specifies the threshold which should trigger </w:t>
            </w:r>
          </w:p>
          <w:p w14:paraId="641C676E" w14:textId="77777777" w:rsidR="00AF0FCB" w:rsidRPr="00B940D8" w:rsidRDefault="00AF0FCB" w:rsidP="00945B7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B8DB53" w14:textId="77777777" w:rsidR="00AF0FCB" w:rsidRPr="0061649B" w:rsidRDefault="00AF0FCB" w:rsidP="00945B7B">
            <w:pPr>
              <w:pStyle w:val="TAL"/>
              <w:rPr>
                <w:rStyle w:val="TALChar1"/>
                <w:szCs w:val="18"/>
              </w:rPr>
            </w:pPr>
            <w:r w:rsidRPr="00B940D8">
              <w:rPr>
                <w:szCs w:val="18"/>
              </w:rPr>
              <w:t>See the clauses 5.10.38 of TS 32.422 [30] for additional details on the allowed values.</w:t>
            </w:r>
          </w:p>
        </w:tc>
        <w:tc>
          <w:tcPr>
            <w:tcW w:w="1984" w:type="dxa"/>
          </w:tcPr>
          <w:p w14:paraId="3EC2DC5D" w14:textId="77777777" w:rsidR="00AF0FCB" w:rsidRPr="00B940D8" w:rsidRDefault="00AF0FCB" w:rsidP="00945B7B">
            <w:pPr>
              <w:pStyle w:val="TAL"/>
            </w:pPr>
            <w:r w:rsidRPr="00B940D8">
              <w:t>type: ENUM</w:t>
            </w:r>
          </w:p>
          <w:p w14:paraId="548CB420" w14:textId="77777777" w:rsidR="00AF0FCB" w:rsidRPr="00B940D8" w:rsidRDefault="00AF0FCB" w:rsidP="00945B7B">
            <w:pPr>
              <w:pStyle w:val="TAL"/>
            </w:pPr>
            <w:r w:rsidRPr="00B940D8">
              <w:t>multiplicity: 1</w:t>
            </w:r>
          </w:p>
          <w:p w14:paraId="34E70F62" w14:textId="77777777" w:rsidR="00AF0FCB" w:rsidRPr="00B940D8" w:rsidRDefault="00AF0FCB" w:rsidP="00945B7B">
            <w:pPr>
              <w:pStyle w:val="TAL"/>
            </w:pPr>
            <w:proofErr w:type="spellStart"/>
            <w:r w:rsidRPr="00B940D8">
              <w:t>isOrdered</w:t>
            </w:r>
            <w:proofErr w:type="spellEnd"/>
            <w:r w:rsidRPr="00B940D8">
              <w:t>: N/A</w:t>
            </w:r>
          </w:p>
          <w:p w14:paraId="1F4601B0" w14:textId="77777777" w:rsidR="00AF0FCB" w:rsidRPr="00B940D8" w:rsidRDefault="00AF0FCB" w:rsidP="00945B7B">
            <w:pPr>
              <w:pStyle w:val="TAL"/>
            </w:pPr>
            <w:proofErr w:type="spellStart"/>
            <w:r w:rsidRPr="00B940D8">
              <w:t>isUnique</w:t>
            </w:r>
            <w:proofErr w:type="spellEnd"/>
            <w:r w:rsidRPr="00B940D8">
              <w:t>: N/A</w:t>
            </w:r>
          </w:p>
          <w:p w14:paraId="5BBB83AB" w14:textId="77777777" w:rsidR="00AF0FCB" w:rsidRPr="00B940D8" w:rsidRDefault="00AF0FCB" w:rsidP="00945B7B">
            <w:pPr>
              <w:pStyle w:val="TAL"/>
            </w:pPr>
            <w:proofErr w:type="spellStart"/>
            <w:r w:rsidRPr="00B940D8">
              <w:t>defaultValue</w:t>
            </w:r>
            <w:proofErr w:type="spellEnd"/>
            <w:r w:rsidRPr="00B940D8">
              <w:t xml:space="preserve">: </w:t>
            </w:r>
            <w:r w:rsidRPr="0061649B">
              <w:t>No</w:t>
            </w:r>
            <w:r w:rsidRPr="00202D71">
              <w:t>n</w:t>
            </w:r>
            <w:r w:rsidRPr="0061649B">
              <w:t>e</w:t>
            </w:r>
          </w:p>
          <w:p w14:paraId="43B722F1" w14:textId="77777777" w:rsidR="00AF0FCB" w:rsidRPr="0061649B" w:rsidRDefault="00AF0FCB" w:rsidP="00945B7B">
            <w:pPr>
              <w:pStyle w:val="TAL"/>
            </w:pPr>
            <w:proofErr w:type="spellStart"/>
            <w:r w:rsidRPr="00B940D8">
              <w:t>isNullable</w:t>
            </w:r>
            <w:proofErr w:type="spellEnd"/>
            <w:r w:rsidRPr="00B940D8">
              <w:t>: True</w:t>
            </w:r>
          </w:p>
        </w:tc>
      </w:tr>
      <w:tr w:rsidR="00AF0FCB" w:rsidRPr="00B26339" w14:paraId="5DB3EADC" w14:textId="77777777" w:rsidTr="00904C44">
        <w:trPr>
          <w:gridBefore w:val="1"/>
          <w:wBefore w:w="32" w:type="dxa"/>
          <w:cantSplit/>
          <w:jc w:val="center"/>
        </w:trPr>
        <w:tc>
          <w:tcPr>
            <w:tcW w:w="2547" w:type="dxa"/>
          </w:tcPr>
          <w:p w14:paraId="7FA3C1C7" w14:textId="77777777" w:rsidR="00AF0FCB" w:rsidRPr="0061649B" w:rsidRDefault="00AF0FCB" w:rsidP="00945B7B">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84DF112" w14:textId="77777777" w:rsidR="00AF0FCB" w:rsidRPr="0061649B" w:rsidRDefault="00AF0FCB" w:rsidP="00945B7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1260A17" w14:textId="77777777" w:rsidR="00AF0FCB" w:rsidRPr="0061649B" w:rsidRDefault="00AF0FCB" w:rsidP="00945B7B">
            <w:pPr>
              <w:pStyle w:val="TAL"/>
              <w:rPr>
                <w:szCs w:val="18"/>
              </w:rPr>
            </w:pPr>
            <w:r w:rsidRPr="0061649B">
              <w:rPr>
                <w:szCs w:val="18"/>
              </w:rPr>
              <w:t>See the clause 5.10.25 of TS 32.422 [30] for additional details on the allowed values.</w:t>
            </w:r>
          </w:p>
        </w:tc>
        <w:tc>
          <w:tcPr>
            <w:tcW w:w="1984" w:type="dxa"/>
          </w:tcPr>
          <w:p w14:paraId="5B5E0A4B" w14:textId="77777777" w:rsidR="00AF0FCB" w:rsidRPr="0061649B" w:rsidRDefault="00AF0FCB" w:rsidP="00945B7B">
            <w:pPr>
              <w:pStyle w:val="TAL"/>
            </w:pPr>
            <w:r w:rsidRPr="0061649B">
              <w:t xml:space="preserve">type: </w:t>
            </w:r>
            <w:proofErr w:type="spellStart"/>
            <w:r w:rsidRPr="0061649B">
              <w:t>MbsfnArea</w:t>
            </w:r>
            <w:proofErr w:type="spellEnd"/>
          </w:p>
          <w:p w14:paraId="41BDB57D" w14:textId="77777777" w:rsidR="00AF0FCB" w:rsidRPr="0061649B" w:rsidRDefault="00AF0FCB" w:rsidP="00945B7B">
            <w:pPr>
              <w:pStyle w:val="TAL"/>
            </w:pPr>
            <w:r w:rsidRPr="0061649B">
              <w:t>multiplicity: 1..8</w:t>
            </w:r>
          </w:p>
          <w:p w14:paraId="25E858E0" w14:textId="77777777" w:rsidR="00AF0FCB" w:rsidRPr="0061649B" w:rsidRDefault="00AF0FCB" w:rsidP="00945B7B">
            <w:pPr>
              <w:pStyle w:val="TAL"/>
            </w:pPr>
            <w:proofErr w:type="spellStart"/>
            <w:r w:rsidRPr="0061649B">
              <w:t>isOrdered</w:t>
            </w:r>
            <w:proofErr w:type="spellEnd"/>
            <w:r w:rsidRPr="0061649B">
              <w:t>: False</w:t>
            </w:r>
          </w:p>
          <w:p w14:paraId="5DA64265" w14:textId="77777777" w:rsidR="00AF0FCB" w:rsidRPr="0061649B" w:rsidRDefault="00AF0FCB" w:rsidP="00945B7B">
            <w:pPr>
              <w:pStyle w:val="TAL"/>
            </w:pPr>
            <w:proofErr w:type="spellStart"/>
            <w:r w:rsidRPr="0061649B">
              <w:t>isUnique</w:t>
            </w:r>
            <w:proofErr w:type="spellEnd"/>
            <w:r w:rsidRPr="0061649B">
              <w:t>: True</w:t>
            </w:r>
          </w:p>
          <w:p w14:paraId="4E4DFF4C" w14:textId="77777777" w:rsidR="00AF0FCB" w:rsidRPr="0061649B" w:rsidRDefault="00AF0FCB" w:rsidP="00945B7B">
            <w:pPr>
              <w:pStyle w:val="TAL"/>
            </w:pPr>
            <w:proofErr w:type="spellStart"/>
            <w:r w:rsidRPr="0061649B">
              <w:t>defaultValue</w:t>
            </w:r>
            <w:proofErr w:type="spellEnd"/>
            <w:r w:rsidRPr="0061649B">
              <w:t>: None</w:t>
            </w:r>
          </w:p>
          <w:p w14:paraId="2147E1F3"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9C4F764" w14:textId="77777777" w:rsidTr="00904C44">
        <w:trPr>
          <w:gridBefore w:val="1"/>
          <w:wBefore w:w="32" w:type="dxa"/>
          <w:cantSplit/>
          <w:jc w:val="center"/>
        </w:trPr>
        <w:tc>
          <w:tcPr>
            <w:tcW w:w="2547" w:type="dxa"/>
          </w:tcPr>
          <w:p w14:paraId="5A45F3FB" w14:textId="77777777" w:rsidR="00AF0FCB" w:rsidRPr="00202D71" w:rsidRDefault="00AF0FCB" w:rsidP="00945B7B">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8ADB9E7" w14:textId="77777777" w:rsidR="00AF0FCB" w:rsidRPr="0061649B" w:rsidRDefault="00AF0FCB" w:rsidP="00945B7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4BC1A4F7" w14:textId="77777777" w:rsidR="00AF0FCB" w:rsidRPr="0061649B" w:rsidRDefault="00AF0FCB" w:rsidP="00945B7B">
            <w:pPr>
              <w:pStyle w:val="TAL"/>
              <w:rPr>
                <w:szCs w:val="18"/>
              </w:rPr>
            </w:pPr>
            <w:r w:rsidRPr="0061649B">
              <w:rPr>
                <w:szCs w:val="18"/>
              </w:rPr>
              <w:t>See the clause 5.10.23 of TS 32.422 [30] for additional details on the allowed values.</w:t>
            </w:r>
          </w:p>
        </w:tc>
        <w:tc>
          <w:tcPr>
            <w:tcW w:w="1984" w:type="dxa"/>
          </w:tcPr>
          <w:p w14:paraId="5EE26D99" w14:textId="77777777" w:rsidR="00AF0FCB" w:rsidRPr="0061649B" w:rsidRDefault="00AF0FCB" w:rsidP="00945B7B">
            <w:pPr>
              <w:pStyle w:val="TAL"/>
            </w:pPr>
            <w:r w:rsidRPr="0061649B">
              <w:t>type: ENUM</w:t>
            </w:r>
          </w:p>
          <w:p w14:paraId="2F936691" w14:textId="77777777" w:rsidR="00AF0FCB" w:rsidRPr="0061649B" w:rsidRDefault="00AF0FCB" w:rsidP="00945B7B">
            <w:pPr>
              <w:pStyle w:val="TAL"/>
            </w:pPr>
            <w:r w:rsidRPr="0061649B">
              <w:t>multiplicity: 1</w:t>
            </w:r>
          </w:p>
          <w:p w14:paraId="44D2964D" w14:textId="77777777" w:rsidR="00AF0FCB" w:rsidRPr="0061649B" w:rsidRDefault="00AF0FCB" w:rsidP="00945B7B">
            <w:pPr>
              <w:pStyle w:val="TAL"/>
            </w:pPr>
            <w:proofErr w:type="spellStart"/>
            <w:r w:rsidRPr="0061649B">
              <w:t>isOrdered</w:t>
            </w:r>
            <w:proofErr w:type="spellEnd"/>
            <w:r w:rsidRPr="0061649B">
              <w:t>: N/A</w:t>
            </w:r>
          </w:p>
          <w:p w14:paraId="5DDCE8B4" w14:textId="77777777" w:rsidR="00AF0FCB" w:rsidRPr="0061649B" w:rsidRDefault="00AF0FCB" w:rsidP="00945B7B">
            <w:pPr>
              <w:pStyle w:val="TAL"/>
            </w:pPr>
            <w:proofErr w:type="spellStart"/>
            <w:r w:rsidRPr="0061649B">
              <w:t>isUnique</w:t>
            </w:r>
            <w:proofErr w:type="spellEnd"/>
            <w:r w:rsidRPr="0061649B">
              <w:t>: N/A</w:t>
            </w:r>
          </w:p>
          <w:p w14:paraId="7ED82E55" w14:textId="77777777" w:rsidR="00AF0FCB" w:rsidRPr="0061649B" w:rsidRDefault="00AF0FCB" w:rsidP="00945B7B">
            <w:pPr>
              <w:pStyle w:val="TAL"/>
            </w:pPr>
            <w:proofErr w:type="spellStart"/>
            <w:r w:rsidRPr="0061649B">
              <w:t>defaultValue</w:t>
            </w:r>
            <w:proofErr w:type="spellEnd"/>
            <w:r w:rsidRPr="0061649B">
              <w:t>: None</w:t>
            </w:r>
          </w:p>
          <w:p w14:paraId="46767721"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526683F" w14:textId="77777777" w:rsidTr="00904C44">
        <w:trPr>
          <w:gridBefore w:val="1"/>
          <w:wBefore w:w="32" w:type="dxa"/>
          <w:cantSplit/>
          <w:jc w:val="center"/>
        </w:trPr>
        <w:tc>
          <w:tcPr>
            <w:tcW w:w="2547" w:type="dxa"/>
          </w:tcPr>
          <w:p w14:paraId="24539F55" w14:textId="77777777" w:rsidR="00AF0FCB" w:rsidRPr="00202D71" w:rsidRDefault="00AF0FCB" w:rsidP="00945B7B">
            <w:pPr>
              <w:pStyle w:val="TAL"/>
            </w:pPr>
            <w:r w:rsidRPr="000A3FA1">
              <w:t>c</w:t>
            </w:r>
            <w:r w:rsidRPr="0061649B">
              <w:t>ollectionPeriodM6L</w:t>
            </w:r>
            <w:r w:rsidRPr="000A3FA1">
              <w:t>TE</w:t>
            </w:r>
          </w:p>
          <w:p w14:paraId="371437DA" w14:textId="77777777" w:rsidR="00AF0FCB" w:rsidRPr="0061649B" w:rsidRDefault="00AF0FCB" w:rsidP="00945B7B">
            <w:pPr>
              <w:pStyle w:val="TAL"/>
              <w:rPr>
                <w:rFonts w:cs="Arial"/>
                <w:szCs w:val="18"/>
              </w:rPr>
            </w:pPr>
          </w:p>
        </w:tc>
        <w:tc>
          <w:tcPr>
            <w:tcW w:w="5245" w:type="dxa"/>
          </w:tcPr>
          <w:p w14:paraId="1DAF73F9" w14:textId="77777777" w:rsidR="00AF0FCB" w:rsidRPr="0061649B" w:rsidRDefault="00AF0FCB" w:rsidP="00945B7B">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F00DFC3" w14:textId="77777777" w:rsidR="00AF0FCB" w:rsidRPr="0061649B" w:rsidRDefault="00AF0FCB" w:rsidP="00945B7B">
            <w:pPr>
              <w:pStyle w:val="TAL"/>
              <w:rPr>
                <w:rStyle w:val="TALChar1"/>
                <w:szCs w:val="18"/>
              </w:rPr>
            </w:pPr>
            <w:r w:rsidRPr="0061649B">
              <w:t>See the clause 5.10.32 of TS 32.422 [30] for additional details on the allowed values.</w:t>
            </w:r>
          </w:p>
        </w:tc>
        <w:tc>
          <w:tcPr>
            <w:tcW w:w="1984" w:type="dxa"/>
          </w:tcPr>
          <w:p w14:paraId="0F95208C" w14:textId="77777777" w:rsidR="00AF0FCB" w:rsidRPr="0061649B" w:rsidRDefault="00AF0FCB" w:rsidP="00945B7B">
            <w:pPr>
              <w:pStyle w:val="TAL"/>
            </w:pPr>
            <w:r w:rsidRPr="0061649B">
              <w:t>type: ENUM</w:t>
            </w:r>
          </w:p>
          <w:p w14:paraId="670E5321" w14:textId="77777777" w:rsidR="00AF0FCB" w:rsidRPr="0061649B" w:rsidRDefault="00AF0FCB" w:rsidP="00945B7B">
            <w:pPr>
              <w:pStyle w:val="TAL"/>
            </w:pPr>
            <w:r w:rsidRPr="0061649B">
              <w:t>multiplicity: 1</w:t>
            </w:r>
          </w:p>
          <w:p w14:paraId="2B9802A4" w14:textId="77777777" w:rsidR="00AF0FCB" w:rsidRPr="0061649B" w:rsidRDefault="00AF0FCB" w:rsidP="00945B7B">
            <w:pPr>
              <w:pStyle w:val="TAL"/>
            </w:pPr>
            <w:proofErr w:type="spellStart"/>
            <w:r w:rsidRPr="0061649B">
              <w:t>isOrdered</w:t>
            </w:r>
            <w:proofErr w:type="spellEnd"/>
            <w:r w:rsidRPr="0061649B">
              <w:t>: N/A</w:t>
            </w:r>
          </w:p>
          <w:p w14:paraId="01AA0567" w14:textId="77777777" w:rsidR="00AF0FCB" w:rsidRPr="0061649B" w:rsidRDefault="00AF0FCB" w:rsidP="00945B7B">
            <w:pPr>
              <w:pStyle w:val="TAL"/>
            </w:pPr>
            <w:proofErr w:type="spellStart"/>
            <w:r w:rsidRPr="0061649B">
              <w:t>isUnique</w:t>
            </w:r>
            <w:proofErr w:type="spellEnd"/>
            <w:r w:rsidRPr="0061649B">
              <w:t>: N/A</w:t>
            </w:r>
          </w:p>
          <w:p w14:paraId="729E0041" w14:textId="77777777" w:rsidR="00AF0FCB" w:rsidRPr="0061649B" w:rsidRDefault="00AF0FCB" w:rsidP="00945B7B">
            <w:pPr>
              <w:pStyle w:val="TAL"/>
            </w:pPr>
            <w:proofErr w:type="spellStart"/>
            <w:r w:rsidRPr="0061649B">
              <w:t>defaultValue</w:t>
            </w:r>
            <w:proofErr w:type="spellEnd"/>
            <w:r w:rsidRPr="0061649B">
              <w:t>: None</w:t>
            </w:r>
          </w:p>
          <w:p w14:paraId="327CB487"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3D2362B" w14:textId="77777777" w:rsidTr="00904C44">
        <w:trPr>
          <w:gridBefore w:val="1"/>
          <w:wBefore w:w="32" w:type="dxa"/>
          <w:cantSplit/>
          <w:jc w:val="center"/>
        </w:trPr>
        <w:tc>
          <w:tcPr>
            <w:tcW w:w="2547" w:type="dxa"/>
          </w:tcPr>
          <w:p w14:paraId="5D7A247B" w14:textId="77777777" w:rsidR="00AF0FCB" w:rsidRPr="0061649B" w:rsidRDefault="00AF0FCB" w:rsidP="00945B7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1D67C98" w14:textId="77777777" w:rsidR="00AF0FCB" w:rsidRPr="0061649B" w:rsidRDefault="00AF0FCB" w:rsidP="00945B7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C769B01" w14:textId="77777777" w:rsidR="00AF0FCB" w:rsidRPr="0061649B" w:rsidRDefault="00AF0FCB" w:rsidP="00945B7B">
            <w:pPr>
              <w:pStyle w:val="TAL"/>
              <w:rPr>
                <w:rStyle w:val="TALChar1"/>
                <w:szCs w:val="18"/>
              </w:rPr>
            </w:pPr>
            <w:r w:rsidRPr="0061649B">
              <w:t>See the clause 5.10.33 of TS 32.422 [30] for additional details on the allowed values.</w:t>
            </w:r>
          </w:p>
        </w:tc>
        <w:tc>
          <w:tcPr>
            <w:tcW w:w="1984" w:type="dxa"/>
          </w:tcPr>
          <w:p w14:paraId="3D25294A" w14:textId="77777777" w:rsidR="00AF0FCB" w:rsidRPr="0061649B" w:rsidRDefault="00AF0FCB" w:rsidP="00945B7B">
            <w:pPr>
              <w:pStyle w:val="TAL"/>
            </w:pPr>
            <w:r w:rsidRPr="0061649B">
              <w:t>type: ENUM</w:t>
            </w:r>
          </w:p>
          <w:p w14:paraId="55ADD100" w14:textId="77777777" w:rsidR="00AF0FCB" w:rsidRPr="0061649B" w:rsidRDefault="00AF0FCB" w:rsidP="00945B7B">
            <w:pPr>
              <w:pStyle w:val="TAL"/>
            </w:pPr>
            <w:r w:rsidRPr="0061649B">
              <w:t>multiplicity: 1</w:t>
            </w:r>
          </w:p>
          <w:p w14:paraId="0837D408" w14:textId="77777777" w:rsidR="00AF0FCB" w:rsidRPr="0061649B" w:rsidRDefault="00AF0FCB" w:rsidP="00945B7B">
            <w:pPr>
              <w:pStyle w:val="TAL"/>
            </w:pPr>
            <w:proofErr w:type="spellStart"/>
            <w:r w:rsidRPr="0061649B">
              <w:t>isOrdered</w:t>
            </w:r>
            <w:proofErr w:type="spellEnd"/>
            <w:r w:rsidRPr="0061649B">
              <w:t>: N/A</w:t>
            </w:r>
          </w:p>
          <w:p w14:paraId="60CDE104" w14:textId="77777777" w:rsidR="00AF0FCB" w:rsidRPr="0061649B" w:rsidRDefault="00AF0FCB" w:rsidP="00945B7B">
            <w:pPr>
              <w:pStyle w:val="TAL"/>
            </w:pPr>
            <w:proofErr w:type="spellStart"/>
            <w:r w:rsidRPr="0061649B">
              <w:t>isUnique</w:t>
            </w:r>
            <w:proofErr w:type="spellEnd"/>
            <w:r w:rsidRPr="0061649B">
              <w:t>: N/A</w:t>
            </w:r>
          </w:p>
          <w:p w14:paraId="553E3370" w14:textId="77777777" w:rsidR="00AF0FCB" w:rsidRPr="0061649B" w:rsidRDefault="00AF0FCB" w:rsidP="00945B7B">
            <w:pPr>
              <w:pStyle w:val="TAL"/>
            </w:pPr>
            <w:proofErr w:type="spellStart"/>
            <w:r w:rsidRPr="0061649B">
              <w:t>defaultValue</w:t>
            </w:r>
            <w:proofErr w:type="spellEnd"/>
            <w:r w:rsidRPr="0061649B">
              <w:t>: None</w:t>
            </w:r>
          </w:p>
          <w:p w14:paraId="4E48397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8459EC4" w14:textId="77777777" w:rsidTr="00904C44">
        <w:trPr>
          <w:gridBefore w:val="1"/>
          <w:wBefore w:w="32" w:type="dxa"/>
          <w:cantSplit/>
          <w:jc w:val="center"/>
        </w:trPr>
        <w:tc>
          <w:tcPr>
            <w:tcW w:w="2547" w:type="dxa"/>
          </w:tcPr>
          <w:p w14:paraId="7274ED94" w14:textId="77777777" w:rsidR="00AF0FCB" w:rsidRPr="0061649B" w:rsidRDefault="00AF0FCB" w:rsidP="00945B7B">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0ACB3E6E" w14:textId="77777777" w:rsidR="00AF0FCB" w:rsidRPr="0061649B" w:rsidRDefault="00AF0FCB" w:rsidP="00945B7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226B896" w14:textId="77777777" w:rsidR="00AF0FCB" w:rsidRPr="0061649B" w:rsidRDefault="00AF0FCB" w:rsidP="00945B7B">
            <w:pPr>
              <w:pStyle w:val="TAL"/>
              <w:rPr>
                <w:szCs w:val="18"/>
              </w:rPr>
            </w:pPr>
            <w:r w:rsidRPr="0061649B">
              <w:rPr>
                <w:szCs w:val="18"/>
              </w:rPr>
              <w:t>See the clause 5.10.22 of TS 32.422 [30] for additional details on the allowed values.</w:t>
            </w:r>
          </w:p>
        </w:tc>
        <w:tc>
          <w:tcPr>
            <w:tcW w:w="1984" w:type="dxa"/>
          </w:tcPr>
          <w:p w14:paraId="128415EE" w14:textId="77777777" w:rsidR="00AF0FCB" w:rsidRPr="0061649B" w:rsidRDefault="00AF0FCB" w:rsidP="00945B7B">
            <w:pPr>
              <w:pStyle w:val="TAL"/>
            </w:pPr>
            <w:r w:rsidRPr="0061649B">
              <w:t>type: ENUM</w:t>
            </w:r>
          </w:p>
          <w:p w14:paraId="704A1137" w14:textId="77777777" w:rsidR="00AF0FCB" w:rsidRPr="0061649B" w:rsidRDefault="00AF0FCB" w:rsidP="00945B7B">
            <w:pPr>
              <w:pStyle w:val="TAL"/>
            </w:pPr>
            <w:r w:rsidRPr="0061649B">
              <w:t>multiplicity: 1</w:t>
            </w:r>
          </w:p>
          <w:p w14:paraId="64836F4D" w14:textId="77777777" w:rsidR="00AF0FCB" w:rsidRPr="0061649B" w:rsidRDefault="00AF0FCB" w:rsidP="00945B7B">
            <w:pPr>
              <w:pStyle w:val="TAL"/>
            </w:pPr>
            <w:proofErr w:type="spellStart"/>
            <w:r w:rsidRPr="0061649B">
              <w:t>isOrdered</w:t>
            </w:r>
            <w:proofErr w:type="spellEnd"/>
            <w:r w:rsidRPr="0061649B">
              <w:t>: N/A</w:t>
            </w:r>
          </w:p>
          <w:p w14:paraId="2151D4C9" w14:textId="77777777" w:rsidR="00AF0FCB" w:rsidRPr="0061649B" w:rsidRDefault="00AF0FCB" w:rsidP="00945B7B">
            <w:pPr>
              <w:pStyle w:val="TAL"/>
            </w:pPr>
            <w:proofErr w:type="spellStart"/>
            <w:r w:rsidRPr="0061649B">
              <w:t>isUnique</w:t>
            </w:r>
            <w:proofErr w:type="spellEnd"/>
            <w:r w:rsidRPr="0061649B">
              <w:t>: N/A</w:t>
            </w:r>
          </w:p>
          <w:p w14:paraId="5B5CE781" w14:textId="77777777" w:rsidR="00AF0FCB" w:rsidRPr="0061649B" w:rsidRDefault="00AF0FCB" w:rsidP="00945B7B">
            <w:pPr>
              <w:pStyle w:val="TAL"/>
            </w:pPr>
            <w:proofErr w:type="spellStart"/>
            <w:r w:rsidRPr="0061649B">
              <w:t>defaultValue</w:t>
            </w:r>
            <w:proofErr w:type="spellEnd"/>
            <w:r w:rsidRPr="0061649B">
              <w:t>: None</w:t>
            </w:r>
          </w:p>
          <w:p w14:paraId="162A1A74"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9AD5389" w14:textId="77777777" w:rsidTr="00904C44">
        <w:trPr>
          <w:gridBefore w:val="1"/>
          <w:wBefore w:w="32" w:type="dxa"/>
          <w:cantSplit/>
          <w:jc w:val="center"/>
        </w:trPr>
        <w:tc>
          <w:tcPr>
            <w:tcW w:w="2547" w:type="dxa"/>
          </w:tcPr>
          <w:p w14:paraId="51E8C21C" w14:textId="77777777" w:rsidR="00AF0FCB" w:rsidRPr="0061649B" w:rsidRDefault="00AF0FCB" w:rsidP="00945B7B">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96B7E24" w14:textId="77777777" w:rsidR="00AF0FCB" w:rsidRPr="0061649B" w:rsidRDefault="00AF0FCB" w:rsidP="00945B7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BD32057" w14:textId="77777777" w:rsidR="00AF0FCB" w:rsidRPr="0061649B" w:rsidRDefault="00AF0FCB" w:rsidP="00945B7B">
            <w:pPr>
              <w:pStyle w:val="TAL"/>
              <w:rPr>
                <w:rStyle w:val="TALChar1"/>
                <w:szCs w:val="18"/>
              </w:rPr>
            </w:pPr>
            <w:r w:rsidRPr="0061649B">
              <w:rPr>
                <w:szCs w:val="18"/>
              </w:rPr>
              <w:t>See the clause 5.10.30 of TS 32.422 [30] for additional details on the allowed values.</w:t>
            </w:r>
          </w:p>
        </w:tc>
        <w:tc>
          <w:tcPr>
            <w:tcW w:w="1984" w:type="dxa"/>
          </w:tcPr>
          <w:p w14:paraId="4D8C8DB6" w14:textId="77777777" w:rsidR="00AF0FCB" w:rsidRPr="0061649B" w:rsidRDefault="00AF0FCB" w:rsidP="00945B7B">
            <w:pPr>
              <w:pStyle w:val="TAL"/>
            </w:pPr>
            <w:r w:rsidRPr="0061649B">
              <w:t>type: ENUM</w:t>
            </w:r>
          </w:p>
          <w:p w14:paraId="24254C5F" w14:textId="77777777" w:rsidR="00AF0FCB" w:rsidRPr="0061649B" w:rsidRDefault="00AF0FCB" w:rsidP="00945B7B">
            <w:pPr>
              <w:pStyle w:val="TAL"/>
            </w:pPr>
            <w:r w:rsidRPr="0061649B">
              <w:t>multiplicity: 1</w:t>
            </w:r>
          </w:p>
          <w:p w14:paraId="45EF9667" w14:textId="77777777" w:rsidR="00AF0FCB" w:rsidRPr="0061649B" w:rsidRDefault="00AF0FCB" w:rsidP="00945B7B">
            <w:pPr>
              <w:pStyle w:val="TAL"/>
            </w:pPr>
            <w:proofErr w:type="spellStart"/>
            <w:r w:rsidRPr="0061649B">
              <w:t>isOrdered</w:t>
            </w:r>
            <w:proofErr w:type="spellEnd"/>
            <w:r w:rsidRPr="0061649B">
              <w:t>: N/A</w:t>
            </w:r>
          </w:p>
          <w:p w14:paraId="1369C89C" w14:textId="77777777" w:rsidR="00AF0FCB" w:rsidRPr="0061649B" w:rsidRDefault="00AF0FCB" w:rsidP="00945B7B">
            <w:pPr>
              <w:pStyle w:val="TAL"/>
            </w:pPr>
            <w:proofErr w:type="spellStart"/>
            <w:r w:rsidRPr="0061649B">
              <w:t>isUnique</w:t>
            </w:r>
            <w:proofErr w:type="spellEnd"/>
            <w:r w:rsidRPr="0061649B">
              <w:t>: N/A</w:t>
            </w:r>
          </w:p>
          <w:p w14:paraId="5C41BE52" w14:textId="77777777" w:rsidR="00AF0FCB" w:rsidRPr="0061649B" w:rsidRDefault="00AF0FCB" w:rsidP="00945B7B">
            <w:pPr>
              <w:pStyle w:val="TAL"/>
            </w:pPr>
            <w:proofErr w:type="spellStart"/>
            <w:r w:rsidRPr="0061649B">
              <w:t>defaultValue</w:t>
            </w:r>
            <w:proofErr w:type="spellEnd"/>
            <w:r w:rsidRPr="0061649B">
              <w:t>: None</w:t>
            </w:r>
          </w:p>
          <w:p w14:paraId="612F2BB9"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8FC5F3E" w14:textId="77777777" w:rsidTr="00904C44">
        <w:trPr>
          <w:gridBefore w:val="1"/>
          <w:wBefore w:w="32" w:type="dxa"/>
          <w:cantSplit/>
          <w:jc w:val="center"/>
        </w:trPr>
        <w:tc>
          <w:tcPr>
            <w:tcW w:w="2547" w:type="dxa"/>
          </w:tcPr>
          <w:p w14:paraId="396AAE39" w14:textId="77777777" w:rsidR="00AF0FCB" w:rsidRPr="0061649B" w:rsidRDefault="00AF0FCB" w:rsidP="00945B7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CAA996C" w14:textId="77777777" w:rsidR="00AF0FCB" w:rsidRPr="0061649B" w:rsidRDefault="00AF0FCB" w:rsidP="00945B7B">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7CCA079" w14:textId="77777777" w:rsidR="00AF0FCB" w:rsidRPr="0061649B" w:rsidRDefault="00AF0FCB" w:rsidP="00945B7B">
            <w:pPr>
              <w:pStyle w:val="TAL"/>
              <w:rPr>
                <w:szCs w:val="18"/>
              </w:rPr>
            </w:pPr>
            <w:r w:rsidRPr="0061649B">
              <w:t>See the clause 5.10.34 of TS 32.422 [30] for additional details on the allowed values.</w:t>
            </w:r>
          </w:p>
        </w:tc>
        <w:tc>
          <w:tcPr>
            <w:tcW w:w="1984" w:type="dxa"/>
          </w:tcPr>
          <w:p w14:paraId="10350C70" w14:textId="77777777" w:rsidR="00AF0FCB" w:rsidRPr="0061649B" w:rsidRDefault="00AF0FCB" w:rsidP="00945B7B">
            <w:pPr>
              <w:pStyle w:val="TAL"/>
            </w:pPr>
            <w:r w:rsidRPr="0061649B">
              <w:t>type: ENUM</w:t>
            </w:r>
          </w:p>
          <w:p w14:paraId="5E2AED4B" w14:textId="77777777" w:rsidR="00AF0FCB" w:rsidRPr="0061649B" w:rsidRDefault="00AF0FCB" w:rsidP="00945B7B">
            <w:pPr>
              <w:pStyle w:val="TAL"/>
            </w:pPr>
            <w:r w:rsidRPr="0061649B">
              <w:t>multiplicity: 1</w:t>
            </w:r>
          </w:p>
          <w:p w14:paraId="2FDE3076" w14:textId="77777777" w:rsidR="00AF0FCB" w:rsidRPr="0061649B" w:rsidRDefault="00AF0FCB" w:rsidP="00945B7B">
            <w:pPr>
              <w:pStyle w:val="TAL"/>
            </w:pPr>
            <w:proofErr w:type="spellStart"/>
            <w:r w:rsidRPr="0061649B">
              <w:t>isOrdered</w:t>
            </w:r>
            <w:proofErr w:type="spellEnd"/>
            <w:r w:rsidRPr="0061649B">
              <w:t>: N/A</w:t>
            </w:r>
          </w:p>
          <w:p w14:paraId="79F5ED04" w14:textId="77777777" w:rsidR="00AF0FCB" w:rsidRPr="0061649B" w:rsidRDefault="00AF0FCB" w:rsidP="00945B7B">
            <w:pPr>
              <w:pStyle w:val="TAL"/>
            </w:pPr>
            <w:proofErr w:type="spellStart"/>
            <w:r w:rsidRPr="0061649B">
              <w:t>isUnique</w:t>
            </w:r>
            <w:proofErr w:type="spellEnd"/>
            <w:r w:rsidRPr="0061649B">
              <w:t>: N/A</w:t>
            </w:r>
          </w:p>
          <w:p w14:paraId="6A929D99" w14:textId="77777777" w:rsidR="00AF0FCB" w:rsidRPr="0061649B" w:rsidRDefault="00AF0FCB" w:rsidP="00945B7B">
            <w:pPr>
              <w:pStyle w:val="TAL"/>
            </w:pPr>
            <w:proofErr w:type="spellStart"/>
            <w:r w:rsidRPr="0061649B">
              <w:t>defaultValue</w:t>
            </w:r>
            <w:proofErr w:type="spellEnd"/>
            <w:r w:rsidRPr="0061649B">
              <w:t>: None</w:t>
            </w:r>
          </w:p>
          <w:p w14:paraId="15B4ED32"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17ED8DFA" w14:textId="77777777" w:rsidTr="00904C44">
        <w:trPr>
          <w:gridBefore w:val="1"/>
          <w:wBefore w:w="32" w:type="dxa"/>
          <w:cantSplit/>
          <w:jc w:val="center"/>
        </w:trPr>
        <w:tc>
          <w:tcPr>
            <w:tcW w:w="2547" w:type="dxa"/>
          </w:tcPr>
          <w:p w14:paraId="64DEC3AF" w14:textId="77777777" w:rsidR="00AF0FCB" w:rsidRPr="0061649B" w:rsidRDefault="00AF0FCB" w:rsidP="00945B7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105FB92" w14:textId="77777777" w:rsidR="00AF0FCB" w:rsidRPr="0061649B" w:rsidRDefault="00AF0FCB" w:rsidP="00945B7B">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D90F890" w14:textId="77777777" w:rsidR="00AF0FCB" w:rsidRPr="0061649B" w:rsidRDefault="00AF0FCB" w:rsidP="00945B7B">
            <w:pPr>
              <w:pStyle w:val="TAL"/>
              <w:rPr>
                <w:szCs w:val="18"/>
              </w:rPr>
            </w:pPr>
            <w:r w:rsidRPr="0061649B">
              <w:t>See the clause 5.10.35 of TS 32.422 [30] for additional details on the allowed values.</w:t>
            </w:r>
          </w:p>
        </w:tc>
        <w:tc>
          <w:tcPr>
            <w:tcW w:w="1984" w:type="dxa"/>
          </w:tcPr>
          <w:p w14:paraId="6D9C950F" w14:textId="77777777" w:rsidR="00AF0FCB" w:rsidRPr="0061649B" w:rsidRDefault="00AF0FCB" w:rsidP="00945B7B">
            <w:pPr>
              <w:pStyle w:val="TAL"/>
            </w:pPr>
            <w:r w:rsidRPr="0061649B">
              <w:t>type: ENUM</w:t>
            </w:r>
          </w:p>
          <w:p w14:paraId="2B0F5E41" w14:textId="77777777" w:rsidR="00AF0FCB" w:rsidRPr="0061649B" w:rsidRDefault="00AF0FCB" w:rsidP="00945B7B">
            <w:pPr>
              <w:pStyle w:val="TAL"/>
            </w:pPr>
            <w:r w:rsidRPr="0061649B">
              <w:t>multiplicity: 1</w:t>
            </w:r>
          </w:p>
          <w:p w14:paraId="079FBC8F" w14:textId="77777777" w:rsidR="00AF0FCB" w:rsidRPr="0061649B" w:rsidRDefault="00AF0FCB" w:rsidP="00945B7B">
            <w:pPr>
              <w:pStyle w:val="TAL"/>
            </w:pPr>
            <w:proofErr w:type="spellStart"/>
            <w:r w:rsidRPr="0061649B">
              <w:t>isOrdered</w:t>
            </w:r>
            <w:proofErr w:type="spellEnd"/>
            <w:r w:rsidRPr="0061649B">
              <w:t>: N/A</w:t>
            </w:r>
          </w:p>
          <w:p w14:paraId="16115E5E" w14:textId="77777777" w:rsidR="00AF0FCB" w:rsidRPr="0061649B" w:rsidRDefault="00AF0FCB" w:rsidP="00945B7B">
            <w:pPr>
              <w:pStyle w:val="TAL"/>
            </w:pPr>
            <w:proofErr w:type="spellStart"/>
            <w:r w:rsidRPr="0061649B">
              <w:t>isUnique</w:t>
            </w:r>
            <w:proofErr w:type="spellEnd"/>
            <w:r w:rsidRPr="0061649B">
              <w:t>: N/A</w:t>
            </w:r>
          </w:p>
          <w:p w14:paraId="335DFA44" w14:textId="77777777" w:rsidR="00AF0FCB" w:rsidRPr="0061649B" w:rsidRDefault="00AF0FCB" w:rsidP="00945B7B">
            <w:pPr>
              <w:pStyle w:val="TAL"/>
            </w:pPr>
            <w:proofErr w:type="spellStart"/>
            <w:r w:rsidRPr="0061649B">
              <w:t>defaultValue</w:t>
            </w:r>
            <w:proofErr w:type="spellEnd"/>
            <w:r w:rsidRPr="0061649B">
              <w:t>: None</w:t>
            </w:r>
          </w:p>
          <w:p w14:paraId="3756CC6F"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11EDC03" w14:textId="77777777" w:rsidTr="00904C44">
        <w:trPr>
          <w:gridBefore w:val="1"/>
          <w:wBefore w:w="32" w:type="dxa"/>
          <w:cantSplit/>
          <w:jc w:val="center"/>
        </w:trPr>
        <w:tc>
          <w:tcPr>
            <w:tcW w:w="2547" w:type="dxa"/>
          </w:tcPr>
          <w:p w14:paraId="0F6C6685" w14:textId="77777777" w:rsidR="00AF0FCB" w:rsidRPr="0061649B" w:rsidRDefault="00AF0FCB" w:rsidP="00945B7B">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CA5C6B8" w14:textId="77777777" w:rsidR="00AF0FCB" w:rsidRPr="0061649B" w:rsidRDefault="00AF0FCB" w:rsidP="00945B7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EC568D9" w14:textId="77777777" w:rsidR="00AF0FCB" w:rsidRPr="00B940D8" w:rsidRDefault="00AF0FCB" w:rsidP="00945B7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65404CE" w14:textId="77777777" w:rsidR="00AF0FCB" w:rsidRPr="0061649B" w:rsidRDefault="00AF0FCB" w:rsidP="00945B7B">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2049209D" w14:textId="77777777" w:rsidR="00AF0FCB" w:rsidRPr="00B940D8" w:rsidRDefault="00AF0FCB" w:rsidP="00945B7B">
            <w:pPr>
              <w:pStyle w:val="TAL"/>
              <w:rPr>
                <w:szCs w:val="18"/>
              </w:rPr>
            </w:pPr>
            <w:r w:rsidRPr="00B940D8">
              <w:rPr>
                <w:szCs w:val="18"/>
              </w:rPr>
              <w:t>type: Boolean</w:t>
            </w:r>
          </w:p>
          <w:p w14:paraId="3074EF58" w14:textId="77777777" w:rsidR="00AF0FCB" w:rsidRPr="00B940D8" w:rsidRDefault="00AF0FCB" w:rsidP="00945B7B">
            <w:pPr>
              <w:pStyle w:val="TAL"/>
              <w:rPr>
                <w:szCs w:val="18"/>
              </w:rPr>
            </w:pPr>
            <w:r w:rsidRPr="00B940D8">
              <w:rPr>
                <w:szCs w:val="18"/>
              </w:rPr>
              <w:t>multiplicity: 1</w:t>
            </w:r>
          </w:p>
          <w:p w14:paraId="110EC150" w14:textId="77777777" w:rsidR="00AF0FCB" w:rsidRPr="00B940D8" w:rsidRDefault="00AF0FCB" w:rsidP="00945B7B">
            <w:pPr>
              <w:pStyle w:val="TAL"/>
              <w:rPr>
                <w:szCs w:val="18"/>
              </w:rPr>
            </w:pPr>
            <w:proofErr w:type="spellStart"/>
            <w:r w:rsidRPr="00B940D8">
              <w:rPr>
                <w:szCs w:val="18"/>
              </w:rPr>
              <w:t>isOrdered</w:t>
            </w:r>
            <w:proofErr w:type="spellEnd"/>
            <w:r w:rsidRPr="00B940D8">
              <w:rPr>
                <w:szCs w:val="18"/>
              </w:rPr>
              <w:t>: N/A</w:t>
            </w:r>
          </w:p>
          <w:p w14:paraId="7E1AD255" w14:textId="77777777" w:rsidR="00AF0FCB" w:rsidRPr="00B940D8" w:rsidRDefault="00AF0FCB" w:rsidP="00945B7B">
            <w:pPr>
              <w:pStyle w:val="TAL"/>
              <w:rPr>
                <w:szCs w:val="18"/>
              </w:rPr>
            </w:pPr>
            <w:proofErr w:type="spellStart"/>
            <w:r w:rsidRPr="00B940D8">
              <w:rPr>
                <w:szCs w:val="18"/>
              </w:rPr>
              <w:t>isUnique</w:t>
            </w:r>
            <w:proofErr w:type="spellEnd"/>
            <w:r w:rsidRPr="00B940D8">
              <w:rPr>
                <w:szCs w:val="18"/>
              </w:rPr>
              <w:t>: N/A</w:t>
            </w:r>
          </w:p>
          <w:p w14:paraId="6603F087" w14:textId="77777777" w:rsidR="00AF0FCB" w:rsidRPr="00B940D8" w:rsidRDefault="00AF0FCB" w:rsidP="00945B7B">
            <w:pPr>
              <w:pStyle w:val="TAL"/>
              <w:rPr>
                <w:szCs w:val="18"/>
              </w:rPr>
            </w:pPr>
            <w:proofErr w:type="spellStart"/>
            <w:r w:rsidRPr="00B940D8">
              <w:rPr>
                <w:szCs w:val="18"/>
              </w:rPr>
              <w:t>defaultValue</w:t>
            </w:r>
            <w:proofErr w:type="spellEnd"/>
            <w:r w:rsidRPr="00B940D8">
              <w:rPr>
                <w:szCs w:val="18"/>
              </w:rPr>
              <w:t xml:space="preserve">: FALSE </w:t>
            </w:r>
          </w:p>
          <w:p w14:paraId="402F4961" w14:textId="77777777" w:rsidR="00AF0FCB" w:rsidRPr="0061649B" w:rsidRDefault="00AF0FCB" w:rsidP="00945B7B">
            <w:pPr>
              <w:pStyle w:val="TAL"/>
            </w:pPr>
            <w:proofErr w:type="spellStart"/>
            <w:r w:rsidRPr="00B940D8">
              <w:rPr>
                <w:szCs w:val="18"/>
              </w:rPr>
              <w:t>isNullable</w:t>
            </w:r>
            <w:proofErr w:type="spellEnd"/>
            <w:r w:rsidRPr="00B940D8">
              <w:rPr>
                <w:szCs w:val="18"/>
              </w:rPr>
              <w:t>: False</w:t>
            </w:r>
          </w:p>
        </w:tc>
      </w:tr>
      <w:tr w:rsidR="00AF0FCB" w:rsidRPr="00B26339" w14:paraId="365C6CAE" w14:textId="77777777" w:rsidTr="00904C44">
        <w:trPr>
          <w:gridBefore w:val="1"/>
          <w:wBefore w:w="32" w:type="dxa"/>
          <w:cantSplit/>
          <w:jc w:val="center"/>
        </w:trPr>
        <w:tc>
          <w:tcPr>
            <w:tcW w:w="2547" w:type="dxa"/>
          </w:tcPr>
          <w:p w14:paraId="47EB4DC2" w14:textId="77777777" w:rsidR="00AF0FCB" w:rsidRPr="0061649B" w:rsidRDefault="00AF0FCB" w:rsidP="00945B7B">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912F042" w14:textId="77777777" w:rsidR="00AF0FCB" w:rsidRPr="00B940D8" w:rsidRDefault="00AF0FCB" w:rsidP="00945B7B">
            <w:pPr>
              <w:pStyle w:val="TAL"/>
              <w:rPr>
                <w:szCs w:val="18"/>
              </w:rPr>
            </w:pPr>
            <w:r w:rsidRPr="00B940D8">
              <w:rPr>
                <w:szCs w:val="18"/>
              </w:rPr>
              <w:t xml:space="preserve">It specifies the threshold which should trigger </w:t>
            </w:r>
          </w:p>
          <w:p w14:paraId="5697D337" w14:textId="77777777" w:rsidR="00AF0FCB" w:rsidRPr="00B940D8" w:rsidRDefault="00AF0FCB" w:rsidP="00945B7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98ECA83" w14:textId="77777777" w:rsidR="00AF0FCB" w:rsidRPr="0061649B" w:rsidRDefault="00AF0FCB" w:rsidP="00945B7B">
            <w:pPr>
              <w:pStyle w:val="TAL"/>
              <w:rPr>
                <w:rStyle w:val="TALChar1"/>
              </w:rPr>
            </w:pPr>
            <w:r w:rsidRPr="00B940D8">
              <w:rPr>
                <w:szCs w:val="18"/>
              </w:rPr>
              <w:t>See the clause 5.10.39 of TS 32.422 [30] for additional details on the allowed values.</w:t>
            </w:r>
          </w:p>
        </w:tc>
        <w:tc>
          <w:tcPr>
            <w:tcW w:w="1984" w:type="dxa"/>
          </w:tcPr>
          <w:p w14:paraId="15FBBBCA" w14:textId="77777777" w:rsidR="00AF0FCB" w:rsidRPr="00B940D8" w:rsidRDefault="00AF0FCB" w:rsidP="00945B7B">
            <w:pPr>
              <w:pStyle w:val="TAL"/>
            </w:pPr>
            <w:r w:rsidRPr="00B940D8">
              <w:t>type: Integer</w:t>
            </w:r>
          </w:p>
          <w:p w14:paraId="755FF0B2" w14:textId="77777777" w:rsidR="00AF0FCB" w:rsidRPr="00B940D8" w:rsidRDefault="00AF0FCB" w:rsidP="00945B7B">
            <w:pPr>
              <w:pStyle w:val="TAL"/>
            </w:pPr>
            <w:r w:rsidRPr="00B940D8">
              <w:t>multiplicity: 1</w:t>
            </w:r>
          </w:p>
          <w:p w14:paraId="7CA1E554" w14:textId="77777777" w:rsidR="00AF0FCB" w:rsidRPr="00B940D8" w:rsidRDefault="00AF0FCB" w:rsidP="00945B7B">
            <w:pPr>
              <w:pStyle w:val="TAL"/>
            </w:pPr>
            <w:proofErr w:type="spellStart"/>
            <w:r w:rsidRPr="00B940D8">
              <w:t>isOrdered</w:t>
            </w:r>
            <w:proofErr w:type="spellEnd"/>
            <w:r w:rsidRPr="00B940D8">
              <w:t>: N/A</w:t>
            </w:r>
          </w:p>
          <w:p w14:paraId="69E7D3B4" w14:textId="77777777" w:rsidR="00AF0FCB" w:rsidRPr="00B940D8" w:rsidRDefault="00AF0FCB" w:rsidP="00945B7B">
            <w:pPr>
              <w:pStyle w:val="TAL"/>
            </w:pPr>
            <w:proofErr w:type="spellStart"/>
            <w:r w:rsidRPr="00B940D8">
              <w:t>isUnique</w:t>
            </w:r>
            <w:proofErr w:type="spellEnd"/>
            <w:r w:rsidRPr="00B940D8">
              <w:t>: N/A</w:t>
            </w:r>
          </w:p>
          <w:p w14:paraId="7DB19AE5" w14:textId="77777777" w:rsidR="00AF0FCB" w:rsidRPr="00B940D8" w:rsidRDefault="00AF0FCB" w:rsidP="00945B7B">
            <w:pPr>
              <w:pStyle w:val="TAL"/>
            </w:pPr>
            <w:proofErr w:type="spellStart"/>
            <w:r w:rsidRPr="00B940D8">
              <w:t>defaultValue</w:t>
            </w:r>
            <w:proofErr w:type="spellEnd"/>
            <w:r w:rsidRPr="00B940D8">
              <w:t xml:space="preserve">: </w:t>
            </w:r>
            <w:r w:rsidRPr="0061649B">
              <w:t>No</w:t>
            </w:r>
            <w:r w:rsidRPr="00202D71">
              <w:t>n</w:t>
            </w:r>
            <w:r w:rsidRPr="0061649B">
              <w:t>e</w:t>
            </w:r>
          </w:p>
          <w:p w14:paraId="219042B9" w14:textId="77777777" w:rsidR="00AF0FCB" w:rsidRPr="0061649B" w:rsidRDefault="00AF0FCB" w:rsidP="00945B7B">
            <w:pPr>
              <w:pStyle w:val="TAL"/>
            </w:pPr>
            <w:proofErr w:type="spellStart"/>
            <w:r w:rsidRPr="00B940D8">
              <w:t>isNullable</w:t>
            </w:r>
            <w:proofErr w:type="spellEnd"/>
            <w:r w:rsidRPr="00B940D8">
              <w:t>: True</w:t>
            </w:r>
          </w:p>
        </w:tc>
      </w:tr>
      <w:tr w:rsidR="00AF0FCB" w:rsidRPr="00B26339" w14:paraId="775B9902" w14:textId="77777777" w:rsidTr="00904C44">
        <w:trPr>
          <w:gridBefore w:val="1"/>
          <w:wBefore w:w="32" w:type="dxa"/>
          <w:cantSplit/>
          <w:jc w:val="center"/>
        </w:trPr>
        <w:tc>
          <w:tcPr>
            <w:tcW w:w="2547" w:type="dxa"/>
          </w:tcPr>
          <w:p w14:paraId="12C20EE7" w14:textId="77777777" w:rsidR="00AF0FCB" w:rsidRPr="00202D71" w:rsidRDefault="00AF0FCB" w:rsidP="00945B7B">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9C27688" w14:textId="77777777" w:rsidR="00AF0FCB" w:rsidRPr="0061649B" w:rsidRDefault="00AF0FCB" w:rsidP="00945B7B">
            <w:pPr>
              <w:pStyle w:val="TAL"/>
              <w:rPr>
                <w:szCs w:val="18"/>
              </w:rPr>
            </w:pPr>
            <w:r w:rsidRPr="0061649B">
              <w:rPr>
                <w:szCs w:val="18"/>
              </w:rPr>
              <w:t>It specifies the measurements that are collected in an MDT job for a UMTS MDT configured for event triggered reporting.</w:t>
            </w:r>
          </w:p>
          <w:p w14:paraId="744A053D" w14:textId="77777777" w:rsidR="00AF0FCB" w:rsidRPr="0061649B" w:rsidRDefault="00AF0FCB" w:rsidP="00945B7B">
            <w:pPr>
              <w:pStyle w:val="TAL"/>
              <w:rPr>
                <w:szCs w:val="18"/>
              </w:rPr>
            </w:pPr>
            <w:r w:rsidRPr="0061649B">
              <w:rPr>
                <w:szCs w:val="18"/>
              </w:rPr>
              <w:t>See the clause 5.10.15 of TS 32.422 [30] for additional details on the allowed values.</w:t>
            </w:r>
          </w:p>
        </w:tc>
        <w:tc>
          <w:tcPr>
            <w:tcW w:w="1984" w:type="dxa"/>
          </w:tcPr>
          <w:p w14:paraId="56B7DA16" w14:textId="77777777" w:rsidR="00AF0FCB" w:rsidRPr="0061649B" w:rsidRDefault="00AF0FCB" w:rsidP="00945B7B">
            <w:pPr>
              <w:pStyle w:val="TAL"/>
            </w:pPr>
            <w:r w:rsidRPr="0061649B">
              <w:t>type: ENUM</w:t>
            </w:r>
          </w:p>
          <w:p w14:paraId="6636719B" w14:textId="77777777" w:rsidR="00AF0FCB" w:rsidRPr="0061649B" w:rsidRDefault="00AF0FCB" w:rsidP="00945B7B">
            <w:pPr>
              <w:pStyle w:val="TAL"/>
            </w:pPr>
            <w:r w:rsidRPr="0061649B">
              <w:t>multiplicity: 1</w:t>
            </w:r>
          </w:p>
          <w:p w14:paraId="51B12B90" w14:textId="77777777" w:rsidR="00AF0FCB" w:rsidRPr="0061649B" w:rsidRDefault="00AF0FCB" w:rsidP="00945B7B">
            <w:pPr>
              <w:pStyle w:val="TAL"/>
            </w:pPr>
            <w:proofErr w:type="spellStart"/>
            <w:r w:rsidRPr="0061649B">
              <w:t>isOrdered</w:t>
            </w:r>
            <w:proofErr w:type="spellEnd"/>
            <w:r w:rsidRPr="0061649B">
              <w:t>: N/A</w:t>
            </w:r>
          </w:p>
          <w:p w14:paraId="14E10E81" w14:textId="77777777" w:rsidR="00AF0FCB" w:rsidRPr="0061649B" w:rsidRDefault="00AF0FCB" w:rsidP="00945B7B">
            <w:pPr>
              <w:pStyle w:val="TAL"/>
            </w:pPr>
            <w:proofErr w:type="spellStart"/>
            <w:r w:rsidRPr="0061649B">
              <w:t>isUnique</w:t>
            </w:r>
            <w:proofErr w:type="spellEnd"/>
            <w:r w:rsidRPr="0061649B">
              <w:t>: N/A</w:t>
            </w:r>
          </w:p>
          <w:p w14:paraId="18F62084" w14:textId="77777777" w:rsidR="00AF0FCB" w:rsidRPr="0061649B" w:rsidRDefault="00AF0FCB" w:rsidP="00945B7B">
            <w:pPr>
              <w:pStyle w:val="TAL"/>
            </w:pPr>
            <w:proofErr w:type="spellStart"/>
            <w:r w:rsidRPr="0061649B">
              <w:t>defaultValue</w:t>
            </w:r>
            <w:proofErr w:type="spellEnd"/>
            <w:r w:rsidRPr="0061649B">
              <w:t>: None</w:t>
            </w:r>
          </w:p>
          <w:p w14:paraId="354A1D87"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3BE42F22" w14:textId="77777777" w:rsidTr="00904C44">
        <w:trPr>
          <w:gridBefore w:val="1"/>
          <w:wBefore w:w="32" w:type="dxa"/>
          <w:cantSplit/>
          <w:jc w:val="center"/>
        </w:trPr>
        <w:tc>
          <w:tcPr>
            <w:tcW w:w="2547" w:type="dxa"/>
          </w:tcPr>
          <w:p w14:paraId="1009E12F" w14:textId="77777777" w:rsidR="00AF0FCB" w:rsidRPr="0061649B" w:rsidRDefault="00AF0FCB" w:rsidP="00945B7B">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6107A80" w14:textId="77777777" w:rsidR="00AF0FCB" w:rsidRPr="0061649B" w:rsidRDefault="00AF0FCB" w:rsidP="00945B7B">
            <w:pPr>
              <w:pStyle w:val="TAL"/>
              <w:rPr>
                <w:szCs w:val="18"/>
              </w:rPr>
            </w:pPr>
            <w:r w:rsidRPr="0061649B">
              <w:rPr>
                <w:szCs w:val="18"/>
              </w:rPr>
              <w:t>It indicates the PLMNs where measurement collection, status indication and log reporting are allowed.</w:t>
            </w:r>
          </w:p>
          <w:p w14:paraId="213863B5" w14:textId="77777777" w:rsidR="00AF0FCB" w:rsidRPr="0061649B" w:rsidRDefault="00AF0FCB" w:rsidP="00945B7B">
            <w:pPr>
              <w:pStyle w:val="TAL"/>
              <w:rPr>
                <w:szCs w:val="18"/>
              </w:rPr>
            </w:pPr>
            <w:r w:rsidRPr="0061649B">
              <w:rPr>
                <w:szCs w:val="18"/>
              </w:rPr>
              <w:t>See the clause 5.10.24 of TS 32.422 [30] for additional details on the allowed values.</w:t>
            </w:r>
          </w:p>
        </w:tc>
        <w:tc>
          <w:tcPr>
            <w:tcW w:w="1984" w:type="dxa"/>
          </w:tcPr>
          <w:p w14:paraId="0B55DD1D" w14:textId="77777777" w:rsidR="00AF0FCB" w:rsidRPr="0061649B" w:rsidRDefault="00AF0FCB" w:rsidP="00945B7B">
            <w:pPr>
              <w:pStyle w:val="TAL"/>
            </w:pPr>
            <w:r w:rsidRPr="0061649B">
              <w:t xml:space="preserve">type: </w:t>
            </w:r>
            <w:proofErr w:type="spellStart"/>
            <w:r w:rsidRPr="0061649B">
              <w:t>PlmnId</w:t>
            </w:r>
            <w:proofErr w:type="spellEnd"/>
          </w:p>
          <w:p w14:paraId="78106A83" w14:textId="77777777" w:rsidR="00AF0FCB" w:rsidRPr="0061649B" w:rsidRDefault="00AF0FCB" w:rsidP="00945B7B">
            <w:pPr>
              <w:pStyle w:val="TAL"/>
            </w:pPr>
            <w:r w:rsidRPr="0061649B">
              <w:t>multiplicity: 1..16</w:t>
            </w:r>
          </w:p>
          <w:p w14:paraId="28D320A6" w14:textId="77777777" w:rsidR="00AF0FCB" w:rsidRPr="0061649B" w:rsidRDefault="00AF0FCB" w:rsidP="00945B7B">
            <w:pPr>
              <w:pStyle w:val="TAL"/>
            </w:pPr>
            <w:proofErr w:type="spellStart"/>
            <w:r w:rsidRPr="0061649B">
              <w:t>isOrdered</w:t>
            </w:r>
            <w:proofErr w:type="spellEnd"/>
            <w:r w:rsidRPr="0061649B">
              <w:t>: False</w:t>
            </w:r>
          </w:p>
          <w:p w14:paraId="469839ED" w14:textId="77777777" w:rsidR="00AF0FCB" w:rsidRPr="0061649B" w:rsidRDefault="00AF0FCB" w:rsidP="00945B7B">
            <w:pPr>
              <w:pStyle w:val="TAL"/>
            </w:pPr>
            <w:proofErr w:type="spellStart"/>
            <w:r w:rsidRPr="0061649B">
              <w:t>isUnique</w:t>
            </w:r>
            <w:proofErr w:type="spellEnd"/>
            <w:r w:rsidRPr="0061649B">
              <w:t>: True</w:t>
            </w:r>
          </w:p>
          <w:p w14:paraId="58F306B9" w14:textId="77777777" w:rsidR="00AF0FCB" w:rsidRPr="0061649B" w:rsidRDefault="00AF0FCB" w:rsidP="00945B7B">
            <w:pPr>
              <w:pStyle w:val="TAL"/>
            </w:pPr>
            <w:proofErr w:type="spellStart"/>
            <w:r w:rsidRPr="0061649B">
              <w:t>defaultValue</w:t>
            </w:r>
            <w:proofErr w:type="spellEnd"/>
            <w:r w:rsidRPr="0061649B">
              <w:t>: None</w:t>
            </w:r>
          </w:p>
          <w:p w14:paraId="7E55C7F0"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CD2B039" w14:textId="77777777" w:rsidTr="00904C44">
        <w:trPr>
          <w:gridBefore w:val="1"/>
          <w:wBefore w:w="32" w:type="dxa"/>
          <w:cantSplit/>
          <w:jc w:val="center"/>
        </w:trPr>
        <w:tc>
          <w:tcPr>
            <w:tcW w:w="2547" w:type="dxa"/>
          </w:tcPr>
          <w:p w14:paraId="3BF10963" w14:textId="77777777" w:rsidR="00AF0FCB" w:rsidRPr="00202D71" w:rsidRDefault="00AF0FCB" w:rsidP="00945B7B">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901F33B" w14:textId="77777777" w:rsidR="00AF0FCB" w:rsidRPr="0061649B" w:rsidRDefault="00AF0FCB" w:rsidP="00945B7B">
            <w:pPr>
              <w:pStyle w:val="TAL"/>
              <w:rPr>
                <w:szCs w:val="18"/>
              </w:rPr>
            </w:pPr>
            <w:r w:rsidRPr="0061649B">
              <w:rPr>
                <w:szCs w:val="18"/>
              </w:rPr>
              <w:t>It specifies what positioning method should be used in the MDT job.</w:t>
            </w:r>
          </w:p>
          <w:p w14:paraId="4ADCF739" w14:textId="77777777" w:rsidR="00AF0FCB" w:rsidRPr="0061649B" w:rsidRDefault="00AF0FCB" w:rsidP="00945B7B">
            <w:pPr>
              <w:pStyle w:val="TAL"/>
              <w:rPr>
                <w:szCs w:val="18"/>
              </w:rPr>
            </w:pPr>
            <w:r w:rsidRPr="0061649B">
              <w:rPr>
                <w:szCs w:val="18"/>
              </w:rPr>
              <w:t>See the clause 5.10.19 of TS 32.422 [30] for additional details on the allowed values.</w:t>
            </w:r>
          </w:p>
        </w:tc>
        <w:tc>
          <w:tcPr>
            <w:tcW w:w="1984" w:type="dxa"/>
          </w:tcPr>
          <w:p w14:paraId="1A0528EA" w14:textId="77777777" w:rsidR="00AF0FCB" w:rsidRPr="0061649B" w:rsidRDefault="00AF0FCB" w:rsidP="00945B7B">
            <w:pPr>
              <w:pStyle w:val="TAL"/>
            </w:pPr>
            <w:r w:rsidRPr="0061649B">
              <w:t>type: Integer</w:t>
            </w:r>
          </w:p>
          <w:p w14:paraId="52FF5F5D" w14:textId="77777777" w:rsidR="00AF0FCB" w:rsidRPr="0061649B" w:rsidRDefault="00AF0FCB" w:rsidP="00945B7B">
            <w:pPr>
              <w:pStyle w:val="TAL"/>
            </w:pPr>
            <w:r w:rsidRPr="0061649B">
              <w:t>multiplicity: 1</w:t>
            </w:r>
          </w:p>
          <w:p w14:paraId="29FA6221" w14:textId="77777777" w:rsidR="00AF0FCB" w:rsidRPr="0061649B" w:rsidRDefault="00AF0FCB" w:rsidP="00945B7B">
            <w:pPr>
              <w:pStyle w:val="TAL"/>
            </w:pPr>
            <w:proofErr w:type="spellStart"/>
            <w:r w:rsidRPr="0061649B">
              <w:t>isOrdered</w:t>
            </w:r>
            <w:proofErr w:type="spellEnd"/>
            <w:r w:rsidRPr="0061649B">
              <w:t>: N/A</w:t>
            </w:r>
          </w:p>
          <w:p w14:paraId="059362AF" w14:textId="77777777" w:rsidR="00AF0FCB" w:rsidRPr="0061649B" w:rsidRDefault="00AF0FCB" w:rsidP="00945B7B">
            <w:pPr>
              <w:pStyle w:val="TAL"/>
            </w:pPr>
            <w:proofErr w:type="spellStart"/>
            <w:r w:rsidRPr="0061649B">
              <w:t>isUnique</w:t>
            </w:r>
            <w:proofErr w:type="spellEnd"/>
            <w:r w:rsidRPr="0061649B">
              <w:t>: N/A</w:t>
            </w:r>
          </w:p>
          <w:p w14:paraId="023D8D20" w14:textId="77777777" w:rsidR="00AF0FCB" w:rsidRPr="0061649B" w:rsidRDefault="00AF0FCB" w:rsidP="00945B7B">
            <w:pPr>
              <w:pStyle w:val="TAL"/>
            </w:pPr>
            <w:proofErr w:type="spellStart"/>
            <w:r w:rsidRPr="0061649B">
              <w:t>defaultValue</w:t>
            </w:r>
            <w:proofErr w:type="spellEnd"/>
            <w:r w:rsidRPr="0061649B">
              <w:t>: None</w:t>
            </w:r>
          </w:p>
          <w:p w14:paraId="0E5BA4E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1D272226" w14:textId="77777777" w:rsidTr="00904C44">
        <w:trPr>
          <w:gridBefore w:val="1"/>
          <w:wBefore w:w="32" w:type="dxa"/>
          <w:cantSplit/>
          <w:jc w:val="center"/>
        </w:trPr>
        <w:tc>
          <w:tcPr>
            <w:tcW w:w="2547" w:type="dxa"/>
          </w:tcPr>
          <w:p w14:paraId="69BF7E47" w14:textId="77777777" w:rsidR="00AF0FCB" w:rsidRPr="00202D71" w:rsidRDefault="00AF0FCB" w:rsidP="00945B7B">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25C687E" w14:textId="77777777" w:rsidR="00AF0FCB" w:rsidRPr="0061649B" w:rsidRDefault="00AF0FCB" w:rsidP="00945B7B">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E21AFE5"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4D65C36D" w14:textId="77777777" w:rsidR="00AF0FCB" w:rsidRPr="0061649B" w:rsidRDefault="00AF0FCB" w:rsidP="00945B7B">
            <w:pPr>
              <w:pStyle w:val="TAL"/>
            </w:pPr>
            <w:r w:rsidRPr="0061649B">
              <w:t>type: ENUM</w:t>
            </w:r>
          </w:p>
          <w:p w14:paraId="54070144" w14:textId="77777777" w:rsidR="00AF0FCB" w:rsidRPr="0061649B" w:rsidRDefault="00AF0FCB" w:rsidP="00945B7B">
            <w:pPr>
              <w:pStyle w:val="TAL"/>
            </w:pPr>
            <w:r w:rsidRPr="0061649B">
              <w:t>multiplicity: 1</w:t>
            </w:r>
          </w:p>
          <w:p w14:paraId="2BC87149" w14:textId="77777777" w:rsidR="00AF0FCB" w:rsidRPr="0061649B" w:rsidRDefault="00AF0FCB" w:rsidP="00945B7B">
            <w:pPr>
              <w:pStyle w:val="TAL"/>
            </w:pPr>
            <w:proofErr w:type="spellStart"/>
            <w:r w:rsidRPr="0061649B">
              <w:t>isOrdered</w:t>
            </w:r>
            <w:proofErr w:type="spellEnd"/>
            <w:r w:rsidRPr="0061649B">
              <w:t>: N/A</w:t>
            </w:r>
          </w:p>
          <w:p w14:paraId="43AEC05B" w14:textId="77777777" w:rsidR="00AF0FCB" w:rsidRPr="0061649B" w:rsidRDefault="00AF0FCB" w:rsidP="00945B7B">
            <w:pPr>
              <w:pStyle w:val="TAL"/>
            </w:pPr>
            <w:proofErr w:type="spellStart"/>
            <w:r w:rsidRPr="0061649B">
              <w:t>isUnique</w:t>
            </w:r>
            <w:proofErr w:type="spellEnd"/>
            <w:r w:rsidRPr="0061649B">
              <w:t>: N/A</w:t>
            </w:r>
          </w:p>
          <w:p w14:paraId="22163DCD" w14:textId="77777777" w:rsidR="00AF0FCB" w:rsidRPr="0061649B" w:rsidRDefault="00AF0FCB" w:rsidP="00945B7B">
            <w:pPr>
              <w:pStyle w:val="TAL"/>
            </w:pPr>
            <w:proofErr w:type="spellStart"/>
            <w:r w:rsidRPr="0061649B">
              <w:t>defaultValue</w:t>
            </w:r>
            <w:proofErr w:type="spellEnd"/>
            <w:r w:rsidRPr="0061649B">
              <w:t>: None</w:t>
            </w:r>
          </w:p>
          <w:p w14:paraId="4A4D93AD"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DE2EA85" w14:textId="77777777" w:rsidTr="00904C44">
        <w:trPr>
          <w:gridBefore w:val="1"/>
          <w:wBefore w:w="32" w:type="dxa"/>
          <w:cantSplit/>
          <w:jc w:val="center"/>
        </w:trPr>
        <w:tc>
          <w:tcPr>
            <w:tcW w:w="2547" w:type="dxa"/>
          </w:tcPr>
          <w:p w14:paraId="0155DE88" w14:textId="77777777" w:rsidR="00AF0FCB" w:rsidRPr="00CB6AA2" w:rsidRDefault="00AF0FCB" w:rsidP="00945B7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646A8E6"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CA60CF"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41F0E806" w14:textId="77777777" w:rsidR="00AF0FCB" w:rsidRPr="0061649B" w:rsidRDefault="00AF0FCB" w:rsidP="00945B7B">
            <w:pPr>
              <w:pStyle w:val="TAL"/>
            </w:pPr>
            <w:r w:rsidRPr="0061649B">
              <w:t>type: ENUM</w:t>
            </w:r>
          </w:p>
          <w:p w14:paraId="52020DB6" w14:textId="77777777" w:rsidR="00AF0FCB" w:rsidRPr="0061649B" w:rsidRDefault="00AF0FCB" w:rsidP="00945B7B">
            <w:pPr>
              <w:pStyle w:val="TAL"/>
            </w:pPr>
            <w:r w:rsidRPr="0061649B">
              <w:t>multiplicity: 1</w:t>
            </w:r>
          </w:p>
          <w:p w14:paraId="33D4EFA9" w14:textId="77777777" w:rsidR="00AF0FCB" w:rsidRPr="0061649B" w:rsidRDefault="00AF0FCB" w:rsidP="00945B7B">
            <w:pPr>
              <w:pStyle w:val="TAL"/>
            </w:pPr>
            <w:proofErr w:type="spellStart"/>
            <w:r w:rsidRPr="0061649B">
              <w:t>isOrdered</w:t>
            </w:r>
            <w:proofErr w:type="spellEnd"/>
            <w:r w:rsidRPr="0061649B">
              <w:t>: N/A</w:t>
            </w:r>
          </w:p>
          <w:p w14:paraId="0AFAF97E" w14:textId="77777777" w:rsidR="00AF0FCB" w:rsidRPr="0061649B" w:rsidRDefault="00AF0FCB" w:rsidP="00945B7B">
            <w:pPr>
              <w:pStyle w:val="TAL"/>
            </w:pPr>
            <w:proofErr w:type="spellStart"/>
            <w:r w:rsidRPr="0061649B">
              <w:t>isUnique</w:t>
            </w:r>
            <w:proofErr w:type="spellEnd"/>
            <w:r w:rsidRPr="0061649B">
              <w:t>: N/A</w:t>
            </w:r>
          </w:p>
          <w:p w14:paraId="59421B1B" w14:textId="77777777" w:rsidR="00AF0FCB" w:rsidRPr="0061649B" w:rsidRDefault="00AF0FCB" w:rsidP="00945B7B">
            <w:pPr>
              <w:pStyle w:val="TAL"/>
            </w:pPr>
            <w:proofErr w:type="spellStart"/>
            <w:r w:rsidRPr="0061649B">
              <w:t>defaultValue</w:t>
            </w:r>
            <w:proofErr w:type="spellEnd"/>
            <w:r w:rsidRPr="0061649B">
              <w:t>: None</w:t>
            </w:r>
          </w:p>
          <w:p w14:paraId="5816CDD3"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6BA307B" w14:textId="77777777" w:rsidTr="00904C44">
        <w:trPr>
          <w:gridBefore w:val="1"/>
          <w:wBefore w:w="32" w:type="dxa"/>
          <w:cantSplit/>
          <w:jc w:val="center"/>
        </w:trPr>
        <w:tc>
          <w:tcPr>
            <w:tcW w:w="2547" w:type="dxa"/>
          </w:tcPr>
          <w:p w14:paraId="054BEC7A"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CBBB70C"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86A2013"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7A5D5523" w14:textId="77777777" w:rsidR="00AF0FCB" w:rsidRPr="0061649B" w:rsidRDefault="00AF0FCB" w:rsidP="00945B7B">
            <w:pPr>
              <w:pStyle w:val="TAL"/>
            </w:pPr>
            <w:r w:rsidRPr="0061649B">
              <w:t>type: ENUM</w:t>
            </w:r>
          </w:p>
          <w:p w14:paraId="6998108E" w14:textId="77777777" w:rsidR="00AF0FCB" w:rsidRPr="0061649B" w:rsidRDefault="00AF0FCB" w:rsidP="00945B7B">
            <w:pPr>
              <w:pStyle w:val="TAL"/>
            </w:pPr>
            <w:r w:rsidRPr="0061649B">
              <w:t>multiplicity: 1</w:t>
            </w:r>
          </w:p>
          <w:p w14:paraId="09C006B5" w14:textId="77777777" w:rsidR="00AF0FCB" w:rsidRPr="0061649B" w:rsidRDefault="00AF0FCB" w:rsidP="00945B7B">
            <w:pPr>
              <w:pStyle w:val="TAL"/>
            </w:pPr>
            <w:proofErr w:type="spellStart"/>
            <w:r w:rsidRPr="0061649B">
              <w:t>isOrdered</w:t>
            </w:r>
            <w:proofErr w:type="spellEnd"/>
            <w:r w:rsidRPr="0061649B">
              <w:t>: N/A</w:t>
            </w:r>
          </w:p>
          <w:p w14:paraId="26CE0F8B" w14:textId="77777777" w:rsidR="00AF0FCB" w:rsidRPr="0061649B" w:rsidRDefault="00AF0FCB" w:rsidP="00945B7B">
            <w:pPr>
              <w:pStyle w:val="TAL"/>
            </w:pPr>
            <w:proofErr w:type="spellStart"/>
            <w:r w:rsidRPr="0061649B">
              <w:t>isUnique</w:t>
            </w:r>
            <w:proofErr w:type="spellEnd"/>
            <w:r w:rsidRPr="0061649B">
              <w:t>: N/A</w:t>
            </w:r>
          </w:p>
          <w:p w14:paraId="4A370D67" w14:textId="77777777" w:rsidR="00AF0FCB" w:rsidRPr="0061649B" w:rsidRDefault="00AF0FCB" w:rsidP="00945B7B">
            <w:pPr>
              <w:pStyle w:val="TAL"/>
            </w:pPr>
            <w:proofErr w:type="spellStart"/>
            <w:r w:rsidRPr="0061649B">
              <w:t>defaultValue</w:t>
            </w:r>
            <w:proofErr w:type="spellEnd"/>
            <w:r w:rsidRPr="0061649B">
              <w:t>: None</w:t>
            </w:r>
          </w:p>
          <w:p w14:paraId="3D0A1451"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57D75BD" w14:textId="77777777" w:rsidTr="00904C44">
        <w:trPr>
          <w:gridBefore w:val="1"/>
          <w:wBefore w:w="32" w:type="dxa"/>
          <w:cantSplit/>
          <w:jc w:val="center"/>
        </w:trPr>
        <w:tc>
          <w:tcPr>
            <w:tcW w:w="2547" w:type="dxa"/>
          </w:tcPr>
          <w:p w14:paraId="6FE2BC57"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686057C1"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3137495"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2C6C606E" w14:textId="77777777" w:rsidR="00AF0FCB" w:rsidRPr="0061649B" w:rsidRDefault="00AF0FCB" w:rsidP="00945B7B">
            <w:pPr>
              <w:pStyle w:val="TAL"/>
            </w:pPr>
            <w:r w:rsidRPr="0061649B">
              <w:t>type: ENUM</w:t>
            </w:r>
          </w:p>
          <w:p w14:paraId="54BC2FCE" w14:textId="77777777" w:rsidR="00AF0FCB" w:rsidRPr="0061649B" w:rsidRDefault="00AF0FCB" w:rsidP="00945B7B">
            <w:pPr>
              <w:pStyle w:val="TAL"/>
            </w:pPr>
            <w:r w:rsidRPr="0061649B">
              <w:t>multiplicity: 1</w:t>
            </w:r>
          </w:p>
          <w:p w14:paraId="5282D57D" w14:textId="77777777" w:rsidR="00AF0FCB" w:rsidRPr="0061649B" w:rsidRDefault="00AF0FCB" w:rsidP="00945B7B">
            <w:pPr>
              <w:pStyle w:val="TAL"/>
            </w:pPr>
            <w:proofErr w:type="spellStart"/>
            <w:r w:rsidRPr="0061649B">
              <w:t>isOrdered</w:t>
            </w:r>
            <w:proofErr w:type="spellEnd"/>
            <w:r w:rsidRPr="0061649B">
              <w:t>: N/A</w:t>
            </w:r>
          </w:p>
          <w:p w14:paraId="00450C95" w14:textId="77777777" w:rsidR="00AF0FCB" w:rsidRPr="0061649B" w:rsidRDefault="00AF0FCB" w:rsidP="00945B7B">
            <w:pPr>
              <w:pStyle w:val="TAL"/>
            </w:pPr>
            <w:proofErr w:type="spellStart"/>
            <w:r w:rsidRPr="0061649B">
              <w:t>isUnique</w:t>
            </w:r>
            <w:proofErr w:type="spellEnd"/>
            <w:r w:rsidRPr="0061649B">
              <w:t>: N/A</w:t>
            </w:r>
          </w:p>
          <w:p w14:paraId="74006061" w14:textId="77777777" w:rsidR="00AF0FCB" w:rsidRPr="0061649B" w:rsidRDefault="00AF0FCB" w:rsidP="00945B7B">
            <w:pPr>
              <w:pStyle w:val="TAL"/>
            </w:pPr>
            <w:proofErr w:type="spellStart"/>
            <w:r w:rsidRPr="0061649B">
              <w:t>defaultValue</w:t>
            </w:r>
            <w:proofErr w:type="spellEnd"/>
            <w:r w:rsidRPr="0061649B">
              <w:t>: None</w:t>
            </w:r>
          </w:p>
          <w:p w14:paraId="4D7E688B"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047F0F9" w14:textId="77777777" w:rsidTr="00904C44">
        <w:trPr>
          <w:gridBefore w:val="1"/>
          <w:wBefore w:w="32" w:type="dxa"/>
          <w:cantSplit/>
          <w:jc w:val="center"/>
        </w:trPr>
        <w:tc>
          <w:tcPr>
            <w:tcW w:w="2547" w:type="dxa"/>
          </w:tcPr>
          <w:p w14:paraId="391A93F3"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BAAA546"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9339A8"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6717C9F4" w14:textId="77777777" w:rsidR="00AF0FCB" w:rsidRPr="0061649B" w:rsidRDefault="00AF0FCB" w:rsidP="00945B7B">
            <w:pPr>
              <w:pStyle w:val="TAL"/>
            </w:pPr>
            <w:r w:rsidRPr="0061649B">
              <w:t>type: ENUM</w:t>
            </w:r>
          </w:p>
          <w:p w14:paraId="16AB9373" w14:textId="77777777" w:rsidR="00AF0FCB" w:rsidRPr="0061649B" w:rsidRDefault="00AF0FCB" w:rsidP="00945B7B">
            <w:pPr>
              <w:pStyle w:val="TAL"/>
            </w:pPr>
            <w:r w:rsidRPr="0061649B">
              <w:t>multiplicity: 1</w:t>
            </w:r>
          </w:p>
          <w:p w14:paraId="4F445547" w14:textId="77777777" w:rsidR="00AF0FCB" w:rsidRPr="0061649B" w:rsidRDefault="00AF0FCB" w:rsidP="00945B7B">
            <w:pPr>
              <w:pStyle w:val="TAL"/>
            </w:pPr>
            <w:proofErr w:type="spellStart"/>
            <w:r w:rsidRPr="0061649B">
              <w:t>isOrdered</w:t>
            </w:r>
            <w:proofErr w:type="spellEnd"/>
            <w:r w:rsidRPr="0061649B">
              <w:t>: N/A</w:t>
            </w:r>
          </w:p>
          <w:p w14:paraId="0B886EF8" w14:textId="77777777" w:rsidR="00AF0FCB" w:rsidRPr="0061649B" w:rsidRDefault="00AF0FCB" w:rsidP="00945B7B">
            <w:pPr>
              <w:pStyle w:val="TAL"/>
            </w:pPr>
            <w:proofErr w:type="spellStart"/>
            <w:r w:rsidRPr="0061649B">
              <w:t>isUnique</w:t>
            </w:r>
            <w:proofErr w:type="spellEnd"/>
            <w:r w:rsidRPr="0061649B">
              <w:t>: N/A</w:t>
            </w:r>
          </w:p>
          <w:p w14:paraId="0C15E255" w14:textId="77777777" w:rsidR="00AF0FCB" w:rsidRPr="0061649B" w:rsidRDefault="00AF0FCB" w:rsidP="00945B7B">
            <w:pPr>
              <w:pStyle w:val="TAL"/>
            </w:pPr>
            <w:proofErr w:type="spellStart"/>
            <w:r w:rsidRPr="0061649B">
              <w:t>defaultValue</w:t>
            </w:r>
            <w:proofErr w:type="spellEnd"/>
            <w:r w:rsidRPr="0061649B">
              <w:t>: None</w:t>
            </w:r>
          </w:p>
          <w:p w14:paraId="3E98A03C"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2E75576" w14:textId="77777777" w:rsidTr="00904C44">
        <w:trPr>
          <w:gridBefore w:val="1"/>
          <w:wBefore w:w="32" w:type="dxa"/>
          <w:cantSplit/>
          <w:jc w:val="center"/>
        </w:trPr>
        <w:tc>
          <w:tcPr>
            <w:tcW w:w="2547" w:type="dxa"/>
          </w:tcPr>
          <w:p w14:paraId="62F42565"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B4B8296"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ADD9620"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11D5171B" w14:textId="77777777" w:rsidR="00AF0FCB" w:rsidRPr="0061649B" w:rsidRDefault="00AF0FCB" w:rsidP="00945B7B">
            <w:pPr>
              <w:pStyle w:val="TAL"/>
            </w:pPr>
            <w:r w:rsidRPr="0061649B">
              <w:t>type: ENUM</w:t>
            </w:r>
          </w:p>
          <w:p w14:paraId="36E4133E" w14:textId="77777777" w:rsidR="00AF0FCB" w:rsidRPr="0061649B" w:rsidRDefault="00AF0FCB" w:rsidP="00945B7B">
            <w:pPr>
              <w:pStyle w:val="TAL"/>
            </w:pPr>
            <w:r w:rsidRPr="0061649B">
              <w:t>multiplicity: 1</w:t>
            </w:r>
          </w:p>
          <w:p w14:paraId="66C30059" w14:textId="77777777" w:rsidR="00AF0FCB" w:rsidRPr="0061649B" w:rsidRDefault="00AF0FCB" w:rsidP="00945B7B">
            <w:pPr>
              <w:pStyle w:val="TAL"/>
            </w:pPr>
            <w:proofErr w:type="spellStart"/>
            <w:r w:rsidRPr="0061649B">
              <w:t>isOrdered</w:t>
            </w:r>
            <w:proofErr w:type="spellEnd"/>
            <w:r w:rsidRPr="0061649B">
              <w:t>: N/A</w:t>
            </w:r>
          </w:p>
          <w:p w14:paraId="61F13377" w14:textId="77777777" w:rsidR="00AF0FCB" w:rsidRPr="0061649B" w:rsidRDefault="00AF0FCB" w:rsidP="00945B7B">
            <w:pPr>
              <w:pStyle w:val="TAL"/>
            </w:pPr>
            <w:proofErr w:type="spellStart"/>
            <w:r w:rsidRPr="0061649B">
              <w:t>isUnique</w:t>
            </w:r>
            <w:proofErr w:type="spellEnd"/>
            <w:r w:rsidRPr="0061649B">
              <w:t>: N/A</w:t>
            </w:r>
          </w:p>
          <w:p w14:paraId="7D5053F6" w14:textId="77777777" w:rsidR="00AF0FCB" w:rsidRPr="0061649B" w:rsidRDefault="00AF0FCB" w:rsidP="00945B7B">
            <w:pPr>
              <w:pStyle w:val="TAL"/>
            </w:pPr>
            <w:proofErr w:type="spellStart"/>
            <w:r w:rsidRPr="0061649B">
              <w:t>defaultValue</w:t>
            </w:r>
            <w:proofErr w:type="spellEnd"/>
            <w:r w:rsidRPr="0061649B">
              <w:t>: None</w:t>
            </w:r>
          </w:p>
          <w:p w14:paraId="0DB20E9D"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441BE3D" w14:textId="77777777" w:rsidTr="00904C44">
        <w:trPr>
          <w:gridBefore w:val="1"/>
          <w:wBefore w:w="32" w:type="dxa"/>
          <w:cantSplit/>
          <w:jc w:val="center"/>
        </w:trPr>
        <w:tc>
          <w:tcPr>
            <w:tcW w:w="2547" w:type="dxa"/>
          </w:tcPr>
          <w:p w14:paraId="7FC63AB9"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2C7C783"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53DEA8B"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635BBD5F" w14:textId="77777777" w:rsidR="00AF0FCB" w:rsidRPr="0061649B" w:rsidRDefault="00AF0FCB" w:rsidP="00945B7B">
            <w:pPr>
              <w:pStyle w:val="TAL"/>
            </w:pPr>
            <w:r w:rsidRPr="0061649B">
              <w:t>type: ENUM</w:t>
            </w:r>
          </w:p>
          <w:p w14:paraId="517CCE7C" w14:textId="77777777" w:rsidR="00AF0FCB" w:rsidRPr="0061649B" w:rsidRDefault="00AF0FCB" w:rsidP="00945B7B">
            <w:pPr>
              <w:pStyle w:val="TAL"/>
            </w:pPr>
            <w:r w:rsidRPr="0061649B">
              <w:t>multiplicity: 1</w:t>
            </w:r>
          </w:p>
          <w:p w14:paraId="3C0A573E" w14:textId="77777777" w:rsidR="00AF0FCB" w:rsidRPr="0061649B" w:rsidRDefault="00AF0FCB" w:rsidP="00945B7B">
            <w:pPr>
              <w:pStyle w:val="TAL"/>
            </w:pPr>
            <w:proofErr w:type="spellStart"/>
            <w:r w:rsidRPr="0061649B">
              <w:t>isOrdered</w:t>
            </w:r>
            <w:proofErr w:type="spellEnd"/>
            <w:r w:rsidRPr="0061649B">
              <w:t>: N/A</w:t>
            </w:r>
          </w:p>
          <w:p w14:paraId="73C1CA73" w14:textId="77777777" w:rsidR="00AF0FCB" w:rsidRPr="0061649B" w:rsidRDefault="00AF0FCB" w:rsidP="00945B7B">
            <w:pPr>
              <w:pStyle w:val="TAL"/>
            </w:pPr>
            <w:proofErr w:type="spellStart"/>
            <w:r w:rsidRPr="0061649B">
              <w:t>isUnique</w:t>
            </w:r>
            <w:proofErr w:type="spellEnd"/>
            <w:r w:rsidRPr="0061649B">
              <w:t>: N/A</w:t>
            </w:r>
          </w:p>
          <w:p w14:paraId="6C809150" w14:textId="77777777" w:rsidR="00AF0FCB" w:rsidRPr="0061649B" w:rsidRDefault="00AF0FCB" w:rsidP="00945B7B">
            <w:pPr>
              <w:pStyle w:val="TAL"/>
            </w:pPr>
            <w:proofErr w:type="spellStart"/>
            <w:r w:rsidRPr="0061649B">
              <w:t>defaultValue</w:t>
            </w:r>
            <w:proofErr w:type="spellEnd"/>
            <w:r w:rsidRPr="0061649B">
              <w:t>: None</w:t>
            </w:r>
          </w:p>
          <w:p w14:paraId="1B53ADDD"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2A519F03" w14:textId="77777777" w:rsidTr="00904C44">
        <w:trPr>
          <w:gridBefore w:val="1"/>
          <w:wBefore w:w="32" w:type="dxa"/>
          <w:cantSplit/>
          <w:jc w:val="center"/>
        </w:trPr>
        <w:tc>
          <w:tcPr>
            <w:tcW w:w="2547" w:type="dxa"/>
          </w:tcPr>
          <w:p w14:paraId="192C2AE4"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E7622B3"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51E1DDF"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0F6CBC9F" w14:textId="77777777" w:rsidR="00AF0FCB" w:rsidRPr="0061649B" w:rsidRDefault="00AF0FCB" w:rsidP="00945B7B">
            <w:pPr>
              <w:pStyle w:val="TAL"/>
            </w:pPr>
            <w:r w:rsidRPr="0061649B">
              <w:t>type: ENUM</w:t>
            </w:r>
          </w:p>
          <w:p w14:paraId="598CD39C" w14:textId="77777777" w:rsidR="00AF0FCB" w:rsidRPr="0061649B" w:rsidRDefault="00AF0FCB" w:rsidP="00945B7B">
            <w:pPr>
              <w:pStyle w:val="TAL"/>
            </w:pPr>
            <w:r w:rsidRPr="0061649B">
              <w:t>multiplicity: 1</w:t>
            </w:r>
          </w:p>
          <w:p w14:paraId="0A9EFC30" w14:textId="77777777" w:rsidR="00AF0FCB" w:rsidRPr="0061649B" w:rsidRDefault="00AF0FCB" w:rsidP="00945B7B">
            <w:pPr>
              <w:pStyle w:val="TAL"/>
            </w:pPr>
            <w:proofErr w:type="spellStart"/>
            <w:r w:rsidRPr="0061649B">
              <w:t>isOrdered</w:t>
            </w:r>
            <w:proofErr w:type="spellEnd"/>
            <w:r w:rsidRPr="0061649B">
              <w:t>: N/A</w:t>
            </w:r>
          </w:p>
          <w:p w14:paraId="103D823A" w14:textId="77777777" w:rsidR="00AF0FCB" w:rsidRPr="0061649B" w:rsidRDefault="00AF0FCB" w:rsidP="00945B7B">
            <w:pPr>
              <w:pStyle w:val="TAL"/>
            </w:pPr>
            <w:proofErr w:type="spellStart"/>
            <w:r w:rsidRPr="0061649B">
              <w:t>isUnique</w:t>
            </w:r>
            <w:proofErr w:type="spellEnd"/>
            <w:r w:rsidRPr="0061649B">
              <w:t>: N/A</w:t>
            </w:r>
          </w:p>
          <w:p w14:paraId="22B994CF" w14:textId="77777777" w:rsidR="00AF0FCB" w:rsidRPr="0061649B" w:rsidRDefault="00AF0FCB" w:rsidP="00945B7B">
            <w:pPr>
              <w:pStyle w:val="TAL"/>
            </w:pPr>
            <w:proofErr w:type="spellStart"/>
            <w:r w:rsidRPr="0061649B">
              <w:t>defaultValue</w:t>
            </w:r>
            <w:proofErr w:type="spellEnd"/>
            <w:r w:rsidRPr="0061649B">
              <w:t>: None</w:t>
            </w:r>
          </w:p>
          <w:p w14:paraId="448E8358"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D7CA0DE" w14:textId="77777777" w:rsidTr="00904C44">
        <w:trPr>
          <w:gridBefore w:val="1"/>
          <w:wBefore w:w="32" w:type="dxa"/>
          <w:cantSplit/>
          <w:jc w:val="center"/>
        </w:trPr>
        <w:tc>
          <w:tcPr>
            <w:tcW w:w="2547" w:type="dxa"/>
          </w:tcPr>
          <w:p w14:paraId="184DF9FA" w14:textId="77777777" w:rsidR="00AF0FCB" w:rsidRPr="00CB6AA2" w:rsidRDefault="00AF0FCB" w:rsidP="00945B7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27BB508"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EDC92C6"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4EF7AFD7" w14:textId="77777777" w:rsidR="00AF0FCB" w:rsidRPr="0061649B" w:rsidRDefault="00AF0FCB" w:rsidP="00945B7B">
            <w:pPr>
              <w:pStyle w:val="TAL"/>
            </w:pPr>
            <w:r w:rsidRPr="0061649B">
              <w:t>type: ENUM</w:t>
            </w:r>
          </w:p>
          <w:p w14:paraId="0F21A9E5" w14:textId="77777777" w:rsidR="00AF0FCB" w:rsidRPr="0061649B" w:rsidRDefault="00AF0FCB" w:rsidP="00945B7B">
            <w:pPr>
              <w:pStyle w:val="TAL"/>
            </w:pPr>
            <w:r w:rsidRPr="0061649B">
              <w:t>multiplicity: 1</w:t>
            </w:r>
          </w:p>
          <w:p w14:paraId="197F610E" w14:textId="77777777" w:rsidR="00AF0FCB" w:rsidRPr="0061649B" w:rsidRDefault="00AF0FCB" w:rsidP="00945B7B">
            <w:pPr>
              <w:pStyle w:val="TAL"/>
            </w:pPr>
            <w:proofErr w:type="spellStart"/>
            <w:r w:rsidRPr="0061649B">
              <w:t>isOrdered</w:t>
            </w:r>
            <w:proofErr w:type="spellEnd"/>
            <w:r w:rsidRPr="0061649B">
              <w:t>: N/A</w:t>
            </w:r>
          </w:p>
          <w:p w14:paraId="46BB05AA" w14:textId="77777777" w:rsidR="00AF0FCB" w:rsidRPr="0061649B" w:rsidRDefault="00AF0FCB" w:rsidP="00945B7B">
            <w:pPr>
              <w:pStyle w:val="TAL"/>
            </w:pPr>
            <w:proofErr w:type="spellStart"/>
            <w:r w:rsidRPr="0061649B">
              <w:t>isUnique</w:t>
            </w:r>
            <w:proofErr w:type="spellEnd"/>
            <w:r w:rsidRPr="0061649B">
              <w:t>: N/A</w:t>
            </w:r>
          </w:p>
          <w:p w14:paraId="0FD531B6" w14:textId="77777777" w:rsidR="00AF0FCB" w:rsidRPr="0061649B" w:rsidRDefault="00AF0FCB" w:rsidP="00945B7B">
            <w:pPr>
              <w:pStyle w:val="TAL"/>
            </w:pPr>
            <w:proofErr w:type="spellStart"/>
            <w:r w:rsidRPr="0061649B">
              <w:t>defaultValue</w:t>
            </w:r>
            <w:proofErr w:type="spellEnd"/>
            <w:r w:rsidRPr="0061649B">
              <w:t>: None</w:t>
            </w:r>
          </w:p>
          <w:p w14:paraId="00E0DCA0"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C668619" w14:textId="77777777" w:rsidTr="00904C44">
        <w:trPr>
          <w:gridBefore w:val="1"/>
          <w:wBefore w:w="32" w:type="dxa"/>
          <w:cantSplit/>
          <w:jc w:val="center"/>
        </w:trPr>
        <w:tc>
          <w:tcPr>
            <w:tcW w:w="2547" w:type="dxa"/>
          </w:tcPr>
          <w:p w14:paraId="41344E13"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0EA403A6"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52CBB7D"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60218F7D" w14:textId="77777777" w:rsidR="00AF0FCB" w:rsidRPr="0061649B" w:rsidRDefault="00AF0FCB" w:rsidP="00945B7B">
            <w:pPr>
              <w:pStyle w:val="TAL"/>
            </w:pPr>
            <w:r w:rsidRPr="0061649B">
              <w:t>type: ENUM</w:t>
            </w:r>
          </w:p>
          <w:p w14:paraId="028A8987" w14:textId="77777777" w:rsidR="00AF0FCB" w:rsidRPr="0061649B" w:rsidRDefault="00AF0FCB" w:rsidP="00945B7B">
            <w:pPr>
              <w:pStyle w:val="TAL"/>
            </w:pPr>
            <w:r w:rsidRPr="0061649B">
              <w:t>multiplicity: 1</w:t>
            </w:r>
          </w:p>
          <w:p w14:paraId="17CAAEBA" w14:textId="77777777" w:rsidR="00AF0FCB" w:rsidRPr="0061649B" w:rsidRDefault="00AF0FCB" w:rsidP="00945B7B">
            <w:pPr>
              <w:pStyle w:val="TAL"/>
            </w:pPr>
            <w:proofErr w:type="spellStart"/>
            <w:r w:rsidRPr="0061649B">
              <w:t>isOrdered</w:t>
            </w:r>
            <w:proofErr w:type="spellEnd"/>
            <w:r w:rsidRPr="0061649B">
              <w:t>: N/A</w:t>
            </w:r>
          </w:p>
          <w:p w14:paraId="559DCF44" w14:textId="77777777" w:rsidR="00AF0FCB" w:rsidRPr="0061649B" w:rsidRDefault="00AF0FCB" w:rsidP="00945B7B">
            <w:pPr>
              <w:pStyle w:val="TAL"/>
            </w:pPr>
            <w:proofErr w:type="spellStart"/>
            <w:r w:rsidRPr="0061649B">
              <w:t>isUnique</w:t>
            </w:r>
            <w:proofErr w:type="spellEnd"/>
            <w:r w:rsidRPr="0061649B">
              <w:t>: N/A</w:t>
            </w:r>
          </w:p>
          <w:p w14:paraId="22254F4D" w14:textId="77777777" w:rsidR="00AF0FCB" w:rsidRPr="0061649B" w:rsidRDefault="00AF0FCB" w:rsidP="00945B7B">
            <w:pPr>
              <w:pStyle w:val="TAL"/>
            </w:pPr>
            <w:proofErr w:type="spellStart"/>
            <w:r w:rsidRPr="0061649B">
              <w:t>defaultValue</w:t>
            </w:r>
            <w:proofErr w:type="spellEnd"/>
            <w:r w:rsidRPr="0061649B">
              <w:t>: None</w:t>
            </w:r>
          </w:p>
          <w:p w14:paraId="0C601085"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44FC3DF2" w14:textId="77777777" w:rsidTr="00904C44">
        <w:trPr>
          <w:gridBefore w:val="1"/>
          <w:wBefore w:w="32" w:type="dxa"/>
          <w:cantSplit/>
          <w:jc w:val="center"/>
        </w:trPr>
        <w:tc>
          <w:tcPr>
            <w:tcW w:w="2547" w:type="dxa"/>
          </w:tcPr>
          <w:p w14:paraId="6433475E" w14:textId="77777777" w:rsidR="00AF0FCB" w:rsidRPr="00CB6AA2" w:rsidRDefault="00AF0FCB" w:rsidP="00945B7B">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E45DCA2" w14:textId="77777777" w:rsidR="00AF0FCB" w:rsidRPr="0061649B" w:rsidRDefault="00AF0FCB" w:rsidP="00945B7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92DF383" w14:textId="77777777" w:rsidR="00AF0FCB" w:rsidRPr="0061649B" w:rsidRDefault="00AF0FCB" w:rsidP="00945B7B">
            <w:pPr>
              <w:pStyle w:val="TAL"/>
              <w:rPr>
                <w:szCs w:val="18"/>
              </w:rPr>
            </w:pPr>
            <w:r w:rsidRPr="0061649B">
              <w:rPr>
                <w:szCs w:val="18"/>
              </w:rPr>
              <w:t>See the clause 5.10.6 of TS 32.422 [30] for additional details on the allowed values.</w:t>
            </w:r>
          </w:p>
        </w:tc>
        <w:tc>
          <w:tcPr>
            <w:tcW w:w="1984" w:type="dxa"/>
          </w:tcPr>
          <w:p w14:paraId="72E3DF6C" w14:textId="77777777" w:rsidR="00AF0FCB" w:rsidRPr="0061649B" w:rsidRDefault="00AF0FCB" w:rsidP="00945B7B">
            <w:pPr>
              <w:pStyle w:val="TAL"/>
            </w:pPr>
            <w:r w:rsidRPr="0061649B">
              <w:t>type: ENUM</w:t>
            </w:r>
          </w:p>
          <w:p w14:paraId="2AFF35BC" w14:textId="77777777" w:rsidR="00AF0FCB" w:rsidRPr="0061649B" w:rsidRDefault="00AF0FCB" w:rsidP="00945B7B">
            <w:pPr>
              <w:pStyle w:val="TAL"/>
            </w:pPr>
            <w:r w:rsidRPr="0061649B">
              <w:t>multiplicity: 1</w:t>
            </w:r>
          </w:p>
          <w:p w14:paraId="1BBD3EBF" w14:textId="77777777" w:rsidR="00AF0FCB" w:rsidRPr="0061649B" w:rsidRDefault="00AF0FCB" w:rsidP="00945B7B">
            <w:pPr>
              <w:pStyle w:val="TAL"/>
            </w:pPr>
            <w:proofErr w:type="spellStart"/>
            <w:r w:rsidRPr="0061649B">
              <w:t>isOrdered</w:t>
            </w:r>
            <w:proofErr w:type="spellEnd"/>
            <w:r w:rsidRPr="0061649B">
              <w:t>: N/A</w:t>
            </w:r>
          </w:p>
          <w:p w14:paraId="461CE9DF" w14:textId="77777777" w:rsidR="00AF0FCB" w:rsidRPr="0061649B" w:rsidRDefault="00AF0FCB" w:rsidP="00945B7B">
            <w:pPr>
              <w:pStyle w:val="TAL"/>
            </w:pPr>
            <w:proofErr w:type="spellStart"/>
            <w:r w:rsidRPr="0061649B">
              <w:t>isUnique</w:t>
            </w:r>
            <w:proofErr w:type="spellEnd"/>
            <w:r w:rsidRPr="0061649B">
              <w:t>: N/A</w:t>
            </w:r>
          </w:p>
          <w:p w14:paraId="5E44EA99" w14:textId="77777777" w:rsidR="00AF0FCB" w:rsidRPr="0061649B" w:rsidRDefault="00AF0FCB" w:rsidP="00945B7B">
            <w:pPr>
              <w:pStyle w:val="TAL"/>
            </w:pPr>
            <w:proofErr w:type="spellStart"/>
            <w:r w:rsidRPr="0061649B">
              <w:t>defaultValue</w:t>
            </w:r>
            <w:proofErr w:type="spellEnd"/>
            <w:r w:rsidRPr="0061649B">
              <w:t>: None</w:t>
            </w:r>
          </w:p>
          <w:p w14:paraId="14E8E094"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F76D9C8" w14:textId="77777777" w:rsidTr="00904C44">
        <w:trPr>
          <w:gridBefore w:val="1"/>
          <w:wBefore w:w="32" w:type="dxa"/>
          <w:cantSplit/>
          <w:jc w:val="center"/>
        </w:trPr>
        <w:tc>
          <w:tcPr>
            <w:tcW w:w="2547" w:type="dxa"/>
          </w:tcPr>
          <w:p w14:paraId="1BE13EE3" w14:textId="77777777" w:rsidR="00AF0FCB" w:rsidRPr="00202D71" w:rsidRDefault="00AF0FCB" w:rsidP="00945B7B">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B36595E" w14:textId="77777777" w:rsidR="00AF0FCB" w:rsidRPr="0061649B" w:rsidRDefault="00AF0FCB" w:rsidP="00945B7B">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F0F28E3" w14:textId="77777777" w:rsidR="00AF0FCB" w:rsidRPr="0061649B" w:rsidRDefault="00AF0FCB" w:rsidP="00945B7B">
            <w:pPr>
              <w:pStyle w:val="TAL"/>
              <w:rPr>
                <w:szCs w:val="18"/>
              </w:rPr>
            </w:pPr>
            <w:r w:rsidRPr="0061649B">
              <w:rPr>
                <w:szCs w:val="18"/>
              </w:rPr>
              <w:t>See the clause 5.10.4 of TS 32.422 [30] for additional details on the allowed values.</w:t>
            </w:r>
          </w:p>
        </w:tc>
        <w:tc>
          <w:tcPr>
            <w:tcW w:w="1984" w:type="dxa"/>
          </w:tcPr>
          <w:p w14:paraId="63A08014" w14:textId="77777777" w:rsidR="00AF0FCB" w:rsidRPr="0061649B" w:rsidRDefault="00AF0FCB" w:rsidP="00945B7B">
            <w:pPr>
              <w:pStyle w:val="TAL"/>
            </w:pPr>
            <w:r w:rsidRPr="0061649B">
              <w:t>type: ENUM</w:t>
            </w:r>
          </w:p>
          <w:p w14:paraId="1F5E6386" w14:textId="77777777" w:rsidR="00AF0FCB" w:rsidRPr="0061649B" w:rsidRDefault="00AF0FCB" w:rsidP="00945B7B">
            <w:pPr>
              <w:pStyle w:val="TAL"/>
            </w:pPr>
            <w:r w:rsidRPr="0061649B">
              <w:t>multiplicity: 1</w:t>
            </w:r>
          </w:p>
          <w:p w14:paraId="031CC082" w14:textId="77777777" w:rsidR="00AF0FCB" w:rsidRPr="0061649B" w:rsidRDefault="00AF0FCB" w:rsidP="00945B7B">
            <w:pPr>
              <w:pStyle w:val="TAL"/>
            </w:pPr>
            <w:proofErr w:type="spellStart"/>
            <w:r w:rsidRPr="0061649B">
              <w:t>isOrdered</w:t>
            </w:r>
            <w:proofErr w:type="spellEnd"/>
            <w:r w:rsidRPr="0061649B">
              <w:t>: N/A</w:t>
            </w:r>
          </w:p>
          <w:p w14:paraId="0111F0E1" w14:textId="77777777" w:rsidR="00AF0FCB" w:rsidRPr="0061649B" w:rsidRDefault="00AF0FCB" w:rsidP="00945B7B">
            <w:pPr>
              <w:pStyle w:val="TAL"/>
            </w:pPr>
            <w:proofErr w:type="spellStart"/>
            <w:r w:rsidRPr="0061649B">
              <w:t>isUnique</w:t>
            </w:r>
            <w:proofErr w:type="spellEnd"/>
            <w:r w:rsidRPr="0061649B">
              <w:t>: N/A</w:t>
            </w:r>
          </w:p>
          <w:p w14:paraId="28529D51" w14:textId="77777777" w:rsidR="00AF0FCB" w:rsidRPr="0061649B" w:rsidRDefault="00AF0FCB" w:rsidP="00945B7B">
            <w:pPr>
              <w:pStyle w:val="TAL"/>
            </w:pPr>
            <w:proofErr w:type="spellStart"/>
            <w:r w:rsidRPr="0061649B">
              <w:t>defaultValue</w:t>
            </w:r>
            <w:proofErr w:type="spellEnd"/>
            <w:r w:rsidRPr="0061649B">
              <w:t>: None</w:t>
            </w:r>
          </w:p>
          <w:p w14:paraId="0469F208"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68365E33" w14:textId="77777777" w:rsidTr="00904C44">
        <w:trPr>
          <w:gridBefore w:val="1"/>
          <w:wBefore w:w="32" w:type="dxa"/>
          <w:cantSplit/>
          <w:jc w:val="center"/>
        </w:trPr>
        <w:tc>
          <w:tcPr>
            <w:tcW w:w="2547" w:type="dxa"/>
          </w:tcPr>
          <w:p w14:paraId="3D8DD10B" w14:textId="77777777" w:rsidR="00AF0FCB" w:rsidRPr="00202D71" w:rsidRDefault="00AF0FCB" w:rsidP="00945B7B">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4996D24" w14:textId="77777777" w:rsidR="00AF0FCB" w:rsidRPr="0061649B" w:rsidRDefault="00AF0FCB" w:rsidP="00945B7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CFC9EE6" w14:textId="77777777" w:rsidR="00AF0FCB" w:rsidRPr="0061649B" w:rsidRDefault="00AF0FCB" w:rsidP="00945B7B">
            <w:pPr>
              <w:pStyle w:val="TAL"/>
              <w:rPr>
                <w:szCs w:val="18"/>
              </w:rPr>
            </w:pPr>
            <w:r w:rsidRPr="0061649B">
              <w:rPr>
                <w:szCs w:val="18"/>
              </w:rPr>
              <w:t>See the clause 5.10.5 of TS 32.422 [30] for additional details on the allowed values.</w:t>
            </w:r>
          </w:p>
        </w:tc>
        <w:tc>
          <w:tcPr>
            <w:tcW w:w="1984" w:type="dxa"/>
          </w:tcPr>
          <w:p w14:paraId="5268A676" w14:textId="77777777" w:rsidR="00AF0FCB" w:rsidRPr="0061649B" w:rsidRDefault="00AF0FCB" w:rsidP="00945B7B">
            <w:pPr>
              <w:pStyle w:val="TAL"/>
            </w:pPr>
            <w:r w:rsidRPr="0061649B">
              <w:t>type: ENUM</w:t>
            </w:r>
          </w:p>
          <w:p w14:paraId="13C6CC98" w14:textId="77777777" w:rsidR="00AF0FCB" w:rsidRPr="0061649B" w:rsidRDefault="00AF0FCB" w:rsidP="00945B7B">
            <w:pPr>
              <w:pStyle w:val="TAL"/>
            </w:pPr>
            <w:r w:rsidRPr="0061649B">
              <w:t>multiplicity: 1</w:t>
            </w:r>
          </w:p>
          <w:p w14:paraId="4CA3A0E2" w14:textId="77777777" w:rsidR="00AF0FCB" w:rsidRPr="0061649B" w:rsidRDefault="00AF0FCB" w:rsidP="00945B7B">
            <w:pPr>
              <w:pStyle w:val="TAL"/>
            </w:pPr>
            <w:proofErr w:type="spellStart"/>
            <w:r w:rsidRPr="0061649B">
              <w:t>isOrdered</w:t>
            </w:r>
            <w:proofErr w:type="spellEnd"/>
            <w:r w:rsidRPr="0061649B">
              <w:t>: N/A</w:t>
            </w:r>
          </w:p>
          <w:p w14:paraId="3C5FEAC0" w14:textId="77777777" w:rsidR="00AF0FCB" w:rsidRPr="0061649B" w:rsidRDefault="00AF0FCB" w:rsidP="00945B7B">
            <w:pPr>
              <w:pStyle w:val="TAL"/>
            </w:pPr>
            <w:proofErr w:type="spellStart"/>
            <w:r w:rsidRPr="0061649B">
              <w:t>isUnique</w:t>
            </w:r>
            <w:proofErr w:type="spellEnd"/>
            <w:r w:rsidRPr="0061649B">
              <w:t>: N/A</w:t>
            </w:r>
          </w:p>
          <w:p w14:paraId="46BD89C3" w14:textId="77777777" w:rsidR="00AF0FCB" w:rsidRPr="0061649B" w:rsidRDefault="00AF0FCB" w:rsidP="00945B7B">
            <w:pPr>
              <w:pStyle w:val="TAL"/>
            </w:pPr>
            <w:proofErr w:type="spellStart"/>
            <w:r w:rsidRPr="0061649B">
              <w:t>defaultValue</w:t>
            </w:r>
            <w:proofErr w:type="spellEnd"/>
            <w:r w:rsidRPr="0061649B">
              <w:t>: None</w:t>
            </w:r>
          </w:p>
          <w:p w14:paraId="705AD8A6"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721DC1C8" w14:textId="77777777" w:rsidTr="00904C44">
        <w:trPr>
          <w:gridBefore w:val="1"/>
          <w:wBefore w:w="32" w:type="dxa"/>
          <w:cantSplit/>
          <w:jc w:val="center"/>
        </w:trPr>
        <w:tc>
          <w:tcPr>
            <w:tcW w:w="2547" w:type="dxa"/>
          </w:tcPr>
          <w:p w14:paraId="08C8BB26" w14:textId="77777777" w:rsidR="00AF0FCB" w:rsidRPr="00202D71" w:rsidRDefault="00AF0FCB" w:rsidP="00945B7B">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7C05482" w14:textId="77777777" w:rsidR="00AF0FCB" w:rsidRPr="0061649B" w:rsidRDefault="00AF0FCB" w:rsidP="00945B7B">
            <w:pPr>
              <w:pStyle w:val="TAL"/>
              <w:rPr>
                <w:szCs w:val="18"/>
              </w:rPr>
            </w:pPr>
            <w:r w:rsidRPr="0061649B">
              <w:rPr>
                <w:szCs w:val="18"/>
              </w:rPr>
              <w:t>It specifies report type for logged NR MDT as:</w:t>
            </w:r>
          </w:p>
          <w:p w14:paraId="4876BF71" w14:textId="77777777" w:rsidR="00AF0FCB" w:rsidRPr="0061649B" w:rsidRDefault="00AF0FCB" w:rsidP="00945B7B">
            <w:pPr>
              <w:pStyle w:val="TAL"/>
              <w:rPr>
                <w:szCs w:val="18"/>
              </w:rPr>
            </w:pPr>
            <w:r w:rsidRPr="0061649B">
              <w:rPr>
                <w:szCs w:val="18"/>
              </w:rPr>
              <w:t xml:space="preserve">- </w:t>
            </w:r>
            <w:r w:rsidRPr="0061649B">
              <w:rPr>
                <w:szCs w:val="18"/>
              </w:rPr>
              <w:tab/>
              <w:t>periodical.</w:t>
            </w:r>
          </w:p>
          <w:p w14:paraId="0E9B1F15" w14:textId="77777777" w:rsidR="00AF0FCB" w:rsidRPr="0061649B" w:rsidRDefault="00AF0FCB" w:rsidP="00945B7B">
            <w:pPr>
              <w:pStyle w:val="TAL"/>
              <w:rPr>
                <w:szCs w:val="18"/>
              </w:rPr>
            </w:pPr>
            <w:r w:rsidRPr="0061649B">
              <w:rPr>
                <w:szCs w:val="18"/>
              </w:rPr>
              <w:t>-</w:t>
            </w:r>
            <w:r w:rsidRPr="0061649B">
              <w:rPr>
                <w:szCs w:val="18"/>
              </w:rPr>
              <w:tab/>
              <w:t>event triggered.</w:t>
            </w:r>
          </w:p>
          <w:p w14:paraId="7004119D" w14:textId="77777777" w:rsidR="00AF0FCB" w:rsidRPr="0061649B" w:rsidRDefault="00AF0FCB" w:rsidP="00945B7B">
            <w:pPr>
              <w:pStyle w:val="TAL"/>
              <w:rPr>
                <w:szCs w:val="18"/>
              </w:rPr>
            </w:pPr>
            <w:r w:rsidRPr="0061649B">
              <w:rPr>
                <w:szCs w:val="18"/>
              </w:rPr>
              <w:t>See the clause 5.10.27 of TS 32.422 [30] for additional details on the allowed values.</w:t>
            </w:r>
          </w:p>
        </w:tc>
        <w:tc>
          <w:tcPr>
            <w:tcW w:w="1984" w:type="dxa"/>
          </w:tcPr>
          <w:p w14:paraId="67249B96" w14:textId="77777777" w:rsidR="00AF0FCB" w:rsidRPr="0061649B" w:rsidRDefault="00AF0FCB" w:rsidP="00945B7B">
            <w:pPr>
              <w:pStyle w:val="TAL"/>
            </w:pPr>
            <w:r w:rsidRPr="0061649B">
              <w:t>type: ENUM</w:t>
            </w:r>
          </w:p>
          <w:p w14:paraId="0271A489" w14:textId="77777777" w:rsidR="00AF0FCB" w:rsidRPr="0061649B" w:rsidRDefault="00AF0FCB" w:rsidP="00945B7B">
            <w:pPr>
              <w:pStyle w:val="TAL"/>
            </w:pPr>
            <w:r w:rsidRPr="0061649B">
              <w:t>multiplicity: 1</w:t>
            </w:r>
          </w:p>
          <w:p w14:paraId="5CC1C37B" w14:textId="77777777" w:rsidR="00AF0FCB" w:rsidRPr="0061649B" w:rsidRDefault="00AF0FCB" w:rsidP="00945B7B">
            <w:pPr>
              <w:pStyle w:val="TAL"/>
            </w:pPr>
            <w:proofErr w:type="spellStart"/>
            <w:r w:rsidRPr="0061649B">
              <w:t>isOrdered</w:t>
            </w:r>
            <w:proofErr w:type="spellEnd"/>
            <w:r w:rsidRPr="0061649B">
              <w:t>: N/A</w:t>
            </w:r>
          </w:p>
          <w:p w14:paraId="107529DE" w14:textId="77777777" w:rsidR="00AF0FCB" w:rsidRPr="0061649B" w:rsidRDefault="00AF0FCB" w:rsidP="00945B7B">
            <w:pPr>
              <w:pStyle w:val="TAL"/>
            </w:pPr>
            <w:proofErr w:type="spellStart"/>
            <w:r w:rsidRPr="0061649B">
              <w:t>isUnique</w:t>
            </w:r>
            <w:proofErr w:type="spellEnd"/>
            <w:r w:rsidRPr="0061649B">
              <w:t>: N/A</w:t>
            </w:r>
          </w:p>
          <w:p w14:paraId="79D3EE81" w14:textId="77777777" w:rsidR="00AF0FCB" w:rsidRPr="0061649B" w:rsidRDefault="00AF0FCB" w:rsidP="00945B7B">
            <w:pPr>
              <w:pStyle w:val="TAL"/>
            </w:pPr>
            <w:proofErr w:type="spellStart"/>
            <w:r w:rsidRPr="0061649B">
              <w:t>defaultValue</w:t>
            </w:r>
            <w:proofErr w:type="spellEnd"/>
            <w:r w:rsidRPr="0061649B">
              <w:t>: None</w:t>
            </w:r>
          </w:p>
          <w:p w14:paraId="5271C84B"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5B55029E" w14:textId="77777777" w:rsidTr="00904C44">
        <w:trPr>
          <w:gridBefore w:val="1"/>
          <w:wBefore w:w="32" w:type="dxa"/>
          <w:cantSplit/>
          <w:jc w:val="center"/>
        </w:trPr>
        <w:tc>
          <w:tcPr>
            <w:tcW w:w="2547" w:type="dxa"/>
          </w:tcPr>
          <w:p w14:paraId="7A9FFC01" w14:textId="77777777" w:rsidR="00AF0FCB" w:rsidRPr="00202D71" w:rsidRDefault="00AF0FCB" w:rsidP="00945B7B">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693B75C" w14:textId="77777777" w:rsidR="00AF0FCB" w:rsidRPr="0061649B" w:rsidRDefault="00AF0FCB" w:rsidP="00945B7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BEE2E25" w14:textId="77777777" w:rsidR="00AF0FCB" w:rsidRPr="0061649B" w:rsidRDefault="00AF0FCB" w:rsidP="00945B7B">
            <w:pPr>
              <w:pStyle w:val="TAL"/>
              <w:rPr>
                <w:szCs w:val="18"/>
              </w:rPr>
            </w:pPr>
            <w:r w:rsidRPr="0061649B">
              <w:rPr>
                <w:szCs w:val="18"/>
              </w:rPr>
              <w:t>-</w:t>
            </w:r>
            <w:r w:rsidRPr="0061649B">
              <w:rPr>
                <w:szCs w:val="18"/>
              </w:rPr>
              <w:tab/>
              <w:t>Barometric pressure.</w:t>
            </w:r>
          </w:p>
          <w:p w14:paraId="0B6D2699" w14:textId="77777777" w:rsidR="00AF0FCB" w:rsidRPr="0061649B" w:rsidRDefault="00AF0FCB" w:rsidP="00945B7B">
            <w:pPr>
              <w:pStyle w:val="TAL"/>
              <w:rPr>
                <w:szCs w:val="18"/>
              </w:rPr>
            </w:pPr>
            <w:r w:rsidRPr="0061649B">
              <w:rPr>
                <w:szCs w:val="18"/>
              </w:rPr>
              <w:t>-</w:t>
            </w:r>
            <w:r w:rsidRPr="0061649B">
              <w:rPr>
                <w:szCs w:val="18"/>
              </w:rPr>
              <w:tab/>
              <w:t>UE speed.</w:t>
            </w:r>
          </w:p>
          <w:p w14:paraId="756E774C" w14:textId="77777777" w:rsidR="00AF0FCB" w:rsidRPr="0061649B" w:rsidRDefault="00AF0FCB" w:rsidP="00945B7B">
            <w:pPr>
              <w:pStyle w:val="TAL"/>
              <w:rPr>
                <w:szCs w:val="18"/>
              </w:rPr>
            </w:pPr>
            <w:r w:rsidRPr="0061649B">
              <w:rPr>
                <w:szCs w:val="18"/>
              </w:rPr>
              <w:t>-</w:t>
            </w:r>
            <w:r w:rsidRPr="0061649B">
              <w:rPr>
                <w:szCs w:val="18"/>
              </w:rPr>
              <w:tab/>
              <w:t>UE orientation.</w:t>
            </w:r>
          </w:p>
          <w:p w14:paraId="29E395E6" w14:textId="77777777" w:rsidR="00AF0FCB" w:rsidRPr="0061649B" w:rsidRDefault="00AF0FCB" w:rsidP="00945B7B">
            <w:pPr>
              <w:pStyle w:val="TAL"/>
              <w:rPr>
                <w:szCs w:val="18"/>
              </w:rPr>
            </w:pPr>
            <w:r w:rsidRPr="0061649B">
              <w:rPr>
                <w:szCs w:val="18"/>
              </w:rPr>
              <w:t>See the clause 5.10.29 of 3GPP TS 32.422 [30] for additional details on the allowed values.</w:t>
            </w:r>
          </w:p>
        </w:tc>
        <w:tc>
          <w:tcPr>
            <w:tcW w:w="1984" w:type="dxa"/>
          </w:tcPr>
          <w:p w14:paraId="1AFA52A0" w14:textId="77777777" w:rsidR="00AF0FCB" w:rsidRPr="0061649B" w:rsidRDefault="00AF0FCB" w:rsidP="00945B7B">
            <w:pPr>
              <w:pStyle w:val="TAL"/>
            </w:pPr>
            <w:r w:rsidRPr="0061649B">
              <w:t>type: ENUM</w:t>
            </w:r>
          </w:p>
          <w:p w14:paraId="10409533" w14:textId="77777777" w:rsidR="00AF0FCB" w:rsidRPr="0061649B" w:rsidRDefault="00AF0FCB" w:rsidP="00945B7B">
            <w:pPr>
              <w:pStyle w:val="TAL"/>
            </w:pPr>
            <w:r w:rsidRPr="0061649B">
              <w:t>multiplicity: 1..*</w:t>
            </w:r>
          </w:p>
          <w:p w14:paraId="18A88D89" w14:textId="77777777" w:rsidR="00AF0FCB" w:rsidRPr="0061649B" w:rsidRDefault="00AF0FCB" w:rsidP="00945B7B">
            <w:pPr>
              <w:pStyle w:val="TAL"/>
            </w:pPr>
            <w:proofErr w:type="spellStart"/>
            <w:r w:rsidRPr="0061649B">
              <w:t>isOrdered</w:t>
            </w:r>
            <w:proofErr w:type="spellEnd"/>
            <w:r w:rsidRPr="0061649B">
              <w:t>: False</w:t>
            </w:r>
          </w:p>
          <w:p w14:paraId="154A899A" w14:textId="77777777" w:rsidR="00AF0FCB" w:rsidRPr="0061649B" w:rsidRDefault="00AF0FCB" w:rsidP="00945B7B">
            <w:pPr>
              <w:pStyle w:val="TAL"/>
            </w:pPr>
            <w:proofErr w:type="spellStart"/>
            <w:r w:rsidRPr="0061649B">
              <w:t>isUnique</w:t>
            </w:r>
            <w:proofErr w:type="spellEnd"/>
            <w:r w:rsidRPr="0061649B">
              <w:t>: True</w:t>
            </w:r>
          </w:p>
          <w:p w14:paraId="678DA1B3" w14:textId="77777777" w:rsidR="00AF0FCB" w:rsidRPr="0061649B" w:rsidRDefault="00AF0FCB" w:rsidP="00945B7B">
            <w:pPr>
              <w:pStyle w:val="TAL"/>
            </w:pPr>
            <w:proofErr w:type="spellStart"/>
            <w:r w:rsidRPr="0061649B">
              <w:t>defaultValue</w:t>
            </w:r>
            <w:proofErr w:type="spellEnd"/>
            <w:r w:rsidRPr="0061649B">
              <w:t>: None</w:t>
            </w:r>
          </w:p>
          <w:p w14:paraId="3F81382E"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0A51C5E9" w14:textId="77777777" w:rsidTr="00904C44">
        <w:trPr>
          <w:gridBefore w:val="1"/>
          <w:wBefore w:w="32" w:type="dxa"/>
          <w:cantSplit/>
          <w:jc w:val="center"/>
        </w:trPr>
        <w:tc>
          <w:tcPr>
            <w:tcW w:w="2547" w:type="dxa"/>
          </w:tcPr>
          <w:p w14:paraId="6752534B" w14:textId="77777777" w:rsidR="00AF0FCB" w:rsidRPr="00202D71" w:rsidRDefault="00AF0FCB" w:rsidP="00945B7B">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C5253AA" w14:textId="77777777" w:rsidR="00AF0FCB" w:rsidRPr="0061649B" w:rsidRDefault="00AF0FCB" w:rsidP="00945B7B">
            <w:pPr>
              <w:pStyle w:val="TAL"/>
              <w:rPr>
                <w:szCs w:val="18"/>
              </w:rPr>
            </w:pPr>
            <w:r w:rsidRPr="0061649B">
              <w:rPr>
                <w:szCs w:val="18"/>
              </w:rPr>
              <w:t>It specifies the TCE Id which is sent to the UE in Logged MDT.</w:t>
            </w:r>
          </w:p>
          <w:p w14:paraId="5D607E6B" w14:textId="77777777" w:rsidR="00AF0FCB" w:rsidRPr="0061649B" w:rsidRDefault="00AF0FCB" w:rsidP="00945B7B">
            <w:pPr>
              <w:pStyle w:val="TAL"/>
              <w:rPr>
                <w:szCs w:val="18"/>
              </w:rPr>
            </w:pPr>
            <w:r w:rsidRPr="0061649B">
              <w:rPr>
                <w:szCs w:val="18"/>
              </w:rPr>
              <w:t>See the clause 5.10.11 of 3GPP TS 32.422 [30] for additional details on the allowed values.</w:t>
            </w:r>
          </w:p>
        </w:tc>
        <w:tc>
          <w:tcPr>
            <w:tcW w:w="1984" w:type="dxa"/>
          </w:tcPr>
          <w:p w14:paraId="59DEAAA8" w14:textId="77777777" w:rsidR="00AF0FCB" w:rsidRPr="0061649B" w:rsidRDefault="00AF0FCB" w:rsidP="00945B7B">
            <w:pPr>
              <w:pStyle w:val="TAL"/>
            </w:pPr>
            <w:r w:rsidRPr="0061649B">
              <w:t>type: Integer</w:t>
            </w:r>
          </w:p>
          <w:p w14:paraId="4E45DC6D" w14:textId="77777777" w:rsidR="00AF0FCB" w:rsidRPr="0061649B" w:rsidRDefault="00AF0FCB" w:rsidP="00945B7B">
            <w:pPr>
              <w:pStyle w:val="TAL"/>
            </w:pPr>
            <w:r w:rsidRPr="0061649B">
              <w:t>multiplicity: 1</w:t>
            </w:r>
          </w:p>
          <w:p w14:paraId="692622ED" w14:textId="77777777" w:rsidR="00AF0FCB" w:rsidRPr="0061649B" w:rsidRDefault="00AF0FCB" w:rsidP="00945B7B">
            <w:pPr>
              <w:pStyle w:val="TAL"/>
            </w:pPr>
            <w:proofErr w:type="spellStart"/>
            <w:r w:rsidRPr="0061649B">
              <w:t>isOrdered</w:t>
            </w:r>
            <w:proofErr w:type="spellEnd"/>
            <w:r w:rsidRPr="0061649B">
              <w:t>: N/A</w:t>
            </w:r>
          </w:p>
          <w:p w14:paraId="7716DC6C" w14:textId="77777777" w:rsidR="00AF0FCB" w:rsidRPr="0061649B" w:rsidRDefault="00AF0FCB" w:rsidP="00945B7B">
            <w:pPr>
              <w:pStyle w:val="TAL"/>
            </w:pPr>
            <w:proofErr w:type="spellStart"/>
            <w:r w:rsidRPr="0061649B">
              <w:t>isUnique</w:t>
            </w:r>
            <w:proofErr w:type="spellEnd"/>
            <w:r w:rsidRPr="0061649B">
              <w:t>: N/A</w:t>
            </w:r>
          </w:p>
          <w:p w14:paraId="431324E1" w14:textId="77777777" w:rsidR="00AF0FCB" w:rsidRPr="0061649B" w:rsidRDefault="00AF0FCB" w:rsidP="00945B7B">
            <w:pPr>
              <w:pStyle w:val="TAL"/>
            </w:pPr>
            <w:proofErr w:type="spellStart"/>
            <w:r w:rsidRPr="0061649B">
              <w:t>defaultValue</w:t>
            </w:r>
            <w:proofErr w:type="spellEnd"/>
            <w:r w:rsidRPr="0061649B">
              <w:t>: None</w:t>
            </w:r>
          </w:p>
          <w:p w14:paraId="507A9923" w14:textId="77777777" w:rsidR="00AF0FCB" w:rsidRPr="0061649B" w:rsidRDefault="00AF0FCB" w:rsidP="00945B7B">
            <w:pPr>
              <w:pStyle w:val="TAL"/>
            </w:pPr>
            <w:proofErr w:type="spellStart"/>
            <w:r w:rsidRPr="0061649B">
              <w:t>isNullable</w:t>
            </w:r>
            <w:proofErr w:type="spellEnd"/>
            <w:r w:rsidRPr="0061649B">
              <w:t>: True</w:t>
            </w:r>
          </w:p>
        </w:tc>
      </w:tr>
      <w:tr w:rsidR="00AF0FCB" w:rsidRPr="00B26339" w14:paraId="3EFB4564" w14:textId="77777777" w:rsidTr="00904C44">
        <w:trPr>
          <w:gridBefore w:val="1"/>
          <w:wBefore w:w="32" w:type="dxa"/>
          <w:cantSplit/>
          <w:jc w:val="center"/>
        </w:trPr>
        <w:tc>
          <w:tcPr>
            <w:tcW w:w="2547" w:type="dxa"/>
          </w:tcPr>
          <w:p w14:paraId="7E222839" w14:textId="77777777" w:rsidR="00AF0FCB" w:rsidRPr="00202D71" w:rsidRDefault="00AF0FCB" w:rsidP="00945B7B">
            <w:pPr>
              <w:pStyle w:val="TAL"/>
              <w:rPr>
                <w:rFonts w:cs="Arial"/>
                <w:szCs w:val="18"/>
              </w:rPr>
            </w:pPr>
            <w:r w:rsidRPr="0061649B">
              <w:rPr>
                <w:rFonts w:cs="Arial"/>
                <w:szCs w:val="18"/>
              </w:rPr>
              <w:lastRenderedPageBreak/>
              <w:t>mcc</w:t>
            </w:r>
          </w:p>
        </w:tc>
        <w:tc>
          <w:tcPr>
            <w:tcW w:w="5245" w:type="dxa"/>
          </w:tcPr>
          <w:p w14:paraId="7F6E15D4" w14:textId="77777777" w:rsidR="00AF0FCB" w:rsidRPr="0061649B" w:rsidRDefault="00AF0FCB" w:rsidP="00945B7B">
            <w:pPr>
              <w:pStyle w:val="TAL"/>
              <w:rPr>
                <w:rFonts w:cs="Arial"/>
                <w:szCs w:val="18"/>
              </w:rPr>
            </w:pPr>
            <w:r w:rsidRPr="0061649B">
              <w:rPr>
                <w:rFonts w:cs="Arial"/>
                <w:szCs w:val="18"/>
              </w:rPr>
              <w:t>Mobile Country Code</w:t>
            </w:r>
          </w:p>
          <w:p w14:paraId="3D48616C" w14:textId="77777777" w:rsidR="00AF0FCB" w:rsidRPr="0061649B" w:rsidRDefault="00AF0FCB" w:rsidP="00945B7B">
            <w:pPr>
              <w:pStyle w:val="TAL"/>
              <w:rPr>
                <w:rFonts w:cs="Arial"/>
                <w:szCs w:val="18"/>
              </w:rPr>
            </w:pPr>
          </w:p>
          <w:p w14:paraId="1CCE4C5F" w14:textId="77777777" w:rsidR="00AF0FCB" w:rsidRPr="0061649B" w:rsidRDefault="00AF0FCB" w:rsidP="00945B7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1548DB6" w14:textId="77777777" w:rsidR="00AF0FCB" w:rsidRPr="0061649B" w:rsidRDefault="00AF0FCB" w:rsidP="00945B7B">
            <w:pPr>
              <w:pStyle w:val="TAL"/>
              <w:rPr>
                <w:szCs w:val="18"/>
              </w:rPr>
            </w:pPr>
          </w:p>
        </w:tc>
        <w:tc>
          <w:tcPr>
            <w:tcW w:w="1984" w:type="dxa"/>
          </w:tcPr>
          <w:p w14:paraId="13CD579C" w14:textId="77777777" w:rsidR="00AF0FCB" w:rsidRPr="0061649B" w:rsidRDefault="00AF0FCB" w:rsidP="00945B7B">
            <w:pPr>
              <w:pStyle w:val="TAL"/>
            </w:pPr>
            <w:r w:rsidRPr="0061649B">
              <w:t xml:space="preserve">type: </w:t>
            </w:r>
            <w:proofErr w:type="spellStart"/>
            <w:r w:rsidRPr="0061649B">
              <w:t>Mcc</w:t>
            </w:r>
            <w:proofErr w:type="spellEnd"/>
          </w:p>
          <w:p w14:paraId="47A6C301" w14:textId="77777777" w:rsidR="00AF0FCB" w:rsidRPr="0061649B" w:rsidRDefault="00AF0FCB" w:rsidP="00945B7B">
            <w:pPr>
              <w:pStyle w:val="TAL"/>
            </w:pPr>
            <w:r w:rsidRPr="0061649B">
              <w:t>multiplicity: 1</w:t>
            </w:r>
          </w:p>
          <w:p w14:paraId="6393D434" w14:textId="77777777" w:rsidR="00AF0FCB" w:rsidRPr="0061649B" w:rsidRDefault="00AF0FCB" w:rsidP="00945B7B">
            <w:pPr>
              <w:pStyle w:val="TAL"/>
            </w:pPr>
            <w:proofErr w:type="spellStart"/>
            <w:r w:rsidRPr="0061649B">
              <w:t>isOrdered</w:t>
            </w:r>
            <w:proofErr w:type="spellEnd"/>
            <w:r w:rsidRPr="0061649B">
              <w:t>: N/A</w:t>
            </w:r>
          </w:p>
          <w:p w14:paraId="3940BCBC" w14:textId="77777777" w:rsidR="00AF0FCB" w:rsidRPr="0061649B" w:rsidRDefault="00AF0FCB" w:rsidP="00945B7B">
            <w:pPr>
              <w:pStyle w:val="TAL"/>
            </w:pPr>
            <w:proofErr w:type="spellStart"/>
            <w:r w:rsidRPr="0061649B">
              <w:t>isUnique</w:t>
            </w:r>
            <w:proofErr w:type="spellEnd"/>
            <w:r w:rsidRPr="0061649B">
              <w:t>: N/A</w:t>
            </w:r>
          </w:p>
          <w:p w14:paraId="03955D14" w14:textId="77777777" w:rsidR="00AF0FCB" w:rsidRPr="0061649B" w:rsidRDefault="00AF0FCB" w:rsidP="00945B7B">
            <w:pPr>
              <w:pStyle w:val="TAL"/>
            </w:pPr>
            <w:proofErr w:type="spellStart"/>
            <w:r w:rsidRPr="0061649B">
              <w:t>defaultValue</w:t>
            </w:r>
            <w:proofErr w:type="spellEnd"/>
            <w:r w:rsidRPr="0061649B">
              <w:t>: None</w:t>
            </w:r>
          </w:p>
          <w:p w14:paraId="1420878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04FD0D5" w14:textId="77777777" w:rsidTr="00904C44">
        <w:trPr>
          <w:gridBefore w:val="1"/>
          <w:wBefore w:w="32" w:type="dxa"/>
          <w:cantSplit/>
          <w:jc w:val="center"/>
        </w:trPr>
        <w:tc>
          <w:tcPr>
            <w:tcW w:w="2547" w:type="dxa"/>
          </w:tcPr>
          <w:p w14:paraId="48A1EBE3" w14:textId="77777777" w:rsidR="00AF0FCB" w:rsidRPr="0061649B" w:rsidRDefault="00AF0FCB" w:rsidP="00945B7B">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6E34626" w14:textId="77777777" w:rsidR="00AF0FCB" w:rsidRPr="0061649B" w:rsidRDefault="00AF0FCB" w:rsidP="00945B7B">
            <w:pPr>
              <w:pStyle w:val="TAL"/>
              <w:rPr>
                <w:rFonts w:cs="Arial"/>
                <w:szCs w:val="18"/>
              </w:rPr>
            </w:pPr>
            <w:r w:rsidRPr="0061649B">
              <w:rPr>
                <w:rFonts w:cs="Arial"/>
                <w:szCs w:val="18"/>
              </w:rPr>
              <w:t>Mobile Network</w:t>
            </w:r>
          </w:p>
          <w:p w14:paraId="5806DBBF" w14:textId="77777777" w:rsidR="00AF0FCB" w:rsidRPr="0061649B" w:rsidRDefault="00AF0FCB" w:rsidP="00945B7B">
            <w:pPr>
              <w:pStyle w:val="TAL"/>
              <w:rPr>
                <w:rFonts w:cs="Arial"/>
                <w:szCs w:val="18"/>
              </w:rPr>
            </w:pPr>
          </w:p>
          <w:p w14:paraId="1A291438" w14:textId="77777777" w:rsidR="00AF0FCB" w:rsidRPr="0061649B" w:rsidRDefault="00AF0FCB" w:rsidP="00945B7B">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4F9560D" w14:textId="77777777" w:rsidR="00AF0FCB" w:rsidRPr="0061649B" w:rsidRDefault="00AF0FCB" w:rsidP="00945B7B">
            <w:pPr>
              <w:pStyle w:val="TAL"/>
              <w:rPr>
                <w:szCs w:val="18"/>
              </w:rPr>
            </w:pPr>
          </w:p>
        </w:tc>
        <w:tc>
          <w:tcPr>
            <w:tcW w:w="1984" w:type="dxa"/>
          </w:tcPr>
          <w:p w14:paraId="5C6702EB" w14:textId="77777777" w:rsidR="00AF0FCB" w:rsidRPr="0061649B" w:rsidRDefault="00AF0FCB" w:rsidP="00945B7B">
            <w:pPr>
              <w:pStyle w:val="TAL"/>
            </w:pPr>
            <w:r w:rsidRPr="0061649B">
              <w:t xml:space="preserve">type: </w:t>
            </w:r>
            <w:proofErr w:type="spellStart"/>
            <w:r w:rsidRPr="0061649B">
              <w:t>Mnc</w:t>
            </w:r>
            <w:proofErr w:type="spellEnd"/>
          </w:p>
          <w:p w14:paraId="76E7D52C" w14:textId="77777777" w:rsidR="00AF0FCB" w:rsidRPr="0061649B" w:rsidRDefault="00AF0FCB" w:rsidP="00945B7B">
            <w:pPr>
              <w:pStyle w:val="TAL"/>
            </w:pPr>
            <w:r w:rsidRPr="0061649B">
              <w:t>multiplicity: 1</w:t>
            </w:r>
          </w:p>
          <w:p w14:paraId="36E9F717" w14:textId="77777777" w:rsidR="00AF0FCB" w:rsidRPr="0061649B" w:rsidRDefault="00AF0FCB" w:rsidP="00945B7B">
            <w:pPr>
              <w:pStyle w:val="TAL"/>
            </w:pPr>
            <w:proofErr w:type="spellStart"/>
            <w:r w:rsidRPr="0061649B">
              <w:t>isOrdered</w:t>
            </w:r>
            <w:proofErr w:type="spellEnd"/>
            <w:r w:rsidRPr="0061649B">
              <w:t>: N/A</w:t>
            </w:r>
          </w:p>
          <w:p w14:paraId="48B8FBCE" w14:textId="77777777" w:rsidR="00AF0FCB" w:rsidRPr="0061649B" w:rsidRDefault="00AF0FCB" w:rsidP="00945B7B">
            <w:pPr>
              <w:pStyle w:val="TAL"/>
            </w:pPr>
            <w:proofErr w:type="spellStart"/>
            <w:r w:rsidRPr="0061649B">
              <w:t>isUnique</w:t>
            </w:r>
            <w:proofErr w:type="spellEnd"/>
            <w:r w:rsidRPr="0061649B">
              <w:t>: N/A</w:t>
            </w:r>
          </w:p>
          <w:p w14:paraId="7BA0EE7D" w14:textId="77777777" w:rsidR="00AF0FCB" w:rsidRPr="0061649B" w:rsidRDefault="00AF0FCB" w:rsidP="00945B7B">
            <w:pPr>
              <w:pStyle w:val="TAL"/>
            </w:pPr>
            <w:proofErr w:type="spellStart"/>
            <w:r w:rsidRPr="0061649B">
              <w:t>defaultValue</w:t>
            </w:r>
            <w:proofErr w:type="spellEnd"/>
            <w:r w:rsidRPr="0061649B">
              <w:t>: None</w:t>
            </w:r>
          </w:p>
          <w:p w14:paraId="67EA3DC0"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48F0727" w14:textId="77777777" w:rsidTr="00904C44">
        <w:trPr>
          <w:gridBefore w:val="1"/>
          <w:wBefore w:w="32" w:type="dxa"/>
          <w:cantSplit/>
          <w:jc w:val="center"/>
        </w:trPr>
        <w:tc>
          <w:tcPr>
            <w:tcW w:w="2547" w:type="dxa"/>
          </w:tcPr>
          <w:p w14:paraId="310B4C4D" w14:textId="77777777" w:rsidR="00AF0FCB" w:rsidRPr="00202D71" w:rsidRDefault="00AF0FCB" w:rsidP="00945B7B">
            <w:pPr>
              <w:pStyle w:val="TAL"/>
              <w:rPr>
                <w:rFonts w:cs="Arial"/>
                <w:szCs w:val="18"/>
              </w:rPr>
            </w:pPr>
            <w:proofErr w:type="spellStart"/>
            <w:r w:rsidRPr="0061649B">
              <w:rPr>
                <w:rFonts w:cs="Arial"/>
                <w:szCs w:val="18"/>
              </w:rPr>
              <w:t>traceId</w:t>
            </w:r>
            <w:proofErr w:type="spellEnd"/>
          </w:p>
        </w:tc>
        <w:tc>
          <w:tcPr>
            <w:tcW w:w="5245" w:type="dxa"/>
          </w:tcPr>
          <w:p w14:paraId="197B0668" w14:textId="77777777" w:rsidR="00AF0FCB" w:rsidRPr="0061649B" w:rsidRDefault="00AF0FCB" w:rsidP="00945B7B">
            <w:pPr>
              <w:pStyle w:val="TAL"/>
            </w:pPr>
            <w:r w:rsidRPr="0061649B">
              <w:t>An identifier, which identifies the Trace (together with MCC and MNC)</w:t>
            </w:r>
            <w:r w:rsidRPr="0061649B">
              <w:rPr>
                <w:rFonts w:cs="Arial"/>
                <w:szCs w:val="18"/>
              </w:rPr>
              <w:t>. This is a 3 byte Octet String.</w:t>
            </w:r>
          </w:p>
          <w:p w14:paraId="1FB194DB" w14:textId="77777777" w:rsidR="00AF0FCB" w:rsidRPr="0061649B" w:rsidRDefault="00AF0FCB" w:rsidP="00945B7B">
            <w:pPr>
              <w:pStyle w:val="TAL"/>
              <w:rPr>
                <w:rFonts w:cs="Arial"/>
                <w:szCs w:val="18"/>
              </w:rPr>
            </w:pPr>
          </w:p>
          <w:p w14:paraId="7AA85D90" w14:textId="77777777" w:rsidR="00AF0FCB" w:rsidRPr="0061649B" w:rsidRDefault="00AF0FCB" w:rsidP="00945B7B">
            <w:pPr>
              <w:pStyle w:val="TAL"/>
              <w:rPr>
                <w:szCs w:val="18"/>
              </w:rPr>
            </w:pPr>
            <w:r w:rsidRPr="0061649B">
              <w:t>See the clause 5.6 of 3GPP TS 32.422 [30] for additional details on the allowed values.</w:t>
            </w:r>
          </w:p>
        </w:tc>
        <w:tc>
          <w:tcPr>
            <w:tcW w:w="1984" w:type="dxa"/>
          </w:tcPr>
          <w:p w14:paraId="281A4C82" w14:textId="77777777" w:rsidR="00AF0FCB" w:rsidRPr="0061649B" w:rsidRDefault="00AF0FCB" w:rsidP="00945B7B">
            <w:pPr>
              <w:pStyle w:val="TAL"/>
            </w:pPr>
            <w:r w:rsidRPr="0061649B">
              <w:t>type: String</w:t>
            </w:r>
          </w:p>
          <w:p w14:paraId="13F5DFFC" w14:textId="77777777" w:rsidR="00AF0FCB" w:rsidRPr="0061649B" w:rsidRDefault="00AF0FCB" w:rsidP="00945B7B">
            <w:pPr>
              <w:pStyle w:val="TAL"/>
            </w:pPr>
            <w:r w:rsidRPr="0061649B">
              <w:t>multiplicity: 1</w:t>
            </w:r>
          </w:p>
          <w:p w14:paraId="5A9E8855" w14:textId="77777777" w:rsidR="00AF0FCB" w:rsidRPr="0061649B" w:rsidRDefault="00AF0FCB" w:rsidP="00945B7B">
            <w:pPr>
              <w:pStyle w:val="TAL"/>
            </w:pPr>
            <w:proofErr w:type="spellStart"/>
            <w:r w:rsidRPr="0061649B">
              <w:t>isOrdered</w:t>
            </w:r>
            <w:proofErr w:type="spellEnd"/>
            <w:r w:rsidRPr="0061649B">
              <w:t>: N/A</w:t>
            </w:r>
          </w:p>
          <w:p w14:paraId="0EE11127" w14:textId="77777777" w:rsidR="00AF0FCB" w:rsidRPr="0061649B" w:rsidRDefault="00AF0FCB" w:rsidP="00945B7B">
            <w:pPr>
              <w:pStyle w:val="TAL"/>
            </w:pPr>
            <w:proofErr w:type="spellStart"/>
            <w:r w:rsidRPr="0061649B">
              <w:t>isUnique</w:t>
            </w:r>
            <w:proofErr w:type="spellEnd"/>
            <w:r w:rsidRPr="0061649B">
              <w:t>: N/A</w:t>
            </w:r>
          </w:p>
          <w:p w14:paraId="6B5BCAB3" w14:textId="77777777" w:rsidR="00AF0FCB" w:rsidRPr="0061649B" w:rsidRDefault="00AF0FCB" w:rsidP="00945B7B">
            <w:pPr>
              <w:pStyle w:val="TAL"/>
            </w:pPr>
            <w:proofErr w:type="spellStart"/>
            <w:r w:rsidRPr="0061649B">
              <w:t>defaultValue</w:t>
            </w:r>
            <w:proofErr w:type="spellEnd"/>
            <w:r w:rsidRPr="0061649B">
              <w:t>: None</w:t>
            </w:r>
          </w:p>
          <w:p w14:paraId="3B7C247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EB06C48" w14:textId="77777777" w:rsidTr="00904C44">
        <w:trPr>
          <w:gridBefore w:val="1"/>
          <w:wBefore w:w="32" w:type="dxa"/>
          <w:cantSplit/>
          <w:jc w:val="center"/>
        </w:trPr>
        <w:tc>
          <w:tcPr>
            <w:tcW w:w="2547" w:type="dxa"/>
          </w:tcPr>
          <w:p w14:paraId="1E121F90" w14:textId="77777777" w:rsidR="00AF0FCB" w:rsidRPr="00202D71" w:rsidRDefault="00AF0FCB" w:rsidP="00945B7B">
            <w:pPr>
              <w:pStyle w:val="TAL"/>
              <w:rPr>
                <w:rFonts w:cs="Arial"/>
                <w:szCs w:val="18"/>
              </w:rPr>
            </w:pPr>
            <w:proofErr w:type="spellStart"/>
            <w:r w:rsidRPr="0061649B">
              <w:rPr>
                <w:rFonts w:cs="Arial"/>
                <w:szCs w:val="18"/>
              </w:rPr>
              <w:t>freqInfo</w:t>
            </w:r>
            <w:proofErr w:type="spellEnd"/>
          </w:p>
        </w:tc>
        <w:tc>
          <w:tcPr>
            <w:tcW w:w="5245" w:type="dxa"/>
          </w:tcPr>
          <w:p w14:paraId="38519A39" w14:textId="77777777" w:rsidR="00AF0FCB" w:rsidRPr="0061649B" w:rsidRDefault="00AF0FCB" w:rsidP="00945B7B">
            <w:pPr>
              <w:pStyle w:val="TAL"/>
              <w:rPr>
                <w:szCs w:val="18"/>
              </w:rPr>
            </w:pPr>
            <w:r w:rsidRPr="0061649B">
              <w:rPr>
                <w:rFonts w:cs="Arial"/>
                <w:szCs w:val="18"/>
              </w:rPr>
              <w:t>It specifies the carrier frequency and bands used in a cell.</w:t>
            </w:r>
          </w:p>
        </w:tc>
        <w:tc>
          <w:tcPr>
            <w:tcW w:w="1984" w:type="dxa"/>
          </w:tcPr>
          <w:p w14:paraId="2D965E6A" w14:textId="77777777" w:rsidR="00AF0FCB" w:rsidRPr="0061649B" w:rsidRDefault="00AF0FCB" w:rsidP="00945B7B">
            <w:pPr>
              <w:pStyle w:val="TAL"/>
            </w:pPr>
            <w:r w:rsidRPr="0061649B">
              <w:t xml:space="preserve">type: </w:t>
            </w:r>
            <w:proofErr w:type="spellStart"/>
            <w:r w:rsidRPr="0061649B">
              <w:t>FreqInfo</w:t>
            </w:r>
            <w:proofErr w:type="spellEnd"/>
          </w:p>
          <w:p w14:paraId="7CB0DCF3" w14:textId="77777777" w:rsidR="00AF0FCB" w:rsidRPr="0061649B" w:rsidRDefault="00AF0FCB" w:rsidP="00945B7B">
            <w:pPr>
              <w:pStyle w:val="TAL"/>
            </w:pPr>
            <w:r w:rsidRPr="0061649B">
              <w:t>multiplicity: 1</w:t>
            </w:r>
          </w:p>
          <w:p w14:paraId="28194B51" w14:textId="77777777" w:rsidR="00AF0FCB" w:rsidRPr="0061649B" w:rsidRDefault="00AF0FCB" w:rsidP="00945B7B">
            <w:pPr>
              <w:pStyle w:val="TAL"/>
            </w:pPr>
            <w:proofErr w:type="spellStart"/>
            <w:r w:rsidRPr="0061649B">
              <w:t>isOrdered</w:t>
            </w:r>
            <w:proofErr w:type="spellEnd"/>
            <w:r w:rsidRPr="0061649B">
              <w:t>: N/A</w:t>
            </w:r>
          </w:p>
          <w:p w14:paraId="6D6B31C6" w14:textId="77777777" w:rsidR="00AF0FCB" w:rsidRPr="0061649B" w:rsidRDefault="00AF0FCB" w:rsidP="00945B7B">
            <w:pPr>
              <w:pStyle w:val="TAL"/>
            </w:pPr>
            <w:proofErr w:type="spellStart"/>
            <w:r w:rsidRPr="0061649B">
              <w:t>isUnique</w:t>
            </w:r>
            <w:proofErr w:type="spellEnd"/>
            <w:r w:rsidRPr="0061649B">
              <w:t>: N/A</w:t>
            </w:r>
          </w:p>
          <w:p w14:paraId="4461607B" w14:textId="77777777" w:rsidR="00AF0FCB" w:rsidRPr="0061649B" w:rsidRDefault="00AF0FCB" w:rsidP="00945B7B">
            <w:pPr>
              <w:pStyle w:val="TAL"/>
            </w:pPr>
            <w:proofErr w:type="spellStart"/>
            <w:r w:rsidRPr="0061649B">
              <w:t>defaultValue</w:t>
            </w:r>
            <w:proofErr w:type="spellEnd"/>
            <w:r w:rsidRPr="0061649B">
              <w:t>: None</w:t>
            </w:r>
          </w:p>
          <w:p w14:paraId="66BF29B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54634ED" w14:textId="77777777" w:rsidTr="00904C44">
        <w:trPr>
          <w:gridBefore w:val="1"/>
          <w:wBefore w:w="32" w:type="dxa"/>
          <w:cantSplit/>
          <w:jc w:val="center"/>
        </w:trPr>
        <w:tc>
          <w:tcPr>
            <w:tcW w:w="2547" w:type="dxa"/>
          </w:tcPr>
          <w:p w14:paraId="6136EA55" w14:textId="77777777" w:rsidR="00AF0FCB" w:rsidRPr="00202D71" w:rsidRDefault="00AF0FCB" w:rsidP="00945B7B">
            <w:pPr>
              <w:pStyle w:val="TAL"/>
              <w:rPr>
                <w:rFonts w:cs="Arial"/>
                <w:szCs w:val="18"/>
              </w:rPr>
            </w:pPr>
            <w:proofErr w:type="spellStart"/>
            <w:r w:rsidRPr="0061649B">
              <w:rPr>
                <w:rFonts w:cs="Arial"/>
                <w:szCs w:val="18"/>
              </w:rPr>
              <w:t>arfcn</w:t>
            </w:r>
            <w:proofErr w:type="spellEnd"/>
          </w:p>
        </w:tc>
        <w:tc>
          <w:tcPr>
            <w:tcW w:w="5245" w:type="dxa"/>
          </w:tcPr>
          <w:p w14:paraId="12C8B977" w14:textId="77777777" w:rsidR="00AF0FCB" w:rsidRPr="0061649B" w:rsidRDefault="00AF0FCB" w:rsidP="00945B7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97FC400" w14:textId="77777777" w:rsidR="00AF0FCB" w:rsidRPr="0061649B" w:rsidRDefault="00AF0FCB" w:rsidP="00945B7B">
            <w:pPr>
              <w:pStyle w:val="TAL"/>
              <w:rPr>
                <w:rFonts w:eastAsia="SimSun" w:cs="Arial"/>
                <w:szCs w:val="18"/>
              </w:rPr>
            </w:pPr>
          </w:p>
          <w:p w14:paraId="758F0F8F"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C54DFCE" w14:textId="77777777" w:rsidR="00AF0FCB" w:rsidRPr="0061649B" w:rsidRDefault="00AF0FCB" w:rsidP="00945B7B">
            <w:pPr>
              <w:pStyle w:val="TAL"/>
            </w:pPr>
            <w:r w:rsidRPr="0061649B">
              <w:t>type: Integer</w:t>
            </w:r>
          </w:p>
          <w:p w14:paraId="2F1AA93E" w14:textId="77777777" w:rsidR="00AF0FCB" w:rsidRPr="0061649B" w:rsidRDefault="00AF0FCB" w:rsidP="00945B7B">
            <w:pPr>
              <w:pStyle w:val="TAL"/>
            </w:pPr>
            <w:r w:rsidRPr="0061649B">
              <w:t>multiplicity: 1</w:t>
            </w:r>
          </w:p>
          <w:p w14:paraId="2CDB8D56" w14:textId="77777777" w:rsidR="00AF0FCB" w:rsidRPr="0061649B" w:rsidRDefault="00AF0FCB" w:rsidP="00945B7B">
            <w:pPr>
              <w:pStyle w:val="TAL"/>
            </w:pPr>
            <w:proofErr w:type="spellStart"/>
            <w:r w:rsidRPr="0061649B">
              <w:t>isOrdered</w:t>
            </w:r>
            <w:proofErr w:type="spellEnd"/>
            <w:r w:rsidRPr="0061649B">
              <w:t>: N/A</w:t>
            </w:r>
          </w:p>
          <w:p w14:paraId="7DC9DF99" w14:textId="77777777" w:rsidR="00AF0FCB" w:rsidRPr="0061649B" w:rsidRDefault="00AF0FCB" w:rsidP="00945B7B">
            <w:pPr>
              <w:pStyle w:val="TAL"/>
            </w:pPr>
            <w:proofErr w:type="spellStart"/>
            <w:r w:rsidRPr="0061649B">
              <w:t>isUnique</w:t>
            </w:r>
            <w:proofErr w:type="spellEnd"/>
            <w:r w:rsidRPr="0061649B">
              <w:t>: N/A</w:t>
            </w:r>
          </w:p>
          <w:p w14:paraId="4493FC19" w14:textId="77777777" w:rsidR="00AF0FCB" w:rsidRPr="0061649B" w:rsidRDefault="00AF0FCB" w:rsidP="00945B7B">
            <w:pPr>
              <w:pStyle w:val="TAL"/>
            </w:pPr>
            <w:proofErr w:type="spellStart"/>
            <w:r w:rsidRPr="0061649B">
              <w:t>defaultValue</w:t>
            </w:r>
            <w:proofErr w:type="spellEnd"/>
            <w:r w:rsidRPr="0061649B">
              <w:t>: None</w:t>
            </w:r>
          </w:p>
          <w:p w14:paraId="7C3B2D4F"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A3D9E92" w14:textId="77777777" w:rsidTr="00904C44">
        <w:trPr>
          <w:gridBefore w:val="1"/>
          <w:wBefore w:w="32" w:type="dxa"/>
          <w:cantSplit/>
          <w:jc w:val="center"/>
        </w:trPr>
        <w:tc>
          <w:tcPr>
            <w:tcW w:w="2547" w:type="dxa"/>
          </w:tcPr>
          <w:p w14:paraId="71691A12" w14:textId="77777777" w:rsidR="00AF0FCB" w:rsidRPr="00202D71" w:rsidRDefault="00AF0FCB" w:rsidP="00945B7B">
            <w:pPr>
              <w:pStyle w:val="TAL"/>
              <w:rPr>
                <w:rFonts w:cs="Arial"/>
                <w:szCs w:val="18"/>
              </w:rPr>
            </w:pPr>
            <w:proofErr w:type="spellStart"/>
            <w:r w:rsidRPr="0061649B">
              <w:rPr>
                <w:rFonts w:cs="Arial"/>
                <w:szCs w:val="18"/>
              </w:rPr>
              <w:t>freqBands</w:t>
            </w:r>
            <w:proofErr w:type="spellEnd"/>
          </w:p>
        </w:tc>
        <w:tc>
          <w:tcPr>
            <w:tcW w:w="5245" w:type="dxa"/>
          </w:tcPr>
          <w:p w14:paraId="681A2AA9" w14:textId="77777777" w:rsidR="00AF0FCB" w:rsidRPr="0061649B" w:rsidRDefault="00AF0FCB" w:rsidP="00945B7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EE374A1" w14:textId="77777777" w:rsidR="00AF0FCB" w:rsidRPr="0061649B" w:rsidRDefault="00AF0FCB" w:rsidP="00945B7B">
            <w:pPr>
              <w:pStyle w:val="TAL"/>
              <w:rPr>
                <w:rFonts w:eastAsia="SimSun" w:cs="Arial"/>
                <w:szCs w:val="18"/>
              </w:rPr>
            </w:pPr>
            <w:r w:rsidRPr="0061649B">
              <w:rPr>
                <w:rFonts w:eastAsia="SimSun" w:cs="Arial"/>
                <w:szCs w:val="18"/>
              </w:rPr>
              <w:t>The value 1 corresponds to n1, value 2 corresponds to NR operating band n2, etc.</w:t>
            </w:r>
          </w:p>
          <w:p w14:paraId="06FE1929" w14:textId="77777777" w:rsidR="00AF0FCB" w:rsidRPr="0061649B" w:rsidRDefault="00AF0FCB" w:rsidP="00945B7B">
            <w:pPr>
              <w:pStyle w:val="TAL"/>
              <w:rPr>
                <w:rFonts w:cs="Arial"/>
                <w:szCs w:val="18"/>
              </w:rPr>
            </w:pPr>
          </w:p>
          <w:p w14:paraId="5D17F71C"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B6FD65E" w14:textId="77777777" w:rsidR="00AF0FCB" w:rsidRPr="0061649B" w:rsidRDefault="00AF0FCB" w:rsidP="00945B7B">
            <w:pPr>
              <w:pStyle w:val="TAL"/>
            </w:pPr>
            <w:r w:rsidRPr="0061649B">
              <w:t>type: Integer</w:t>
            </w:r>
          </w:p>
          <w:p w14:paraId="0C7FD541" w14:textId="77777777" w:rsidR="00AF0FCB" w:rsidRPr="0061649B" w:rsidRDefault="00AF0FCB" w:rsidP="00945B7B">
            <w:pPr>
              <w:pStyle w:val="TAL"/>
            </w:pPr>
            <w:r w:rsidRPr="0061649B">
              <w:t>multiplicity: 1..*</w:t>
            </w:r>
          </w:p>
          <w:p w14:paraId="1F24D0E4" w14:textId="77777777" w:rsidR="00AF0FCB" w:rsidRPr="0061649B" w:rsidRDefault="00AF0FCB" w:rsidP="00945B7B">
            <w:pPr>
              <w:pStyle w:val="TAL"/>
            </w:pPr>
            <w:proofErr w:type="spellStart"/>
            <w:r w:rsidRPr="0061649B">
              <w:t>isOrdered</w:t>
            </w:r>
            <w:proofErr w:type="spellEnd"/>
            <w:r w:rsidRPr="0061649B">
              <w:t>: False</w:t>
            </w:r>
          </w:p>
          <w:p w14:paraId="626E9018" w14:textId="77777777" w:rsidR="00AF0FCB" w:rsidRPr="0061649B" w:rsidRDefault="00AF0FCB" w:rsidP="00945B7B">
            <w:pPr>
              <w:pStyle w:val="TAL"/>
            </w:pPr>
            <w:proofErr w:type="spellStart"/>
            <w:r w:rsidRPr="0061649B">
              <w:t>isUnique</w:t>
            </w:r>
            <w:proofErr w:type="spellEnd"/>
            <w:r w:rsidRPr="0061649B">
              <w:t>: True</w:t>
            </w:r>
          </w:p>
          <w:p w14:paraId="469ADDAF" w14:textId="77777777" w:rsidR="00AF0FCB" w:rsidRPr="0061649B" w:rsidRDefault="00AF0FCB" w:rsidP="00945B7B">
            <w:pPr>
              <w:pStyle w:val="TAL"/>
            </w:pPr>
            <w:proofErr w:type="spellStart"/>
            <w:r w:rsidRPr="0061649B">
              <w:t>defaultValue</w:t>
            </w:r>
            <w:proofErr w:type="spellEnd"/>
            <w:r w:rsidRPr="0061649B">
              <w:t>: None</w:t>
            </w:r>
          </w:p>
          <w:p w14:paraId="3E374AC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A7DB9DA" w14:textId="77777777" w:rsidTr="00904C44">
        <w:trPr>
          <w:gridBefore w:val="1"/>
          <w:wBefore w:w="32" w:type="dxa"/>
          <w:cantSplit/>
          <w:jc w:val="center"/>
        </w:trPr>
        <w:tc>
          <w:tcPr>
            <w:tcW w:w="2547" w:type="dxa"/>
          </w:tcPr>
          <w:p w14:paraId="58F929CB" w14:textId="77777777" w:rsidR="00AF0FCB" w:rsidRPr="00202D71" w:rsidRDefault="00AF0FCB" w:rsidP="00945B7B">
            <w:pPr>
              <w:pStyle w:val="TAL"/>
              <w:rPr>
                <w:rFonts w:cs="Arial"/>
                <w:szCs w:val="18"/>
              </w:rPr>
            </w:pPr>
            <w:proofErr w:type="spellStart"/>
            <w:r w:rsidRPr="0061649B">
              <w:rPr>
                <w:rFonts w:cs="Arial"/>
                <w:szCs w:val="18"/>
              </w:rPr>
              <w:t>pciList</w:t>
            </w:r>
            <w:proofErr w:type="spellEnd"/>
          </w:p>
        </w:tc>
        <w:tc>
          <w:tcPr>
            <w:tcW w:w="5245" w:type="dxa"/>
          </w:tcPr>
          <w:p w14:paraId="69C53A05" w14:textId="77777777" w:rsidR="00AF0FCB" w:rsidRPr="0061649B" w:rsidRDefault="00AF0FCB" w:rsidP="00945B7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E4FB386" w14:textId="77777777" w:rsidR="00AF0FCB" w:rsidRPr="0061649B" w:rsidRDefault="00AF0FCB" w:rsidP="00945B7B">
            <w:pPr>
              <w:pStyle w:val="TAL"/>
              <w:rPr>
                <w:rFonts w:eastAsia="SimSun" w:cs="Arial"/>
                <w:szCs w:val="18"/>
                <w:lang w:eastAsia="ja-JP"/>
              </w:rPr>
            </w:pPr>
          </w:p>
          <w:p w14:paraId="62A6F01F"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956CA4D" w14:textId="77777777" w:rsidR="00AF0FCB" w:rsidRPr="0061649B" w:rsidRDefault="00AF0FCB" w:rsidP="00945B7B">
            <w:pPr>
              <w:pStyle w:val="TAL"/>
            </w:pPr>
            <w:r w:rsidRPr="0061649B">
              <w:t>type: Integer</w:t>
            </w:r>
          </w:p>
          <w:p w14:paraId="519BBB2C" w14:textId="77777777" w:rsidR="00AF0FCB" w:rsidRPr="0061649B" w:rsidRDefault="00AF0FCB" w:rsidP="00945B7B">
            <w:pPr>
              <w:pStyle w:val="TAL"/>
            </w:pPr>
            <w:r w:rsidRPr="0061649B">
              <w:t>multiplicity: 1..32</w:t>
            </w:r>
          </w:p>
          <w:p w14:paraId="5E686099" w14:textId="77777777" w:rsidR="00AF0FCB" w:rsidRPr="0061649B" w:rsidRDefault="00AF0FCB" w:rsidP="00945B7B">
            <w:pPr>
              <w:pStyle w:val="TAL"/>
            </w:pPr>
            <w:proofErr w:type="spellStart"/>
            <w:r w:rsidRPr="0061649B">
              <w:t>isOrdered</w:t>
            </w:r>
            <w:proofErr w:type="spellEnd"/>
            <w:r w:rsidRPr="0061649B">
              <w:t>: False</w:t>
            </w:r>
          </w:p>
          <w:p w14:paraId="654EB0B6" w14:textId="77777777" w:rsidR="00AF0FCB" w:rsidRPr="0061649B" w:rsidRDefault="00AF0FCB" w:rsidP="00945B7B">
            <w:pPr>
              <w:pStyle w:val="TAL"/>
            </w:pPr>
            <w:proofErr w:type="spellStart"/>
            <w:r w:rsidRPr="0061649B">
              <w:t>isUnique</w:t>
            </w:r>
            <w:proofErr w:type="spellEnd"/>
            <w:r w:rsidRPr="0061649B">
              <w:t>: True</w:t>
            </w:r>
          </w:p>
          <w:p w14:paraId="16DE1BDF" w14:textId="77777777" w:rsidR="00AF0FCB" w:rsidRPr="0061649B" w:rsidRDefault="00AF0FCB" w:rsidP="00945B7B">
            <w:pPr>
              <w:pStyle w:val="TAL"/>
            </w:pPr>
            <w:proofErr w:type="spellStart"/>
            <w:r w:rsidRPr="0061649B">
              <w:t>defaultValue</w:t>
            </w:r>
            <w:proofErr w:type="spellEnd"/>
            <w:r w:rsidRPr="0061649B">
              <w:t>: None</w:t>
            </w:r>
          </w:p>
          <w:p w14:paraId="61E0071C"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4F11336" w14:textId="77777777" w:rsidTr="00904C44">
        <w:trPr>
          <w:gridBefore w:val="1"/>
          <w:wBefore w:w="32" w:type="dxa"/>
          <w:cantSplit/>
          <w:jc w:val="center"/>
        </w:trPr>
        <w:tc>
          <w:tcPr>
            <w:tcW w:w="2547" w:type="dxa"/>
          </w:tcPr>
          <w:p w14:paraId="744FC39F" w14:textId="77777777" w:rsidR="00AF0FCB" w:rsidRPr="00202D71" w:rsidRDefault="00AF0FCB" w:rsidP="00945B7B">
            <w:pPr>
              <w:pStyle w:val="TAL"/>
              <w:rPr>
                <w:rFonts w:cs="Arial"/>
                <w:szCs w:val="18"/>
              </w:rPr>
            </w:pPr>
            <w:r w:rsidRPr="0061649B">
              <w:rPr>
                <w:rFonts w:cs="Arial"/>
                <w:szCs w:val="18"/>
              </w:rPr>
              <w:t>tac</w:t>
            </w:r>
          </w:p>
        </w:tc>
        <w:tc>
          <w:tcPr>
            <w:tcW w:w="5245" w:type="dxa"/>
          </w:tcPr>
          <w:p w14:paraId="3310AC64" w14:textId="77777777" w:rsidR="00AF0FCB" w:rsidRPr="0061649B" w:rsidRDefault="00AF0FCB" w:rsidP="00945B7B">
            <w:pPr>
              <w:pStyle w:val="TAL"/>
              <w:rPr>
                <w:rFonts w:cs="Arial"/>
                <w:szCs w:val="18"/>
              </w:rPr>
            </w:pPr>
            <w:r w:rsidRPr="0061649B">
              <w:rPr>
                <w:rFonts w:cs="Arial"/>
                <w:szCs w:val="18"/>
              </w:rPr>
              <w:t>Tracking Area Code</w:t>
            </w:r>
          </w:p>
          <w:p w14:paraId="21B23519" w14:textId="77777777" w:rsidR="00AF0FCB" w:rsidRPr="0061649B" w:rsidRDefault="00AF0FCB" w:rsidP="00945B7B">
            <w:pPr>
              <w:pStyle w:val="TAL"/>
              <w:rPr>
                <w:rFonts w:cs="Arial"/>
                <w:szCs w:val="18"/>
                <w:lang w:eastAsia="zh-CN"/>
              </w:rPr>
            </w:pPr>
          </w:p>
          <w:p w14:paraId="4CABBF79" w14:textId="77777777" w:rsidR="00AF0FCB" w:rsidRPr="0061649B" w:rsidRDefault="00AF0FCB" w:rsidP="00945B7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3DD520E" w14:textId="77777777" w:rsidR="00AF0FCB" w:rsidRPr="0061649B" w:rsidRDefault="00AF0FCB" w:rsidP="00945B7B">
            <w:pPr>
              <w:pStyle w:val="TAL"/>
              <w:rPr>
                <w:szCs w:val="18"/>
              </w:rPr>
            </w:pPr>
          </w:p>
        </w:tc>
        <w:tc>
          <w:tcPr>
            <w:tcW w:w="1984" w:type="dxa"/>
          </w:tcPr>
          <w:p w14:paraId="0CA1DFC5" w14:textId="77777777" w:rsidR="00AF0FCB" w:rsidRPr="0061649B" w:rsidRDefault="00AF0FCB" w:rsidP="00945B7B">
            <w:pPr>
              <w:pStyle w:val="TAL"/>
            </w:pPr>
            <w:r w:rsidRPr="0061649B">
              <w:t>type: Tac</w:t>
            </w:r>
          </w:p>
          <w:p w14:paraId="391245A2" w14:textId="77777777" w:rsidR="00AF0FCB" w:rsidRPr="0061649B" w:rsidRDefault="00AF0FCB" w:rsidP="00945B7B">
            <w:pPr>
              <w:pStyle w:val="TAL"/>
            </w:pPr>
            <w:r w:rsidRPr="0061649B">
              <w:t>multiplicity: 1</w:t>
            </w:r>
          </w:p>
          <w:p w14:paraId="0D06331E" w14:textId="77777777" w:rsidR="00AF0FCB" w:rsidRPr="0061649B" w:rsidRDefault="00AF0FCB" w:rsidP="00945B7B">
            <w:pPr>
              <w:pStyle w:val="TAL"/>
            </w:pPr>
            <w:proofErr w:type="spellStart"/>
            <w:r w:rsidRPr="0061649B">
              <w:t>isOrdered</w:t>
            </w:r>
            <w:proofErr w:type="spellEnd"/>
            <w:r w:rsidRPr="0061649B">
              <w:t>: N/A</w:t>
            </w:r>
          </w:p>
          <w:p w14:paraId="41E3C284" w14:textId="77777777" w:rsidR="00AF0FCB" w:rsidRPr="0061649B" w:rsidRDefault="00AF0FCB" w:rsidP="00945B7B">
            <w:pPr>
              <w:pStyle w:val="TAL"/>
            </w:pPr>
            <w:proofErr w:type="spellStart"/>
            <w:r w:rsidRPr="0061649B">
              <w:t>isUnique</w:t>
            </w:r>
            <w:proofErr w:type="spellEnd"/>
            <w:r w:rsidRPr="0061649B">
              <w:t>: N/A</w:t>
            </w:r>
          </w:p>
          <w:p w14:paraId="59AA19C5" w14:textId="77777777" w:rsidR="00AF0FCB" w:rsidRPr="0061649B" w:rsidRDefault="00AF0FCB" w:rsidP="00945B7B">
            <w:pPr>
              <w:pStyle w:val="TAL"/>
            </w:pPr>
            <w:proofErr w:type="spellStart"/>
            <w:r w:rsidRPr="0061649B">
              <w:t>defaultValue</w:t>
            </w:r>
            <w:proofErr w:type="spellEnd"/>
            <w:r w:rsidRPr="0061649B">
              <w:t>: None</w:t>
            </w:r>
          </w:p>
          <w:p w14:paraId="6DAB6FE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D077048" w14:textId="77777777" w:rsidTr="00904C44">
        <w:trPr>
          <w:gridBefore w:val="1"/>
          <w:wBefore w:w="32" w:type="dxa"/>
          <w:cantSplit/>
          <w:jc w:val="center"/>
        </w:trPr>
        <w:tc>
          <w:tcPr>
            <w:tcW w:w="2547" w:type="dxa"/>
          </w:tcPr>
          <w:p w14:paraId="0F7AE93E" w14:textId="77777777" w:rsidR="00AF0FCB" w:rsidRPr="0061649B" w:rsidRDefault="00AF0FCB" w:rsidP="00945B7B">
            <w:pPr>
              <w:pStyle w:val="TAL"/>
              <w:rPr>
                <w:rFonts w:cs="Arial"/>
                <w:szCs w:val="18"/>
              </w:rPr>
            </w:pPr>
            <w:r>
              <w:rPr>
                <w:rFonts w:cs="Arial"/>
                <w:szCs w:val="18"/>
                <w:lang w:val="de-DE"/>
              </w:rPr>
              <w:t>utraCellIdList</w:t>
            </w:r>
          </w:p>
        </w:tc>
        <w:tc>
          <w:tcPr>
            <w:tcW w:w="5245" w:type="dxa"/>
          </w:tcPr>
          <w:p w14:paraId="7952B534" w14:textId="77777777" w:rsidR="00AF0FCB" w:rsidRDefault="00AF0FCB" w:rsidP="00945B7B">
            <w:pPr>
              <w:pStyle w:val="TAL"/>
              <w:rPr>
                <w:rFonts w:cs="Arial"/>
                <w:szCs w:val="18"/>
                <w:lang w:val="de-DE"/>
              </w:rPr>
            </w:pPr>
            <w:r>
              <w:rPr>
                <w:rFonts w:cs="Arial"/>
                <w:szCs w:val="18"/>
                <w:lang w:val="de-DE"/>
              </w:rPr>
              <w:t>List of UTRAN cells identified by UTRAN CGI</w:t>
            </w:r>
          </w:p>
          <w:p w14:paraId="74FE893E" w14:textId="77777777" w:rsidR="00AF0FCB" w:rsidRDefault="00AF0FCB" w:rsidP="00945B7B">
            <w:pPr>
              <w:pStyle w:val="TAL"/>
              <w:rPr>
                <w:rFonts w:cs="Arial"/>
                <w:szCs w:val="18"/>
                <w:lang w:val="de-DE"/>
              </w:rPr>
            </w:pPr>
          </w:p>
          <w:p w14:paraId="63E40B61" w14:textId="77777777" w:rsidR="00AF0FCB" w:rsidRPr="0061649B" w:rsidRDefault="00AF0FCB" w:rsidP="00945B7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E956BD2" w14:textId="77777777" w:rsidR="00AF0FCB" w:rsidRDefault="00AF0FCB" w:rsidP="00945B7B">
            <w:pPr>
              <w:pStyle w:val="TAL"/>
              <w:rPr>
                <w:lang w:val="de-DE"/>
              </w:rPr>
            </w:pPr>
            <w:r>
              <w:rPr>
                <w:lang w:val="de-DE"/>
              </w:rPr>
              <w:t>type: UtraCellId</w:t>
            </w:r>
          </w:p>
          <w:p w14:paraId="05561A21" w14:textId="77777777" w:rsidR="00AF0FCB" w:rsidRDefault="00AF0FCB" w:rsidP="00945B7B">
            <w:pPr>
              <w:pStyle w:val="TAL"/>
              <w:rPr>
                <w:lang w:val="de-DE"/>
              </w:rPr>
            </w:pPr>
            <w:r>
              <w:rPr>
                <w:lang w:val="de-DE"/>
              </w:rPr>
              <w:t>multiplicity: 1..32</w:t>
            </w:r>
          </w:p>
          <w:p w14:paraId="5335185D" w14:textId="77777777" w:rsidR="00AF0FCB" w:rsidRDefault="00AF0FCB" w:rsidP="00945B7B">
            <w:pPr>
              <w:pStyle w:val="TAL"/>
              <w:rPr>
                <w:lang w:val="de-DE"/>
              </w:rPr>
            </w:pPr>
            <w:r>
              <w:rPr>
                <w:lang w:val="de-DE"/>
              </w:rPr>
              <w:t>isOrdered: False</w:t>
            </w:r>
          </w:p>
          <w:p w14:paraId="36F4805A" w14:textId="77777777" w:rsidR="00AF0FCB" w:rsidRDefault="00AF0FCB" w:rsidP="00945B7B">
            <w:pPr>
              <w:pStyle w:val="TAL"/>
              <w:rPr>
                <w:lang w:val="de-DE"/>
              </w:rPr>
            </w:pPr>
            <w:r>
              <w:rPr>
                <w:lang w:val="de-DE"/>
              </w:rPr>
              <w:t>isUnique: True</w:t>
            </w:r>
          </w:p>
          <w:p w14:paraId="5CECCAFE" w14:textId="77777777" w:rsidR="00AF0FCB" w:rsidRDefault="00AF0FCB" w:rsidP="00945B7B">
            <w:pPr>
              <w:pStyle w:val="TAL"/>
              <w:rPr>
                <w:lang w:val="de-DE"/>
              </w:rPr>
            </w:pPr>
            <w:r>
              <w:rPr>
                <w:lang w:val="de-DE"/>
              </w:rPr>
              <w:t>defaultValue: None</w:t>
            </w:r>
          </w:p>
          <w:p w14:paraId="03346B5D" w14:textId="77777777" w:rsidR="00AF0FCB" w:rsidRPr="0061649B" w:rsidRDefault="00AF0FCB" w:rsidP="00945B7B">
            <w:pPr>
              <w:pStyle w:val="TAL"/>
            </w:pPr>
            <w:r>
              <w:rPr>
                <w:lang w:val="de-DE"/>
              </w:rPr>
              <w:t>isNullable: False</w:t>
            </w:r>
          </w:p>
        </w:tc>
      </w:tr>
      <w:tr w:rsidR="00AF0FCB" w:rsidRPr="00B26339" w14:paraId="4FADFFFA" w14:textId="77777777" w:rsidTr="00904C44">
        <w:trPr>
          <w:gridBefore w:val="1"/>
          <w:wBefore w:w="32" w:type="dxa"/>
          <w:cantSplit/>
          <w:jc w:val="center"/>
        </w:trPr>
        <w:tc>
          <w:tcPr>
            <w:tcW w:w="2547" w:type="dxa"/>
          </w:tcPr>
          <w:p w14:paraId="716B350D" w14:textId="77777777" w:rsidR="00AF0FCB" w:rsidRPr="00202D71" w:rsidRDefault="00AF0FCB" w:rsidP="00945B7B">
            <w:pPr>
              <w:pStyle w:val="TAL"/>
              <w:rPr>
                <w:rFonts w:cs="Arial"/>
                <w:szCs w:val="18"/>
              </w:rPr>
            </w:pPr>
            <w:proofErr w:type="spellStart"/>
            <w:r w:rsidRPr="0061649B">
              <w:rPr>
                <w:rFonts w:cs="Arial"/>
                <w:szCs w:val="18"/>
              </w:rPr>
              <w:t>eutraCellIdList</w:t>
            </w:r>
            <w:proofErr w:type="spellEnd"/>
          </w:p>
        </w:tc>
        <w:tc>
          <w:tcPr>
            <w:tcW w:w="5245" w:type="dxa"/>
          </w:tcPr>
          <w:p w14:paraId="38DF1BB7" w14:textId="77777777" w:rsidR="00AF0FCB" w:rsidRPr="0061649B" w:rsidRDefault="00AF0FCB" w:rsidP="00945B7B">
            <w:pPr>
              <w:pStyle w:val="TAL"/>
              <w:rPr>
                <w:rFonts w:cs="Arial"/>
                <w:szCs w:val="18"/>
              </w:rPr>
            </w:pPr>
            <w:r w:rsidRPr="0061649B">
              <w:rPr>
                <w:rFonts w:cs="Arial"/>
                <w:szCs w:val="18"/>
              </w:rPr>
              <w:t>List of E-UTRAN cells identified by E-UTRAN-CGI</w:t>
            </w:r>
          </w:p>
          <w:p w14:paraId="62370AAE" w14:textId="77777777" w:rsidR="00AF0FCB" w:rsidRPr="0061649B" w:rsidRDefault="00AF0FCB" w:rsidP="00945B7B">
            <w:pPr>
              <w:pStyle w:val="TAL"/>
              <w:rPr>
                <w:rFonts w:cs="Arial"/>
                <w:szCs w:val="18"/>
              </w:rPr>
            </w:pPr>
          </w:p>
          <w:p w14:paraId="74A18ED3" w14:textId="77777777" w:rsidR="00AF0FCB" w:rsidRPr="0061649B" w:rsidRDefault="00AF0FCB" w:rsidP="00945B7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4F117C8" w14:textId="77777777" w:rsidR="00AF0FCB" w:rsidRPr="0061649B" w:rsidRDefault="00AF0FCB" w:rsidP="00945B7B">
            <w:pPr>
              <w:pStyle w:val="TAL"/>
            </w:pPr>
            <w:r w:rsidRPr="0061649B">
              <w:t xml:space="preserve">type: </w:t>
            </w:r>
            <w:proofErr w:type="spellStart"/>
            <w:r w:rsidRPr="0061649B">
              <w:t>EutraCellId</w:t>
            </w:r>
            <w:proofErr w:type="spellEnd"/>
          </w:p>
          <w:p w14:paraId="602A397B" w14:textId="77777777" w:rsidR="00AF0FCB" w:rsidRPr="0061649B" w:rsidRDefault="00AF0FCB" w:rsidP="00945B7B">
            <w:pPr>
              <w:pStyle w:val="TAL"/>
            </w:pPr>
            <w:r w:rsidRPr="0061649B">
              <w:t>multiplicity: 1..32</w:t>
            </w:r>
          </w:p>
          <w:p w14:paraId="4EEC1E31" w14:textId="77777777" w:rsidR="00AF0FCB" w:rsidRPr="0061649B" w:rsidRDefault="00AF0FCB" w:rsidP="00945B7B">
            <w:pPr>
              <w:pStyle w:val="TAL"/>
            </w:pPr>
            <w:proofErr w:type="spellStart"/>
            <w:r w:rsidRPr="0061649B">
              <w:t>isOrdered</w:t>
            </w:r>
            <w:proofErr w:type="spellEnd"/>
            <w:r w:rsidRPr="0061649B">
              <w:t>: False</w:t>
            </w:r>
          </w:p>
          <w:p w14:paraId="534F16F7" w14:textId="77777777" w:rsidR="00AF0FCB" w:rsidRPr="0061649B" w:rsidRDefault="00AF0FCB" w:rsidP="00945B7B">
            <w:pPr>
              <w:pStyle w:val="TAL"/>
            </w:pPr>
            <w:proofErr w:type="spellStart"/>
            <w:r w:rsidRPr="0061649B">
              <w:t>isUnique</w:t>
            </w:r>
            <w:proofErr w:type="spellEnd"/>
            <w:r w:rsidRPr="0061649B">
              <w:t>: True</w:t>
            </w:r>
          </w:p>
          <w:p w14:paraId="1C30E16B" w14:textId="77777777" w:rsidR="00AF0FCB" w:rsidRPr="0061649B" w:rsidRDefault="00AF0FCB" w:rsidP="00945B7B">
            <w:pPr>
              <w:pStyle w:val="TAL"/>
            </w:pPr>
            <w:proofErr w:type="spellStart"/>
            <w:r w:rsidRPr="0061649B">
              <w:t>defaultValue</w:t>
            </w:r>
            <w:proofErr w:type="spellEnd"/>
            <w:r w:rsidRPr="0061649B">
              <w:t>: None</w:t>
            </w:r>
          </w:p>
          <w:p w14:paraId="1A4477A0"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548542CD" w14:textId="77777777" w:rsidTr="00904C44">
        <w:trPr>
          <w:gridBefore w:val="1"/>
          <w:wBefore w:w="32" w:type="dxa"/>
          <w:cantSplit/>
          <w:jc w:val="center"/>
        </w:trPr>
        <w:tc>
          <w:tcPr>
            <w:tcW w:w="2547" w:type="dxa"/>
          </w:tcPr>
          <w:p w14:paraId="61420544" w14:textId="77777777" w:rsidR="00AF0FCB" w:rsidRPr="00202D71" w:rsidRDefault="00AF0FCB" w:rsidP="00945B7B">
            <w:pPr>
              <w:pStyle w:val="TAL"/>
              <w:rPr>
                <w:rFonts w:cs="Arial"/>
                <w:szCs w:val="18"/>
              </w:rPr>
            </w:pPr>
            <w:proofErr w:type="spellStart"/>
            <w:r w:rsidRPr="0061649B">
              <w:rPr>
                <w:rFonts w:cs="Arial"/>
                <w:szCs w:val="18"/>
              </w:rPr>
              <w:t>nrCellIdList</w:t>
            </w:r>
            <w:proofErr w:type="spellEnd"/>
          </w:p>
        </w:tc>
        <w:tc>
          <w:tcPr>
            <w:tcW w:w="5245" w:type="dxa"/>
          </w:tcPr>
          <w:p w14:paraId="3CD0EDAD" w14:textId="77777777" w:rsidR="00AF0FCB" w:rsidRPr="0061649B" w:rsidRDefault="00AF0FCB" w:rsidP="00945B7B">
            <w:pPr>
              <w:pStyle w:val="TAL"/>
              <w:rPr>
                <w:rFonts w:cs="Arial"/>
                <w:szCs w:val="18"/>
              </w:rPr>
            </w:pPr>
            <w:r w:rsidRPr="0061649B">
              <w:rPr>
                <w:rFonts w:cs="Arial"/>
                <w:szCs w:val="18"/>
              </w:rPr>
              <w:t>List of NR cells identified by NG-RAN CGI</w:t>
            </w:r>
          </w:p>
          <w:p w14:paraId="363AD5DF" w14:textId="77777777" w:rsidR="00AF0FCB" w:rsidRPr="0061649B" w:rsidRDefault="00AF0FCB" w:rsidP="00945B7B">
            <w:pPr>
              <w:pStyle w:val="TAL"/>
              <w:rPr>
                <w:rFonts w:cs="Arial"/>
                <w:szCs w:val="18"/>
              </w:rPr>
            </w:pPr>
          </w:p>
          <w:p w14:paraId="0A2BA58E" w14:textId="77777777" w:rsidR="00AF0FCB" w:rsidRPr="0061649B" w:rsidRDefault="00AF0FCB" w:rsidP="00945B7B">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77AEE62" w14:textId="77777777" w:rsidR="00AF0FCB" w:rsidRPr="0061649B" w:rsidRDefault="00AF0FCB" w:rsidP="00945B7B">
            <w:pPr>
              <w:pStyle w:val="TAL"/>
            </w:pPr>
            <w:r w:rsidRPr="0061649B">
              <w:t xml:space="preserve">type: </w:t>
            </w:r>
            <w:proofErr w:type="spellStart"/>
            <w:r w:rsidRPr="0061649B">
              <w:t>NrCellId</w:t>
            </w:r>
            <w:proofErr w:type="spellEnd"/>
          </w:p>
          <w:p w14:paraId="52180F79" w14:textId="77777777" w:rsidR="00AF0FCB" w:rsidRPr="0061649B" w:rsidRDefault="00AF0FCB" w:rsidP="00945B7B">
            <w:pPr>
              <w:pStyle w:val="TAL"/>
            </w:pPr>
            <w:r w:rsidRPr="0061649B">
              <w:t>multiplicity: 1..32</w:t>
            </w:r>
          </w:p>
          <w:p w14:paraId="0016880D" w14:textId="77777777" w:rsidR="00AF0FCB" w:rsidRPr="0061649B" w:rsidRDefault="00AF0FCB" w:rsidP="00945B7B">
            <w:pPr>
              <w:pStyle w:val="TAL"/>
            </w:pPr>
            <w:proofErr w:type="spellStart"/>
            <w:r w:rsidRPr="0061649B">
              <w:t>isOrdered</w:t>
            </w:r>
            <w:proofErr w:type="spellEnd"/>
            <w:r w:rsidRPr="0061649B">
              <w:t>: False</w:t>
            </w:r>
          </w:p>
          <w:p w14:paraId="7B6E0E32" w14:textId="77777777" w:rsidR="00AF0FCB" w:rsidRPr="0061649B" w:rsidRDefault="00AF0FCB" w:rsidP="00945B7B">
            <w:pPr>
              <w:pStyle w:val="TAL"/>
            </w:pPr>
            <w:proofErr w:type="spellStart"/>
            <w:r w:rsidRPr="0061649B">
              <w:t>isUnique</w:t>
            </w:r>
            <w:proofErr w:type="spellEnd"/>
            <w:r w:rsidRPr="0061649B">
              <w:t>: True</w:t>
            </w:r>
          </w:p>
          <w:p w14:paraId="48238C33" w14:textId="77777777" w:rsidR="00AF0FCB" w:rsidRPr="0061649B" w:rsidRDefault="00AF0FCB" w:rsidP="00945B7B">
            <w:pPr>
              <w:pStyle w:val="TAL"/>
            </w:pPr>
            <w:proofErr w:type="spellStart"/>
            <w:r w:rsidRPr="0061649B">
              <w:t>defaultValue</w:t>
            </w:r>
            <w:proofErr w:type="spellEnd"/>
            <w:r w:rsidRPr="0061649B">
              <w:t>: None</w:t>
            </w:r>
          </w:p>
          <w:p w14:paraId="16C667B5"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2A460410" w14:textId="77777777" w:rsidTr="00904C44">
        <w:trPr>
          <w:gridBefore w:val="1"/>
          <w:wBefore w:w="32" w:type="dxa"/>
          <w:cantSplit/>
          <w:jc w:val="center"/>
        </w:trPr>
        <w:tc>
          <w:tcPr>
            <w:tcW w:w="2547" w:type="dxa"/>
          </w:tcPr>
          <w:p w14:paraId="17608738" w14:textId="77777777" w:rsidR="00AF0FCB" w:rsidRPr="00202D71" w:rsidRDefault="00AF0FCB" w:rsidP="00945B7B">
            <w:pPr>
              <w:pStyle w:val="TAL"/>
              <w:rPr>
                <w:rFonts w:cs="Arial"/>
                <w:szCs w:val="18"/>
              </w:rPr>
            </w:pPr>
            <w:proofErr w:type="spellStart"/>
            <w:r w:rsidRPr="0061649B">
              <w:rPr>
                <w:rFonts w:cs="Arial"/>
                <w:szCs w:val="18"/>
              </w:rPr>
              <w:lastRenderedPageBreak/>
              <w:t>tacList</w:t>
            </w:r>
            <w:proofErr w:type="spellEnd"/>
          </w:p>
        </w:tc>
        <w:tc>
          <w:tcPr>
            <w:tcW w:w="5245" w:type="dxa"/>
          </w:tcPr>
          <w:p w14:paraId="6D303387" w14:textId="77777777" w:rsidR="00AF0FCB" w:rsidRPr="0061649B" w:rsidRDefault="00AF0FCB" w:rsidP="00945B7B">
            <w:pPr>
              <w:pStyle w:val="TAL"/>
              <w:rPr>
                <w:rFonts w:cs="Arial"/>
                <w:szCs w:val="18"/>
              </w:rPr>
            </w:pPr>
            <w:r w:rsidRPr="0061649B">
              <w:rPr>
                <w:rFonts w:cs="Arial"/>
                <w:szCs w:val="18"/>
              </w:rPr>
              <w:t>Tracking Area Code list</w:t>
            </w:r>
          </w:p>
          <w:p w14:paraId="6D35A71E" w14:textId="77777777" w:rsidR="00AF0FCB" w:rsidRPr="0061649B" w:rsidRDefault="00AF0FCB" w:rsidP="00945B7B">
            <w:pPr>
              <w:pStyle w:val="TAL"/>
              <w:rPr>
                <w:rFonts w:cs="Arial"/>
                <w:szCs w:val="18"/>
                <w:lang w:eastAsia="zh-CN"/>
              </w:rPr>
            </w:pPr>
          </w:p>
          <w:p w14:paraId="3E592B73" w14:textId="77777777" w:rsidR="00AF0FCB" w:rsidRPr="0061649B" w:rsidRDefault="00AF0FCB" w:rsidP="00945B7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DE4B6DC" w14:textId="77777777" w:rsidR="00AF0FCB" w:rsidRPr="0061649B" w:rsidRDefault="00AF0FCB" w:rsidP="00945B7B">
            <w:pPr>
              <w:pStyle w:val="TAL"/>
              <w:rPr>
                <w:szCs w:val="18"/>
              </w:rPr>
            </w:pPr>
          </w:p>
        </w:tc>
        <w:tc>
          <w:tcPr>
            <w:tcW w:w="1984" w:type="dxa"/>
          </w:tcPr>
          <w:p w14:paraId="4A481F31" w14:textId="77777777" w:rsidR="00AF0FCB" w:rsidRPr="0061649B" w:rsidRDefault="00AF0FCB" w:rsidP="00945B7B">
            <w:pPr>
              <w:pStyle w:val="TAL"/>
            </w:pPr>
            <w:r w:rsidRPr="0061649B">
              <w:t>type: Tac</w:t>
            </w:r>
          </w:p>
          <w:p w14:paraId="4BE16BA6" w14:textId="77777777" w:rsidR="00AF0FCB" w:rsidRPr="0061649B" w:rsidRDefault="00AF0FCB" w:rsidP="00945B7B">
            <w:pPr>
              <w:pStyle w:val="TAL"/>
            </w:pPr>
            <w:r w:rsidRPr="0061649B">
              <w:t>multiplicity: 1..8</w:t>
            </w:r>
          </w:p>
          <w:p w14:paraId="21EB98C5" w14:textId="77777777" w:rsidR="00AF0FCB" w:rsidRPr="0061649B" w:rsidRDefault="00AF0FCB" w:rsidP="00945B7B">
            <w:pPr>
              <w:pStyle w:val="TAL"/>
            </w:pPr>
            <w:proofErr w:type="spellStart"/>
            <w:r w:rsidRPr="0061649B">
              <w:t>isOrdered</w:t>
            </w:r>
            <w:proofErr w:type="spellEnd"/>
            <w:r w:rsidRPr="0061649B">
              <w:t>: False</w:t>
            </w:r>
          </w:p>
          <w:p w14:paraId="665092C2" w14:textId="77777777" w:rsidR="00AF0FCB" w:rsidRPr="0061649B" w:rsidRDefault="00AF0FCB" w:rsidP="00945B7B">
            <w:pPr>
              <w:pStyle w:val="TAL"/>
            </w:pPr>
            <w:proofErr w:type="spellStart"/>
            <w:r w:rsidRPr="0061649B">
              <w:t>isUnique</w:t>
            </w:r>
            <w:proofErr w:type="spellEnd"/>
            <w:r w:rsidRPr="0061649B">
              <w:t>: True</w:t>
            </w:r>
          </w:p>
          <w:p w14:paraId="3C1B0A79" w14:textId="77777777" w:rsidR="00AF0FCB" w:rsidRPr="0061649B" w:rsidRDefault="00AF0FCB" w:rsidP="00945B7B">
            <w:pPr>
              <w:pStyle w:val="TAL"/>
            </w:pPr>
            <w:proofErr w:type="spellStart"/>
            <w:r w:rsidRPr="0061649B">
              <w:t>defaultValue</w:t>
            </w:r>
            <w:proofErr w:type="spellEnd"/>
            <w:r w:rsidRPr="0061649B">
              <w:t>: None</w:t>
            </w:r>
          </w:p>
          <w:p w14:paraId="746D904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18407A5A" w14:textId="77777777" w:rsidTr="00904C44">
        <w:trPr>
          <w:gridBefore w:val="1"/>
          <w:wBefore w:w="32" w:type="dxa"/>
          <w:cantSplit/>
          <w:jc w:val="center"/>
        </w:trPr>
        <w:tc>
          <w:tcPr>
            <w:tcW w:w="2547" w:type="dxa"/>
          </w:tcPr>
          <w:p w14:paraId="5B1699E0" w14:textId="77777777" w:rsidR="00AF0FCB" w:rsidRPr="00202D71" w:rsidRDefault="00AF0FCB" w:rsidP="00945B7B">
            <w:pPr>
              <w:pStyle w:val="TAL"/>
              <w:rPr>
                <w:rFonts w:cs="Arial"/>
                <w:szCs w:val="18"/>
              </w:rPr>
            </w:pPr>
            <w:proofErr w:type="spellStart"/>
            <w:r w:rsidRPr="0061649B">
              <w:rPr>
                <w:rFonts w:cs="Arial"/>
                <w:szCs w:val="18"/>
              </w:rPr>
              <w:t>taiList</w:t>
            </w:r>
            <w:proofErr w:type="spellEnd"/>
          </w:p>
        </w:tc>
        <w:tc>
          <w:tcPr>
            <w:tcW w:w="5245" w:type="dxa"/>
          </w:tcPr>
          <w:p w14:paraId="0D1A0BD5" w14:textId="77777777" w:rsidR="00AF0FCB" w:rsidRPr="0061649B" w:rsidRDefault="00AF0FCB" w:rsidP="00945B7B">
            <w:pPr>
              <w:pStyle w:val="TAL"/>
              <w:rPr>
                <w:rFonts w:cs="Arial"/>
                <w:szCs w:val="18"/>
              </w:rPr>
            </w:pPr>
            <w:r w:rsidRPr="0061649B">
              <w:rPr>
                <w:rFonts w:cs="Arial"/>
                <w:szCs w:val="18"/>
              </w:rPr>
              <w:t>Tracking Area Identity list</w:t>
            </w:r>
          </w:p>
          <w:p w14:paraId="3B449B9B" w14:textId="77777777" w:rsidR="00AF0FCB" w:rsidRPr="0061649B" w:rsidRDefault="00AF0FCB" w:rsidP="00945B7B">
            <w:pPr>
              <w:pStyle w:val="TAL"/>
              <w:rPr>
                <w:rFonts w:cs="Arial"/>
                <w:szCs w:val="18"/>
                <w:lang w:eastAsia="zh-CN"/>
              </w:rPr>
            </w:pPr>
          </w:p>
          <w:p w14:paraId="5212701C" w14:textId="77777777" w:rsidR="00AF0FCB" w:rsidRPr="0061649B" w:rsidRDefault="00AF0FCB" w:rsidP="00945B7B">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863C41B" w14:textId="77777777" w:rsidR="00AF0FCB" w:rsidRPr="0061649B" w:rsidRDefault="00AF0FCB" w:rsidP="00945B7B">
            <w:pPr>
              <w:pStyle w:val="TAL"/>
              <w:rPr>
                <w:szCs w:val="18"/>
              </w:rPr>
            </w:pPr>
          </w:p>
        </w:tc>
        <w:tc>
          <w:tcPr>
            <w:tcW w:w="1984" w:type="dxa"/>
          </w:tcPr>
          <w:p w14:paraId="166702CC" w14:textId="77777777" w:rsidR="00AF0FCB" w:rsidRPr="0061649B" w:rsidRDefault="00AF0FCB" w:rsidP="00945B7B">
            <w:pPr>
              <w:pStyle w:val="TAL"/>
            </w:pPr>
            <w:r w:rsidRPr="0061649B">
              <w:t>type: Tai</w:t>
            </w:r>
          </w:p>
          <w:p w14:paraId="08E30E6D" w14:textId="77777777" w:rsidR="00AF0FCB" w:rsidRPr="0061649B" w:rsidRDefault="00AF0FCB" w:rsidP="00945B7B">
            <w:pPr>
              <w:pStyle w:val="TAL"/>
            </w:pPr>
            <w:r w:rsidRPr="0061649B">
              <w:t>multiplicity: 1..8</w:t>
            </w:r>
          </w:p>
          <w:p w14:paraId="09AD1590" w14:textId="77777777" w:rsidR="00AF0FCB" w:rsidRPr="0061649B" w:rsidRDefault="00AF0FCB" w:rsidP="00945B7B">
            <w:pPr>
              <w:pStyle w:val="TAL"/>
            </w:pPr>
            <w:proofErr w:type="spellStart"/>
            <w:r w:rsidRPr="0061649B">
              <w:t>isOrdered</w:t>
            </w:r>
            <w:proofErr w:type="spellEnd"/>
            <w:r w:rsidRPr="0061649B">
              <w:t>: False</w:t>
            </w:r>
          </w:p>
          <w:p w14:paraId="5020DDFF" w14:textId="77777777" w:rsidR="00AF0FCB" w:rsidRPr="0061649B" w:rsidRDefault="00AF0FCB" w:rsidP="00945B7B">
            <w:pPr>
              <w:pStyle w:val="TAL"/>
            </w:pPr>
            <w:proofErr w:type="spellStart"/>
            <w:r w:rsidRPr="0061649B">
              <w:t>isUnique</w:t>
            </w:r>
            <w:proofErr w:type="spellEnd"/>
            <w:r w:rsidRPr="0061649B">
              <w:t>: True</w:t>
            </w:r>
          </w:p>
          <w:p w14:paraId="17F171AE" w14:textId="77777777" w:rsidR="00AF0FCB" w:rsidRPr="0061649B" w:rsidRDefault="00AF0FCB" w:rsidP="00945B7B">
            <w:pPr>
              <w:pStyle w:val="TAL"/>
            </w:pPr>
            <w:proofErr w:type="spellStart"/>
            <w:r w:rsidRPr="0061649B">
              <w:t>defaultValue</w:t>
            </w:r>
            <w:proofErr w:type="spellEnd"/>
            <w:r w:rsidRPr="0061649B">
              <w:t>: None</w:t>
            </w:r>
          </w:p>
          <w:p w14:paraId="24A2E539"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0623138A" w14:textId="77777777" w:rsidTr="00904C44">
        <w:trPr>
          <w:gridBefore w:val="1"/>
          <w:wBefore w:w="32" w:type="dxa"/>
          <w:cantSplit/>
          <w:jc w:val="center"/>
        </w:trPr>
        <w:tc>
          <w:tcPr>
            <w:tcW w:w="2547" w:type="dxa"/>
          </w:tcPr>
          <w:p w14:paraId="7CA27C79" w14:textId="77777777" w:rsidR="00AF0FCB" w:rsidRPr="00202D71" w:rsidRDefault="00AF0FCB" w:rsidP="00945B7B">
            <w:pPr>
              <w:pStyle w:val="TAL"/>
              <w:rPr>
                <w:rFonts w:cs="Arial"/>
                <w:szCs w:val="18"/>
              </w:rPr>
            </w:pPr>
            <w:proofErr w:type="spellStart"/>
            <w:r w:rsidRPr="0061649B">
              <w:rPr>
                <w:rFonts w:cs="Arial"/>
                <w:szCs w:val="18"/>
              </w:rPr>
              <w:t>mbsfnAreaId</w:t>
            </w:r>
            <w:proofErr w:type="spellEnd"/>
          </w:p>
        </w:tc>
        <w:tc>
          <w:tcPr>
            <w:tcW w:w="5245" w:type="dxa"/>
          </w:tcPr>
          <w:p w14:paraId="008E2D7D" w14:textId="77777777" w:rsidR="00AF0FCB" w:rsidRPr="0061649B" w:rsidRDefault="00AF0FCB" w:rsidP="00945B7B">
            <w:pPr>
              <w:pStyle w:val="TAL"/>
              <w:rPr>
                <w:rFonts w:cs="Arial"/>
                <w:szCs w:val="18"/>
              </w:rPr>
            </w:pPr>
            <w:r w:rsidRPr="0061649B">
              <w:rPr>
                <w:rFonts w:cs="Arial"/>
                <w:szCs w:val="18"/>
              </w:rPr>
              <w:t>MBSFN Area Identifier</w:t>
            </w:r>
          </w:p>
          <w:p w14:paraId="6973CDE1" w14:textId="77777777" w:rsidR="00AF0FCB" w:rsidRPr="0061649B" w:rsidRDefault="00AF0FCB" w:rsidP="00945B7B">
            <w:pPr>
              <w:pStyle w:val="TAL"/>
              <w:rPr>
                <w:rFonts w:cs="Arial"/>
                <w:szCs w:val="18"/>
              </w:rPr>
            </w:pPr>
          </w:p>
          <w:p w14:paraId="1AAE16CB"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3AD37D3" w14:textId="77777777" w:rsidR="00AF0FCB" w:rsidRPr="0061649B" w:rsidRDefault="00AF0FCB" w:rsidP="00945B7B">
            <w:pPr>
              <w:pStyle w:val="TAL"/>
            </w:pPr>
            <w:r w:rsidRPr="0061649B">
              <w:t>type: Integer</w:t>
            </w:r>
          </w:p>
          <w:p w14:paraId="47435778" w14:textId="77777777" w:rsidR="00AF0FCB" w:rsidRPr="0061649B" w:rsidRDefault="00AF0FCB" w:rsidP="00945B7B">
            <w:pPr>
              <w:pStyle w:val="TAL"/>
            </w:pPr>
            <w:r w:rsidRPr="0061649B">
              <w:t>multiplicity: 1</w:t>
            </w:r>
          </w:p>
          <w:p w14:paraId="7D7F6ACF" w14:textId="77777777" w:rsidR="00AF0FCB" w:rsidRPr="0061649B" w:rsidRDefault="00AF0FCB" w:rsidP="00945B7B">
            <w:pPr>
              <w:pStyle w:val="TAL"/>
            </w:pPr>
            <w:proofErr w:type="spellStart"/>
            <w:r w:rsidRPr="0061649B">
              <w:t>isOrdered</w:t>
            </w:r>
            <w:proofErr w:type="spellEnd"/>
            <w:r w:rsidRPr="0061649B">
              <w:t>: N/A</w:t>
            </w:r>
          </w:p>
          <w:p w14:paraId="1C318DB3" w14:textId="77777777" w:rsidR="00AF0FCB" w:rsidRPr="0061649B" w:rsidRDefault="00AF0FCB" w:rsidP="00945B7B">
            <w:pPr>
              <w:pStyle w:val="TAL"/>
            </w:pPr>
            <w:proofErr w:type="spellStart"/>
            <w:r w:rsidRPr="0061649B">
              <w:t>isUnique</w:t>
            </w:r>
            <w:proofErr w:type="spellEnd"/>
            <w:r w:rsidRPr="0061649B">
              <w:t>: N/A</w:t>
            </w:r>
          </w:p>
          <w:p w14:paraId="3415C14D" w14:textId="77777777" w:rsidR="00AF0FCB" w:rsidRPr="0061649B" w:rsidRDefault="00AF0FCB" w:rsidP="00945B7B">
            <w:pPr>
              <w:pStyle w:val="TAL"/>
            </w:pPr>
            <w:proofErr w:type="spellStart"/>
            <w:r w:rsidRPr="0061649B">
              <w:t>defaultValue</w:t>
            </w:r>
            <w:proofErr w:type="spellEnd"/>
            <w:r w:rsidRPr="0061649B">
              <w:t>: None</w:t>
            </w:r>
          </w:p>
          <w:p w14:paraId="41A5866E"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A2A455E" w14:textId="77777777" w:rsidTr="00904C44">
        <w:trPr>
          <w:gridBefore w:val="1"/>
          <w:wBefore w:w="32" w:type="dxa"/>
          <w:cantSplit/>
          <w:jc w:val="center"/>
        </w:trPr>
        <w:tc>
          <w:tcPr>
            <w:tcW w:w="2547" w:type="dxa"/>
          </w:tcPr>
          <w:p w14:paraId="0AB145FD" w14:textId="77777777" w:rsidR="00AF0FCB" w:rsidRPr="00202D71" w:rsidRDefault="00AF0FCB" w:rsidP="00945B7B">
            <w:pPr>
              <w:pStyle w:val="TAL"/>
              <w:rPr>
                <w:rFonts w:cs="Arial"/>
                <w:szCs w:val="18"/>
              </w:rPr>
            </w:pPr>
            <w:proofErr w:type="spellStart"/>
            <w:r w:rsidRPr="0061649B">
              <w:rPr>
                <w:rFonts w:cs="Arial"/>
                <w:szCs w:val="18"/>
              </w:rPr>
              <w:t>earfcn</w:t>
            </w:r>
            <w:proofErr w:type="spellEnd"/>
          </w:p>
        </w:tc>
        <w:tc>
          <w:tcPr>
            <w:tcW w:w="5245" w:type="dxa"/>
          </w:tcPr>
          <w:p w14:paraId="4DD6BEDF" w14:textId="77777777" w:rsidR="00AF0FCB" w:rsidRPr="0061649B" w:rsidRDefault="00AF0FCB" w:rsidP="00945B7B">
            <w:pPr>
              <w:pStyle w:val="TAL"/>
              <w:rPr>
                <w:rFonts w:cs="Arial"/>
                <w:szCs w:val="18"/>
              </w:rPr>
            </w:pPr>
            <w:r w:rsidRPr="0061649B">
              <w:rPr>
                <w:rFonts w:cs="Arial"/>
                <w:szCs w:val="18"/>
              </w:rPr>
              <w:t xml:space="preserve">Carrier Frequency </w:t>
            </w:r>
          </w:p>
          <w:p w14:paraId="4265412F" w14:textId="77777777" w:rsidR="00AF0FCB" w:rsidRPr="0061649B" w:rsidRDefault="00AF0FCB" w:rsidP="00945B7B">
            <w:pPr>
              <w:pStyle w:val="TAL"/>
              <w:rPr>
                <w:rFonts w:cs="Arial"/>
                <w:szCs w:val="18"/>
              </w:rPr>
            </w:pPr>
          </w:p>
          <w:p w14:paraId="41828F8D" w14:textId="77777777" w:rsidR="00AF0FCB" w:rsidRPr="0061649B" w:rsidRDefault="00AF0FCB" w:rsidP="00945B7B">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8C9E824" w14:textId="77777777" w:rsidR="00AF0FCB" w:rsidRPr="0061649B" w:rsidRDefault="00AF0FCB" w:rsidP="00945B7B">
            <w:pPr>
              <w:pStyle w:val="TAL"/>
            </w:pPr>
            <w:r w:rsidRPr="0061649B">
              <w:t>type: Integer</w:t>
            </w:r>
          </w:p>
          <w:p w14:paraId="04DB97B4" w14:textId="77777777" w:rsidR="00AF0FCB" w:rsidRPr="0061649B" w:rsidRDefault="00AF0FCB" w:rsidP="00945B7B">
            <w:pPr>
              <w:pStyle w:val="TAL"/>
            </w:pPr>
            <w:r w:rsidRPr="0061649B">
              <w:t>multiplicity: 1</w:t>
            </w:r>
          </w:p>
          <w:p w14:paraId="77579A12" w14:textId="77777777" w:rsidR="00AF0FCB" w:rsidRPr="0061649B" w:rsidRDefault="00AF0FCB" w:rsidP="00945B7B">
            <w:pPr>
              <w:pStyle w:val="TAL"/>
            </w:pPr>
            <w:proofErr w:type="spellStart"/>
            <w:r w:rsidRPr="0061649B">
              <w:t>isOrdered</w:t>
            </w:r>
            <w:proofErr w:type="spellEnd"/>
            <w:r w:rsidRPr="0061649B">
              <w:t>: N/A</w:t>
            </w:r>
          </w:p>
          <w:p w14:paraId="76BEA1E4" w14:textId="77777777" w:rsidR="00AF0FCB" w:rsidRPr="0061649B" w:rsidRDefault="00AF0FCB" w:rsidP="00945B7B">
            <w:pPr>
              <w:pStyle w:val="TAL"/>
            </w:pPr>
            <w:proofErr w:type="spellStart"/>
            <w:r w:rsidRPr="0061649B">
              <w:t>isUnique</w:t>
            </w:r>
            <w:proofErr w:type="spellEnd"/>
            <w:r w:rsidRPr="0061649B">
              <w:t>: N/A</w:t>
            </w:r>
          </w:p>
          <w:p w14:paraId="0A55A3B0" w14:textId="77777777" w:rsidR="00AF0FCB" w:rsidRPr="0061649B" w:rsidRDefault="00AF0FCB" w:rsidP="00945B7B">
            <w:pPr>
              <w:pStyle w:val="TAL"/>
            </w:pPr>
            <w:proofErr w:type="spellStart"/>
            <w:r w:rsidRPr="0061649B">
              <w:t>defaultValue</w:t>
            </w:r>
            <w:proofErr w:type="spellEnd"/>
            <w:r w:rsidRPr="0061649B">
              <w:t>: None</w:t>
            </w:r>
          </w:p>
          <w:p w14:paraId="1275542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624D4747" w14:textId="77777777" w:rsidTr="00904C44">
        <w:trPr>
          <w:gridBefore w:val="1"/>
          <w:wBefore w:w="32" w:type="dxa"/>
          <w:cantSplit/>
          <w:jc w:val="center"/>
        </w:trPr>
        <w:tc>
          <w:tcPr>
            <w:tcW w:w="2547" w:type="dxa"/>
          </w:tcPr>
          <w:p w14:paraId="02B401E4" w14:textId="77777777" w:rsidR="00AF0FCB" w:rsidRPr="0061649B" w:rsidRDefault="00AF0FCB" w:rsidP="00945B7B">
            <w:pPr>
              <w:pStyle w:val="TAL"/>
              <w:rPr>
                <w:rFonts w:cs="Arial"/>
                <w:szCs w:val="18"/>
              </w:rPr>
            </w:pPr>
            <w:proofErr w:type="spellStart"/>
            <w:r w:rsidRPr="00B940D8">
              <w:rPr>
                <w:rFonts w:cs="Arial"/>
                <w:lang w:eastAsia="zh-CN"/>
              </w:rPr>
              <w:t>mnsLabel</w:t>
            </w:r>
            <w:proofErr w:type="spellEnd"/>
          </w:p>
        </w:tc>
        <w:tc>
          <w:tcPr>
            <w:tcW w:w="5245" w:type="dxa"/>
          </w:tcPr>
          <w:p w14:paraId="4EB93A08" w14:textId="77777777" w:rsidR="00AF0FCB" w:rsidRPr="0061649B" w:rsidRDefault="00AF0FCB" w:rsidP="00945B7B">
            <w:pPr>
              <w:pStyle w:val="TAL"/>
              <w:rPr>
                <w:rFonts w:cs="Arial"/>
                <w:szCs w:val="18"/>
              </w:rPr>
            </w:pPr>
            <w:r w:rsidRPr="0061649B">
              <w:rPr>
                <w:lang w:eastAsia="de-DE"/>
              </w:rPr>
              <w:t>Human-readable name of management service.</w:t>
            </w:r>
          </w:p>
        </w:tc>
        <w:tc>
          <w:tcPr>
            <w:tcW w:w="1984" w:type="dxa"/>
          </w:tcPr>
          <w:p w14:paraId="32F41336" w14:textId="77777777" w:rsidR="00AF0FCB" w:rsidRPr="0061649B" w:rsidRDefault="00AF0FCB" w:rsidP="00945B7B">
            <w:pPr>
              <w:pStyle w:val="TAL"/>
            </w:pPr>
            <w:r w:rsidRPr="0061649B">
              <w:t>type: String</w:t>
            </w:r>
          </w:p>
          <w:p w14:paraId="5891C1FA" w14:textId="77777777" w:rsidR="00AF0FCB" w:rsidRPr="0061649B" w:rsidRDefault="00AF0FCB" w:rsidP="00945B7B">
            <w:pPr>
              <w:pStyle w:val="TAL"/>
            </w:pPr>
            <w:r w:rsidRPr="0061649B">
              <w:t>multiplicity: 1</w:t>
            </w:r>
          </w:p>
          <w:p w14:paraId="6ACB78F9" w14:textId="77777777" w:rsidR="00AF0FCB" w:rsidRPr="0061649B" w:rsidRDefault="00AF0FCB" w:rsidP="00945B7B">
            <w:pPr>
              <w:pStyle w:val="TAL"/>
            </w:pPr>
            <w:proofErr w:type="spellStart"/>
            <w:r w:rsidRPr="0061649B">
              <w:t>isOrdered</w:t>
            </w:r>
            <w:proofErr w:type="spellEnd"/>
            <w:r w:rsidRPr="0061649B">
              <w:t>: N/A</w:t>
            </w:r>
          </w:p>
          <w:p w14:paraId="1AECCA8A" w14:textId="77777777" w:rsidR="00AF0FCB" w:rsidRPr="0061649B" w:rsidRDefault="00AF0FCB" w:rsidP="00945B7B">
            <w:pPr>
              <w:pStyle w:val="TAL"/>
            </w:pPr>
            <w:proofErr w:type="spellStart"/>
            <w:r w:rsidRPr="0061649B">
              <w:t>isUnique</w:t>
            </w:r>
            <w:proofErr w:type="spellEnd"/>
            <w:r w:rsidRPr="0061649B">
              <w:t>: N/A</w:t>
            </w:r>
          </w:p>
          <w:p w14:paraId="0922E122" w14:textId="77777777" w:rsidR="00AF0FCB" w:rsidRPr="0061649B" w:rsidRDefault="00AF0FCB" w:rsidP="00945B7B">
            <w:pPr>
              <w:pStyle w:val="TAL"/>
            </w:pPr>
            <w:proofErr w:type="spellStart"/>
            <w:r w:rsidRPr="0061649B">
              <w:t>defaultValue</w:t>
            </w:r>
            <w:proofErr w:type="spellEnd"/>
            <w:r w:rsidRPr="0061649B">
              <w:t>: None</w:t>
            </w:r>
          </w:p>
          <w:p w14:paraId="1A239664"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5FACDBFE" w14:textId="77777777" w:rsidTr="00904C44">
        <w:trPr>
          <w:gridBefore w:val="1"/>
          <w:wBefore w:w="32" w:type="dxa"/>
          <w:cantSplit/>
          <w:jc w:val="center"/>
        </w:trPr>
        <w:tc>
          <w:tcPr>
            <w:tcW w:w="2547" w:type="dxa"/>
          </w:tcPr>
          <w:p w14:paraId="49B45D89" w14:textId="77777777" w:rsidR="00AF0FCB" w:rsidRPr="0061649B" w:rsidRDefault="00AF0FCB" w:rsidP="00945B7B">
            <w:pPr>
              <w:pStyle w:val="TAL"/>
              <w:rPr>
                <w:rFonts w:cs="Arial"/>
                <w:szCs w:val="18"/>
              </w:rPr>
            </w:pPr>
            <w:proofErr w:type="spellStart"/>
            <w:r w:rsidRPr="00B940D8">
              <w:rPr>
                <w:rFonts w:cs="Arial"/>
                <w:lang w:eastAsia="zh-CN"/>
              </w:rPr>
              <w:t>mnsType</w:t>
            </w:r>
            <w:proofErr w:type="spellEnd"/>
          </w:p>
        </w:tc>
        <w:tc>
          <w:tcPr>
            <w:tcW w:w="5245" w:type="dxa"/>
          </w:tcPr>
          <w:p w14:paraId="27753C71" w14:textId="77777777" w:rsidR="00AF0FCB" w:rsidRPr="0061649B" w:rsidRDefault="00AF0FCB" w:rsidP="00945B7B">
            <w:pPr>
              <w:pStyle w:val="TAL"/>
              <w:rPr>
                <w:lang w:eastAsia="de-DE"/>
              </w:rPr>
            </w:pPr>
            <w:r w:rsidRPr="0061649B">
              <w:rPr>
                <w:lang w:eastAsia="de-DE"/>
              </w:rPr>
              <w:t>Type of management service.</w:t>
            </w:r>
          </w:p>
          <w:p w14:paraId="579C9590" w14:textId="77777777" w:rsidR="00AF0FCB" w:rsidRPr="0061649B" w:rsidRDefault="00AF0FCB" w:rsidP="00945B7B">
            <w:pPr>
              <w:pStyle w:val="TAL"/>
              <w:rPr>
                <w:szCs w:val="18"/>
              </w:rPr>
            </w:pPr>
          </w:p>
          <w:p w14:paraId="2D229F56" w14:textId="77777777" w:rsidR="00AF0FCB" w:rsidRPr="0061649B" w:rsidRDefault="00AF0FCB" w:rsidP="00945B7B">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244780E8" w14:textId="77777777" w:rsidR="00AF0FCB" w:rsidRPr="0061649B" w:rsidRDefault="00AF0FCB" w:rsidP="00945B7B">
            <w:pPr>
              <w:pStyle w:val="TAL"/>
            </w:pPr>
            <w:r w:rsidRPr="0061649B">
              <w:t>type: ENUM</w:t>
            </w:r>
          </w:p>
          <w:p w14:paraId="662915E0" w14:textId="77777777" w:rsidR="00AF0FCB" w:rsidRPr="0061649B" w:rsidRDefault="00AF0FCB" w:rsidP="00945B7B">
            <w:pPr>
              <w:pStyle w:val="TAL"/>
            </w:pPr>
            <w:r w:rsidRPr="0061649B">
              <w:t>multiplicity: 1</w:t>
            </w:r>
          </w:p>
          <w:p w14:paraId="51392B29" w14:textId="77777777" w:rsidR="00AF0FCB" w:rsidRPr="0061649B" w:rsidRDefault="00AF0FCB" w:rsidP="00945B7B">
            <w:pPr>
              <w:pStyle w:val="TAL"/>
            </w:pPr>
            <w:proofErr w:type="spellStart"/>
            <w:r w:rsidRPr="0061649B">
              <w:t>isOrdered</w:t>
            </w:r>
            <w:proofErr w:type="spellEnd"/>
            <w:r w:rsidRPr="0061649B">
              <w:t>: N/A</w:t>
            </w:r>
          </w:p>
          <w:p w14:paraId="1939963E" w14:textId="77777777" w:rsidR="00AF0FCB" w:rsidRPr="0061649B" w:rsidRDefault="00AF0FCB" w:rsidP="00945B7B">
            <w:pPr>
              <w:pStyle w:val="TAL"/>
            </w:pPr>
            <w:proofErr w:type="spellStart"/>
            <w:r w:rsidRPr="0061649B">
              <w:t>isUnique</w:t>
            </w:r>
            <w:proofErr w:type="spellEnd"/>
            <w:r w:rsidRPr="0061649B">
              <w:t>: N/A</w:t>
            </w:r>
          </w:p>
          <w:p w14:paraId="514593E7" w14:textId="77777777" w:rsidR="00AF0FCB" w:rsidRPr="0061649B" w:rsidRDefault="00AF0FCB" w:rsidP="00945B7B">
            <w:pPr>
              <w:pStyle w:val="TAL"/>
            </w:pPr>
            <w:proofErr w:type="spellStart"/>
            <w:r w:rsidRPr="0061649B">
              <w:t>defaultValue</w:t>
            </w:r>
            <w:proofErr w:type="spellEnd"/>
            <w:r w:rsidRPr="0061649B">
              <w:t>: None</w:t>
            </w:r>
          </w:p>
          <w:p w14:paraId="7547D46A"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7635D005" w14:textId="77777777" w:rsidTr="00904C44">
        <w:trPr>
          <w:gridBefore w:val="1"/>
          <w:wBefore w:w="32" w:type="dxa"/>
          <w:cantSplit/>
          <w:jc w:val="center"/>
        </w:trPr>
        <w:tc>
          <w:tcPr>
            <w:tcW w:w="2547" w:type="dxa"/>
          </w:tcPr>
          <w:p w14:paraId="05809849" w14:textId="77777777" w:rsidR="00AF0FCB" w:rsidRPr="0061649B" w:rsidRDefault="00AF0FCB" w:rsidP="00945B7B">
            <w:pPr>
              <w:pStyle w:val="TAL"/>
              <w:rPr>
                <w:rFonts w:cs="Arial"/>
                <w:szCs w:val="18"/>
              </w:rPr>
            </w:pPr>
            <w:proofErr w:type="spellStart"/>
            <w:r w:rsidRPr="00B940D8">
              <w:rPr>
                <w:rFonts w:cs="Arial"/>
                <w:lang w:eastAsia="zh-CN"/>
              </w:rPr>
              <w:t>mnsVersion</w:t>
            </w:r>
            <w:proofErr w:type="spellEnd"/>
          </w:p>
        </w:tc>
        <w:tc>
          <w:tcPr>
            <w:tcW w:w="5245" w:type="dxa"/>
          </w:tcPr>
          <w:p w14:paraId="315EE969" w14:textId="77777777" w:rsidR="00AF0FCB" w:rsidRPr="00B940D8" w:rsidRDefault="00AF0FCB" w:rsidP="00945B7B">
            <w:pPr>
              <w:pStyle w:val="TAL"/>
              <w:rPr>
                <w:lang w:eastAsia="de-DE"/>
              </w:rPr>
            </w:pPr>
            <w:r w:rsidRPr="00B940D8">
              <w:rPr>
                <w:lang w:eastAsia="de-DE"/>
              </w:rPr>
              <w:t>Version of management service.</w:t>
            </w:r>
          </w:p>
          <w:p w14:paraId="212D2029" w14:textId="77777777" w:rsidR="00AF0FCB" w:rsidRPr="00B940D8" w:rsidRDefault="00AF0FCB" w:rsidP="00945B7B">
            <w:pPr>
              <w:pStyle w:val="TAL"/>
              <w:rPr>
                <w:sz w:val="20"/>
              </w:rPr>
            </w:pPr>
          </w:p>
          <w:p w14:paraId="5B379584" w14:textId="77777777" w:rsidR="00AF0FCB" w:rsidRPr="0061649B" w:rsidRDefault="00AF0FCB" w:rsidP="00945B7B">
            <w:pPr>
              <w:pStyle w:val="TAL"/>
              <w:rPr>
                <w:rFonts w:cs="Arial"/>
                <w:szCs w:val="18"/>
              </w:rPr>
            </w:pPr>
          </w:p>
        </w:tc>
        <w:tc>
          <w:tcPr>
            <w:tcW w:w="1984" w:type="dxa"/>
          </w:tcPr>
          <w:p w14:paraId="7E6FD3DF" w14:textId="77777777" w:rsidR="00AF0FCB" w:rsidRPr="0061649B" w:rsidRDefault="00AF0FCB" w:rsidP="00945B7B">
            <w:pPr>
              <w:pStyle w:val="TAL"/>
            </w:pPr>
            <w:r w:rsidRPr="0061649B">
              <w:t>type: String</w:t>
            </w:r>
          </w:p>
          <w:p w14:paraId="232019EF" w14:textId="77777777" w:rsidR="00AF0FCB" w:rsidRPr="0061649B" w:rsidRDefault="00AF0FCB" w:rsidP="00945B7B">
            <w:pPr>
              <w:pStyle w:val="TAL"/>
            </w:pPr>
            <w:r w:rsidRPr="0061649B">
              <w:t>multiplicity: 1</w:t>
            </w:r>
          </w:p>
          <w:p w14:paraId="218FAC7C" w14:textId="77777777" w:rsidR="00AF0FCB" w:rsidRPr="0061649B" w:rsidRDefault="00AF0FCB" w:rsidP="00945B7B">
            <w:pPr>
              <w:pStyle w:val="TAL"/>
            </w:pPr>
            <w:proofErr w:type="spellStart"/>
            <w:r w:rsidRPr="0061649B">
              <w:t>isOrdered</w:t>
            </w:r>
            <w:proofErr w:type="spellEnd"/>
            <w:r w:rsidRPr="0061649B">
              <w:t>: N/A</w:t>
            </w:r>
          </w:p>
          <w:p w14:paraId="1FD8CF8A" w14:textId="77777777" w:rsidR="00AF0FCB" w:rsidRPr="0061649B" w:rsidRDefault="00AF0FCB" w:rsidP="00945B7B">
            <w:pPr>
              <w:pStyle w:val="TAL"/>
            </w:pPr>
            <w:proofErr w:type="spellStart"/>
            <w:r w:rsidRPr="0061649B">
              <w:t>isUnique</w:t>
            </w:r>
            <w:proofErr w:type="spellEnd"/>
            <w:r w:rsidRPr="0061649B">
              <w:t>: N/A</w:t>
            </w:r>
          </w:p>
          <w:p w14:paraId="5B9EA757" w14:textId="77777777" w:rsidR="00AF0FCB" w:rsidRPr="0061649B" w:rsidRDefault="00AF0FCB" w:rsidP="00945B7B">
            <w:pPr>
              <w:pStyle w:val="TAL"/>
            </w:pPr>
            <w:proofErr w:type="spellStart"/>
            <w:r w:rsidRPr="0061649B">
              <w:t>defaultValue</w:t>
            </w:r>
            <w:proofErr w:type="spellEnd"/>
            <w:r w:rsidRPr="0061649B">
              <w:t>: None</w:t>
            </w:r>
          </w:p>
          <w:p w14:paraId="70869602"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34416F84" w14:textId="77777777" w:rsidTr="00904C44">
        <w:trPr>
          <w:gridBefore w:val="1"/>
          <w:wBefore w:w="32" w:type="dxa"/>
          <w:cantSplit/>
          <w:jc w:val="center"/>
        </w:trPr>
        <w:tc>
          <w:tcPr>
            <w:tcW w:w="2547" w:type="dxa"/>
          </w:tcPr>
          <w:p w14:paraId="097A556B" w14:textId="77777777" w:rsidR="00AF0FCB" w:rsidRPr="0061649B" w:rsidRDefault="00AF0FCB" w:rsidP="00945B7B">
            <w:pPr>
              <w:pStyle w:val="TAL"/>
              <w:rPr>
                <w:rFonts w:cs="Arial"/>
                <w:szCs w:val="18"/>
              </w:rPr>
            </w:pPr>
            <w:proofErr w:type="spellStart"/>
            <w:r w:rsidRPr="00B940D8">
              <w:rPr>
                <w:rFonts w:cs="Arial"/>
              </w:rPr>
              <w:t>mnsAddress</w:t>
            </w:r>
            <w:proofErr w:type="spellEnd"/>
          </w:p>
        </w:tc>
        <w:tc>
          <w:tcPr>
            <w:tcW w:w="5245" w:type="dxa"/>
          </w:tcPr>
          <w:p w14:paraId="352B9841" w14:textId="77777777" w:rsidR="00AF0FCB" w:rsidRPr="0061649B" w:rsidRDefault="00AF0FCB" w:rsidP="00945B7B">
            <w:pPr>
              <w:pStyle w:val="TAL"/>
            </w:pPr>
            <w:r w:rsidRPr="0061649B">
              <w:t>Addressing information for Management Service operations.</w:t>
            </w:r>
          </w:p>
          <w:p w14:paraId="647CB9CC" w14:textId="77777777" w:rsidR="00AF0FCB" w:rsidRPr="0061649B" w:rsidRDefault="00AF0FCB" w:rsidP="00945B7B">
            <w:pPr>
              <w:pStyle w:val="TAL"/>
              <w:rPr>
                <w:rFonts w:cs="Arial"/>
                <w:szCs w:val="18"/>
              </w:rPr>
            </w:pPr>
          </w:p>
        </w:tc>
        <w:tc>
          <w:tcPr>
            <w:tcW w:w="1984" w:type="dxa"/>
          </w:tcPr>
          <w:p w14:paraId="1FF0AC31" w14:textId="77777777" w:rsidR="00AF0FCB" w:rsidRPr="0061649B" w:rsidRDefault="00AF0FCB" w:rsidP="00945B7B">
            <w:pPr>
              <w:pStyle w:val="TAL"/>
            </w:pPr>
            <w:r w:rsidRPr="0061649B">
              <w:t>type: String</w:t>
            </w:r>
          </w:p>
          <w:p w14:paraId="6F0A888C" w14:textId="77777777" w:rsidR="00AF0FCB" w:rsidRPr="0061649B" w:rsidRDefault="00AF0FCB" w:rsidP="00945B7B">
            <w:pPr>
              <w:pStyle w:val="TAL"/>
            </w:pPr>
            <w:r w:rsidRPr="0061649B">
              <w:t>multiplicity: 1</w:t>
            </w:r>
          </w:p>
          <w:p w14:paraId="02255E45" w14:textId="77777777" w:rsidR="00AF0FCB" w:rsidRPr="0061649B" w:rsidRDefault="00AF0FCB" w:rsidP="00945B7B">
            <w:pPr>
              <w:pStyle w:val="TAL"/>
            </w:pPr>
            <w:proofErr w:type="spellStart"/>
            <w:r w:rsidRPr="0061649B">
              <w:t>isOrdered</w:t>
            </w:r>
            <w:proofErr w:type="spellEnd"/>
            <w:r w:rsidRPr="0061649B">
              <w:t>: N/A</w:t>
            </w:r>
          </w:p>
          <w:p w14:paraId="6E9E36D5" w14:textId="77777777" w:rsidR="00AF0FCB" w:rsidRPr="0061649B" w:rsidRDefault="00AF0FCB" w:rsidP="00945B7B">
            <w:pPr>
              <w:pStyle w:val="TAL"/>
            </w:pPr>
            <w:proofErr w:type="spellStart"/>
            <w:r w:rsidRPr="0061649B">
              <w:t>isUnique</w:t>
            </w:r>
            <w:proofErr w:type="spellEnd"/>
            <w:r w:rsidRPr="0061649B">
              <w:t>: N/A</w:t>
            </w:r>
          </w:p>
          <w:p w14:paraId="46AA8B4F" w14:textId="77777777" w:rsidR="00AF0FCB" w:rsidRPr="0061649B" w:rsidRDefault="00AF0FCB" w:rsidP="00945B7B">
            <w:pPr>
              <w:pStyle w:val="TAL"/>
            </w:pPr>
            <w:proofErr w:type="spellStart"/>
            <w:r w:rsidRPr="0061649B">
              <w:t>defaultValue</w:t>
            </w:r>
            <w:proofErr w:type="spellEnd"/>
            <w:r w:rsidRPr="0061649B">
              <w:t>: None</w:t>
            </w:r>
          </w:p>
          <w:p w14:paraId="17AF1EE8" w14:textId="77777777" w:rsidR="00AF0FCB" w:rsidRPr="0061649B" w:rsidRDefault="00AF0FCB" w:rsidP="00945B7B">
            <w:pPr>
              <w:pStyle w:val="TAL"/>
            </w:pPr>
            <w:proofErr w:type="spellStart"/>
            <w:r w:rsidRPr="0061649B">
              <w:t>isNullable</w:t>
            </w:r>
            <w:proofErr w:type="spellEnd"/>
            <w:r w:rsidRPr="0061649B">
              <w:t>: False</w:t>
            </w:r>
          </w:p>
        </w:tc>
      </w:tr>
      <w:tr w:rsidR="00AF0FCB" w:rsidRPr="00B26339" w14:paraId="45DDD86A" w14:textId="77777777" w:rsidTr="00904C44">
        <w:trPr>
          <w:gridBefore w:val="1"/>
          <w:wBefore w:w="32" w:type="dxa"/>
          <w:cantSplit/>
          <w:jc w:val="center"/>
        </w:trPr>
        <w:tc>
          <w:tcPr>
            <w:tcW w:w="2547" w:type="dxa"/>
          </w:tcPr>
          <w:p w14:paraId="4D5FEE7F" w14:textId="77777777" w:rsidR="00AF0FCB" w:rsidRPr="00B940D8" w:rsidRDefault="00AF0FCB" w:rsidP="00945B7B">
            <w:pPr>
              <w:pStyle w:val="TAL"/>
              <w:rPr>
                <w:rFonts w:cs="Arial"/>
              </w:rPr>
            </w:pPr>
            <w:r w:rsidRPr="00B940D8">
              <w:rPr>
                <w:rFonts w:cs="Arial"/>
                <w:szCs w:val="18"/>
              </w:rPr>
              <w:t>ProcessMonitor.id</w:t>
            </w:r>
          </w:p>
        </w:tc>
        <w:tc>
          <w:tcPr>
            <w:tcW w:w="5245" w:type="dxa"/>
          </w:tcPr>
          <w:p w14:paraId="744D6C47" w14:textId="77777777" w:rsidR="00AF0FCB" w:rsidRPr="0061649B" w:rsidRDefault="00AF0FCB" w:rsidP="00945B7B">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93FE072"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String</w:t>
            </w:r>
          </w:p>
          <w:p w14:paraId="02924A9D"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1</w:t>
            </w:r>
          </w:p>
          <w:p w14:paraId="41450A4E"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A91EB2"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30B3A4D"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C87930"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1BAD931D" w14:textId="77777777" w:rsidTr="00904C44">
        <w:trPr>
          <w:gridBefore w:val="1"/>
          <w:wBefore w:w="32" w:type="dxa"/>
          <w:cantSplit/>
          <w:jc w:val="center"/>
        </w:trPr>
        <w:tc>
          <w:tcPr>
            <w:tcW w:w="2547" w:type="dxa"/>
          </w:tcPr>
          <w:p w14:paraId="6AC43A44" w14:textId="77777777" w:rsidR="00AF0FCB" w:rsidRPr="0083570F" w:rsidRDefault="00AF0FCB" w:rsidP="00945B7B">
            <w:pPr>
              <w:pStyle w:val="TAL"/>
              <w:rPr>
                <w:rFonts w:cs="Arial"/>
              </w:rPr>
            </w:pPr>
            <w:proofErr w:type="spellStart"/>
            <w:r w:rsidRPr="0083570F">
              <w:rPr>
                <w:rFonts w:cs="Arial"/>
                <w:szCs w:val="18"/>
              </w:rPr>
              <w:t>ProcessMonitor.status</w:t>
            </w:r>
            <w:proofErr w:type="spellEnd"/>
          </w:p>
        </w:tc>
        <w:tc>
          <w:tcPr>
            <w:tcW w:w="5245" w:type="dxa"/>
          </w:tcPr>
          <w:p w14:paraId="04FC21CB" w14:textId="77777777" w:rsidR="00AF0FCB" w:rsidRPr="00B940D8" w:rsidRDefault="00AF0FCB" w:rsidP="00945B7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7A90930" w14:textId="77777777" w:rsidR="00AF0FCB" w:rsidRPr="0061649B" w:rsidRDefault="00AF0FCB" w:rsidP="00945B7B">
            <w:pPr>
              <w:pStyle w:val="TAL"/>
              <w:rPr>
                <w:rFonts w:cs="Arial"/>
                <w:szCs w:val="18"/>
              </w:rPr>
            </w:pPr>
          </w:p>
          <w:p w14:paraId="0AD2693B" w14:textId="77777777" w:rsidR="00AF0FCB" w:rsidRPr="0061649B" w:rsidRDefault="00AF0FCB" w:rsidP="00945B7B">
            <w:pPr>
              <w:pStyle w:val="TAL"/>
              <w:rPr>
                <w:szCs w:val="18"/>
              </w:rPr>
            </w:pPr>
            <w:proofErr w:type="spellStart"/>
            <w:r w:rsidRPr="0061649B">
              <w:rPr>
                <w:szCs w:val="18"/>
              </w:rPr>
              <w:t>allowedValues</w:t>
            </w:r>
            <w:proofErr w:type="spellEnd"/>
            <w:r w:rsidRPr="0061649B">
              <w:rPr>
                <w:szCs w:val="18"/>
              </w:rPr>
              <w:t>:</w:t>
            </w:r>
          </w:p>
          <w:p w14:paraId="451BBA66" w14:textId="77777777" w:rsidR="00AF0FCB" w:rsidRPr="0061649B" w:rsidRDefault="00AF0FCB" w:rsidP="00945B7B">
            <w:pPr>
              <w:pStyle w:val="TAL"/>
              <w:rPr>
                <w:lang w:eastAsia="zh-CN"/>
              </w:rPr>
            </w:pPr>
            <w:r w:rsidRPr="0061649B">
              <w:rPr>
                <w:lang w:eastAsia="zh-CN"/>
              </w:rPr>
              <w:t>- NOT_STARTED</w:t>
            </w:r>
          </w:p>
          <w:p w14:paraId="53CABD36" w14:textId="77777777" w:rsidR="00AF0FCB" w:rsidRPr="0061649B" w:rsidRDefault="00AF0FCB" w:rsidP="00945B7B">
            <w:pPr>
              <w:pStyle w:val="TAL"/>
              <w:rPr>
                <w:lang w:eastAsia="zh-CN"/>
              </w:rPr>
            </w:pPr>
            <w:r w:rsidRPr="0061649B">
              <w:rPr>
                <w:lang w:eastAsia="zh-CN"/>
              </w:rPr>
              <w:t>- RUNNING</w:t>
            </w:r>
          </w:p>
          <w:p w14:paraId="23C99883" w14:textId="77777777" w:rsidR="00AF0FCB" w:rsidRPr="0061649B" w:rsidRDefault="00AF0FCB" w:rsidP="00945B7B">
            <w:pPr>
              <w:pStyle w:val="TAL"/>
              <w:rPr>
                <w:lang w:eastAsia="zh-CN"/>
              </w:rPr>
            </w:pPr>
            <w:r w:rsidRPr="0061649B">
              <w:rPr>
                <w:lang w:eastAsia="zh-CN"/>
              </w:rPr>
              <w:t>- CANCELLING</w:t>
            </w:r>
          </w:p>
          <w:p w14:paraId="07EC8F8B" w14:textId="77777777" w:rsidR="00AF0FCB" w:rsidRPr="0061649B" w:rsidRDefault="00AF0FCB" w:rsidP="00945B7B">
            <w:pPr>
              <w:pStyle w:val="TAL"/>
              <w:rPr>
                <w:lang w:eastAsia="zh-CN"/>
              </w:rPr>
            </w:pPr>
            <w:r w:rsidRPr="0061649B">
              <w:rPr>
                <w:lang w:eastAsia="zh-CN"/>
              </w:rPr>
              <w:t>- FINISHED</w:t>
            </w:r>
          </w:p>
          <w:p w14:paraId="194B7295" w14:textId="77777777" w:rsidR="00AF0FCB" w:rsidRPr="00B940D8" w:rsidRDefault="00AF0FCB" w:rsidP="00945B7B">
            <w:pPr>
              <w:pStyle w:val="TAL"/>
              <w:rPr>
                <w:lang w:eastAsia="zh-CN"/>
              </w:rPr>
            </w:pPr>
            <w:r w:rsidRPr="00B940D8">
              <w:rPr>
                <w:lang w:eastAsia="zh-CN"/>
              </w:rPr>
              <w:t>- FAILED</w:t>
            </w:r>
          </w:p>
          <w:p w14:paraId="7E77829C" w14:textId="77777777" w:rsidR="00AF0FCB" w:rsidRPr="00B940D8" w:rsidRDefault="00AF0FCB" w:rsidP="00945B7B">
            <w:pPr>
              <w:pStyle w:val="TAL"/>
              <w:rPr>
                <w:lang w:eastAsia="zh-CN"/>
              </w:rPr>
            </w:pPr>
            <w:r w:rsidRPr="00B940D8">
              <w:rPr>
                <w:lang w:eastAsia="zh-CN"/>
              </w:rPr>
              <w:t>- PARTIALLY_FAILED</w:t>
            </w:r>
          </w:p>
          <w:p w14:paraId="49DA9BA0" w14:textId="77777777" w:rsidR="00AF0FCB" w:rsidRPr="0061649B" w:rsidRDefault="00AF0FCB" w:rsidP="00945B7B">
            <w:pPr>
              <w:pStyle w:val="TAL"/>
            </w:pPr>
            <w:r w:rsidRPr="00B940D8">
              <w:rPr>
                <w:lang w:eastAsia="zh-CN"/>
              </w:rPr>
              <w:t>- CANCELLED</w:t>
            </w:r>
          </w:p>
        </w:tc>
        <w:tc>
          <w:tcPr>
            <w:tcW w:w="1984" w:type="dxa"/>
          </w:tcPr>
          <w:p w14:paraId="629113D4"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ENUM</w:t>
            </w:r>
          </w:p>
          <w:p w14:paraId="72B28986"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1</w:t>
            </w:r>
          </w:p>
          <w:p w14:paraId="4652CDE5"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B1998A"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5C2AAF"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DE569C"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631F9CE4" w14:textId="77777777" w:rsidTr="00904C44">
        <w:trPr>
          <w:gridBefore w:val="1"/>
          <w:wBefore w:w="32" w:type="dxa"/>
          <w:cantSplit/>
          <w:jc w:val="center"/>
        </w:trPr>
        <w:tc>
          <w:tcPr>
            <w:tcW w:w="2547" w:type="dxa"/>
          </w:tcPr>
          <w:p w14:paraId="6CF17D80" w14:textId="77777777" w:rsidR="00AF0FCB" w:rsidRPr="0083570F" w:rsidRDefault="00AF0FCB" w:rsidP="00945B7B">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076879A9" w14:textId="77777777" w:rsidR="00AF0FCB" w:rsidRPr="00B940D8" w:rsidRDefault="00AF0FCB" w:rsidP="00945B7B">
            <w:pPr>
              <w:pStyle w:val="TAL"/>
              <w:spacing w:before="20" w:after="20"/>
              <w:rPr>
                <w:lang w:eastAsia="zh-CN"/>
              </w:rPr>
            </w:pPr>
            <w:r w:rsidRPr="00B940D8">
              <w:rPr>
                <w:lang w:eastAsia="zh-CN"/>
              </w:rPr>
              <w:t>Progress of the process as percentage.</w:t>
            </w:r>
          </w:p>
          <w:p w14:paraId="4E0FFA12" w14:textId="77777777" w:rsidR="00AF0FCB" w:rsidRPr="00B940D8" w:rsidRDefault="00AF0FCB" w:rsidP="00945B7B">
            <w:pPr>
              <w:pStyle w:val="TAL"/>
              <w:spacing w:before="20" w:after="20"/>
              <w:rPr>
                <w:lang w:eastAsia="zh-CN"/>
              </w:rPr>
            </w:pPr>
          </w:p>
          <w:p w14:paraId="55F96EC9" w14:textId="77777777" w:rsidR="00AF0FCB" w:rsidRPr="00202D71" w:rsidRDefault="00AF0FCB" w:rsidP="00945B7B">
            <w:pPr>
              <w:pStyle w:val="TAL"/>
              <w:spacing w:before="20" w:after="20"/>
              <w:rPr>
                <w:lang w:eastAsia="zh-CN"/>
              </w:rPr>
            </w:pPr>
            <w:r w:rsidRPr="0061649B">
              <w:rPr>
                <w:lang w:eastAsia="zh-CN"/>
              </w:rPr>
              <w:t>Allowed values: integer between 0 and 100</w:t>
            </w:r>
          </w:p>
          <w:p w14:paraId="5D1C0496" w14:textId="77777777" w:rsidR="00AF0FCB" w:rsidRPr="00B940D8" w:rsidRDefault="00AF0FCB" w:rsidP="00945B7B">
            <w:pPr>
              <w:pStyle w:val="TAL"/>
              <w:spacing w:before="20" w:after="20"/>
              <w:rPr>
                <w:lang w:eastAsia="zh-CN"/>
              </w:rPr>
            </w:pPr>
          </w:p>
          <w:p w14:paraId="16E8DA18" w14:textId="77777777" w:rsidR="00AF0FCB" w:rsidRPr="0061649B" w:rsidRDefault="00AF0FCB" w:rsidP="00945B7B">
            <w:pPr>
              <w:pStyle w:val="TAL"/>
            </w:pPr>
          </w:p>
        </w:tc>
        <w:tc>
          <w:tcPr>
            <w:tcW w:w="1984" w:type="dxa"/>
          </w:tcPr>
          <w:p w14:paraId="7E0377E6"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Integer</w:t>
            </w:r>
          </w:p>
          <w:p w14:paraId="661BA0B3"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0..1</w:t>
            </w:r>
          </w:p>
          <w:p w14:paraId="4CF0CD77"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07314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FA9C4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44B2D8F"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F626A8C" w14:textId="77777777" w:rsidTr="00904C44">
        <w:trPr>
          <w:gridBefore w:val="1"/>
          <w:wBefore w:w="32" w:type="dxa"/>
          <w:cantSplit/>
          <w:jc w:val="center"/>
        </w:trPr>
        <w:tc>
          <w:tcPr>
            <w:tcW w:w="2547" w:type="dxa"/>
          </w:tcPr>
          <w:p w14:paraId="4ED2BDC7" w14:textId="77777777" w:rsidR="00AF0FCB" w:rsidRPr="0083570F" w:rsidRDefault="00AF0FCB" w:rsidP="00945B7B">
            <w:pPr>
              <w:pStyle w:val="TAL"/>
              <w:rPr>
                <w:rFonts w:cs="Arial"/>
              </w:rPr>
            </w:pPr>
            <w:proofErr w:type="spellStart"/>
            <w:r w:rsidRPr="0083570F">
              <w:rPr>
                <w:rFonts w:cs="Arial"/>
                <w:szCs w:val="18"/>
              </w:rPr>
              <w:t>ProcessMonitor.progressStateInfo</w:t>
            </w:r>
            <w:proofErr w:type="spellEnd"/>
          </w:p>
        </w:tc>
        <w:tc>
          <w:tcPr>
            <w:tcW w:w="5245" w:type="dxa"/>
          </w:tcPr>
          <w:p w14:paraId="05C76B2A" w14:textId="77777777" w:rsidR="00AF0FCB" w:rsidRPr="00B940D8" w:rsidRDefault="00AF0FCB" w:rsidP="00945B7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E66E500" w14:textId="77777777" w:rsidR="00AF0FCB" w:rsidRPr="00B940D8" w:rsidRDefault="00AF0FCB" w:rsidP="00945B7B">
            <w:pPr>
              <w:pStyle w:val="TAL"/>
              <w:spacing w:before="20" w:after="20"/>
              <w:rPr>
                <w:lang w:eastAsia="zh-CN"/>
              </w:rPr>
            </w:pPr>
          </w:p>
          <w:p w14:paraId="5C6C1A6C" w14:textId="77777777" w:rsidR="00AF0FCB" w:rsidRPr="00B940D8" w:rsidRDefault="00AF0FCB" w:rsidP="00945B7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A3E90E1" w14:textId="77777777" w:rsidR="00AF0FCB" w:rsidRPr="00B940D8" w:rsidRDefault="00AF0FCB" w:rsidP="00945B7B">
            <w:pPr>
              <w:pStyle w:val="TAL"/>
              <w:spacing w:before="20" w:after="20"/>
              <w:rPr>
                <w:lang w:eastAsia="zh-CN"/>
              </w:rPr>
            </w:pPr>
          </w:p>
          <w:p w14:paraId="0D48D3F2" w14:textId="77777777" w:rsidR="00AF0FCB" w:rsidRPr="0061649B" w:rsidRDefault="00AF0FCB" w:rsidP="00945B7B">
            <w:pPr>
              <w:pStyle w:val="TAL"/>
            </w:pPr>
            <w:proofErr w:type="spellStart"/>
            <w:r w:rsidRPr="00B940D8">
              <w:rPr>
                <w:szCs w:val="18"/>
              </w:rPr>
              <w:t>allowedValues</w:t>
            </w:r>
            <w:proofErr w:type="spellEnd"/>
            <w:r w:rsidRPr="00B940D8">
              <w:rPr>
                <w:szCs w:val="18"/>
              </w:rPr>
              <w:t>: N/A</w:t>
            </w:r>
          </w:p>
        </w:tc>
        <w:tc>
          <w:tcPr>
            <w:tcW w:w="1984" w:type="dxa"/>
          </w:tcPr>
          <w:p w14:paraId="3DF793FA"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String</w:t>
            </w:r>
          </w:p>
          <w:p w14:paraId="5DF4A5FA"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w:t>
            </w:r>
          </w:p>
          <w:p w14:paraId="0D903E97"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1BDE75E"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D61EA0D"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5CB396"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355942C3" w14:textId="77777777" w:rsidTr="00904C44">
        <w:trPr>
          <w:gridBefore w:val="1"/>
          <w:wBefore w:w="32" w:type="dxa"/>
          <w:cantSplit/>
          <w:jc w:val="center"/>
        </w:trPr>
        <w:tc>
          <w:tcPr>
            <w:tcW w:w="2547" w:type="dxa"/>
          </w:tcPr>
          <w:p w14:paraId="4D9E234C" w14:textId="77777777" w:rsidR="00AF0FCB" w:rsidRPr="0083570F" w:rsidRDefault="00AF0FCB" w:rsidP="00945B7B">
            <w:pPr>
              <w:pStyle w:val="TAL"/>
              <w:rPr>
                <w:rFonts w:cs="Arial"/>
              </w:rPr>
            </w:pPr>
            <w:proofErr w:type="spellStart"/>
            <w:r w:rsidRPr="0083570F">
              <w:rPr>
                <w:rFonts w:cs="Arial"/>
                <w:szCs w:val="18"/>
              </w:rPr>
              <w:t>ProcessMonitor.resultStateInfo</w:t>
            </w:r>
            <w:proofErr w:type="spellEnd"/>
          </w:p>
        </w:tc>
        <w:tc>
          <w:tcPr>
            <w:tcW w:w="5245" w:type="dxa"/>
          </w:tcPr>
          <w:p w14:paraId="46BCFB6B" w14:textId="77777777" w:rsidR="00AF0FCB" w:rsidRPr="00B940D8" w:rsidRDefault="00AF0FCB" w:rsidP="00945B7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B06056C" w14:textId="77777777" w:rsidR="00AF0FCB" w:rsidRPr="00B940D8" w:rsidRDefault="00AF0FCB" w:rsidP="00945B7B">
            <w:pPr>
              <w:pStyle w:val="TAL"/>
              <w:spacing w:before="20" w:after="20"/>
              <w:rPr>
                <w:lang w:eastAsia="zh-CN"/>
              </w:rPr>
            </w:pPr>
          </w:p>
          <w:p w14:paraId="110ADA00" w14:textId="77777777" w:rsidR="00AF0FCB" w:rsidRPr="00B940D8" w:rsidRDefault="00AF0FCB" w:rsidP="00945B7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859FCB4" w14:textId="77777777" w:rsidR="00AF0FCB" w:rsidRPr="00B940D8" w:rsidRDefault="00AF0FCB" w:rsidP="00945B7B">
            <w:pPr>
              <w:pStyle w:val="TAL"/>
              <w:spacing w:before="20" w:after="20"/>
              <w:rPr>
                <w:lang w:eastAsia="zh-CN"/>
              </w:rPr>
            </w:pPr>
          </w:p>
          <w:p w14:paraId="5F4062E6" w14:textId="77777777" w:rsidR="00AF0FCB" w:rsidRPr="00B940D8" w:rsidRDefault="00AF0FCB" w:rsidP="00945B7B">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41F05C5" w14:textId="77777777" w:rsidR="00AF0FCB" w:rsidRPr="00B940D8" w:rsidRDefault="00AF0FCB" w:rsidP="00945B7B">
            <w:pPr>
              <w:pStyle w:val="TAL"/>
              <w:spacing w:before="20" w:after="20"/>
              <w:rPr>
                <w:lang w:eastAsia="zh-CN"/>
              </w:rPr>
            </w:pPr>
          </w:p>
          <w:p w14:paraId="752D25D6" w14:textId="77777777" w:rsidR="00AF0FCB" w:rsidRPr="0061649B" w:rsidRDefault="00AF0FCB" w:rsidP="00945B7B">
            <w:pPr>
              <w:pStyle w:val="TAL"/>
            </w:pPr>
            <w:proofErr w:type="spellStart"/>
            <w:r w:rsidRPr="00B940D8">
              <w:rPr>
                <w:szCs w:val="18"/>
              </w:rPr>
              <w:t>allowedValues</w:t>
            </w:r>
            <w:proofErr w:type="spellEnd"/>
            <w:r w:rsidRPr="00B940D8">
              <w:rPr>
                <w:szCs w:val="18"/>
              </w:rPr>
              <w:t>: N/A</w:t>
            </w:r>
          </w:p>
        </w:tc>
        <w:tc>
          <w:tcPr>
            <w:tcW w:w="1984" w:type="dxa"/>
          </w:tcPr>
          <w:p w14:paraId="601189B0"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String</w:t>
            </w:r>
          </w:p>
          <w:p w14:paraId="1BDC0406"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0..1</w:t>
            </w:r>
          </w:p>
          <w:p w14:paraId="629320E9"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162767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679BAD"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CC43FF"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B6DD0AE" w14:textId="77777777" w:rsidTr="00904C44">
        <w:trPr>
          <w:gridBefore w:val="1"/>
          <w:wBefore w:w="32" w:type="dxa"/>
          <w:cantSplit/>
          <w:jc w:val="center"/>
        </w:trPr>
        <w:tc>
          <w:tcPr>
            <w:tcW w:w="2547" w:type="dxa"/>
          </w:tcPr>
          <w:p w14:paraId="3C63045D" w14:textId="77777777" w:rsidR="00AF0FCB" w:rsidRPr="0083570F" w:rsidRDefault="00AF0FCB" w:rsidP="00945B7B">
            <w:pPr>
              <w:pStyle w:val="TAL"/>
              <w:rPr>
                <w:rFonts w:cs="Arial"/>
              </w:rPr>
            </w:pPr>
            <w:proofErr w:type="spellStart"/>
            <w:r w:rsidRPr="0083570F">
              <w:rPr>
                <w:rFonts w:cs="Arial"/>
                <w:szCs w:val="18"/>
              </w:rPr>
              <w:t>ProcessMonitor.startTime</w:t>
            </w:r>
            <w:proofErr w:type="spellEnd"/>
          </w:p>
        </w:tc>
        <w:tc>
          <w:tcPr>
            <w:tcW w:w="5245" w:type="dxa"/>
          </w:tcPr>
          <w:p w14:paraId="3DAB2F3D" w14:textId="77777777" w:rsidR="00AF0FCB" w:rsidRPr="0061649B" w:rsidRDefault="00AF0FCB" w:rsidP="00945B7B">
            <w:pPr>
              <w:pStyle w:val="TAL"/>
              <w:spacing w:before="20" w:after="20"/>
              <w:rPr>
                <w:lang w:eastAsia="zh-CN"/>
              </w:rPr>
            </w:pPr>
            <w:r w:rsidRPr="0061649B">
              <w:rPr>
                <w:lang w:eastAsia="zh-CN"/>
              </w:rPr>
              <w:t>Start time of the associated process, i.e. the time when the status changed from "NOT_STARTED" to "RUNNING".</w:t>
            </w:r>
          </w:p>
          <w:p w14:paraId="6B400DA0" w14:textId="77777777" w:rsidR="00AF0FCB" w:rsidRPr="0061649B" w:rsidRDefault="00AF0FCB" w:rsidP="00945B7B">
            <w:pPr>
              <w:pStyle w:val="TAL"/>
              <w:spacing w:before="20" w:after="20"/>
              <w:rPr>
                <w:lang w:eastAsia="zh-CN"/>
              </w:rPr>
            </w:pPr>
          </w:p>
          <w:p w14:paraId="1357A47F" w14:textId="77777777" w:rsidR="00AF0FCB" w:rsidRPr="0061649B" w:rsidRDefault="00AF0FCB" w:rsidP="00945B7B">
            <w:pPr>
              <w:pStyle w:val="TAL"/>
            </w:pPr>
            <w:proofErr w:type="spellStart"/>
            <w:r w:rsidRPr="00B940D8">
              <w:rPr>
                <w:szCs w:val="18"/>
              </w:rPr>
              <w:t>allowedValues</w:t>
            </w:r>
            <w:proofErr w:type="spellEnd"/>
            <w:r w:rsidRPr="00B940D8">
              <w:rPr>
                <w:szCs w:val="18"/>
              </w:rPr>
              <w:t>: N/A</w:t>
            </w:r>
          </w:p>
        </w:tc>
        <w:tc>
          <w:tcPr>
            <w:tcW w:w="1984" w:type="dxa"/>
          </w:tcPr>
          <w:p w14:paraId="244E48DF"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A4E5758"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0..1</w:t>
            </w:r>
          </w:p>
          <w:p w14:paraId="5A79BDFB"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B7A3F6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DFC1A9"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156FC7"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0E145824" w14:textId="77777777" w:rsidTr="00904C44">
        <w:trPr>
          <w:gridBefore w:val="1"/>
          <w:wBefore w:w="32" w:type="dxa"/>
          <w:cantSplit/>
          <w:jc w:val="center"/>
        </w:trPr>
        <w:tc>
          <w:tcPr>
            <w:tcW w:w="2547" w:type="dxa"/>
          </w:tcPr>
          <w:p w14:paraId="0EEB5D36" w14:textId="77777777" w:rsidR="00AF0FCB" w:rsidRPr="0083570F" w:rsidRDefault="00AF0FCB" w:rsidP="00945B7B">
            <w:pPr>
              <w:pStyle w:val="TAL"/>
              <w:rPr>
                <w:rFonts w:cs="Arial"/>
              </w:rPr>
            </w:pPr>
            <w:proofErr w:type="spellStart"/>
            <w:r w:rsidRPr="0083570F">
              <w:rPr>
                <w:rFonts w:cs="Arial"/>
                <w:szCs w:val="18"/>
              </w:rPr>
              <w:t>ProcessMonitor.endTime</w:t>
            </w:r>
            <w:proofErr w:type="spellEnd"/>
          </w:p>
        </w:tc>
        <w:tc>
          <w:tcPr>
            <w:tcW w:w="5245" w:type="dxa"/>
          </w:tcPr>
          <w:p w14:paraId="76639B59" w14:textId="77777777" w:rsidR="00AF0FCB" w:rsidRPr="00B940D8" w:rsidRDefault="00AF0FCB" w:rsidP="00945B7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64BA5DF" w14:textId="77777777" w:rsidR="00AF0FCB" w:rsidRPr="00B940D8" w:rsidRDefault="00AF0FCB" w:rsidP="00945B7B">
            <w:pPr>
              <w:pStyle w:val="TAL"/>
              <w:spacing w:before="20" w:after="20"/>
              <w:rPr>
                <w:lang w:eastAsia="zh-CN"/>
              </w:rPr>
            </w:pPr>
          </w:p>
          <w:p w14:paraId="7F2739E5" w14:textId="77777777" w:rsidR="00AF0FCB" w:rsidRPr="0061649B" w:rsidRDefault="00AF0FCB" w:rsidP="00945B7B">
            <w:pPr>
              <w:pStyle w:val="TAL"/>
            </w:pPr>
            <w:proofErr w:type="spellStart"/>
            <w:r w:rsidRPr="00B940D8">
              <w:rPr>
                <w:szCs w:val="18"/>
              </w:rPr>
              <w:t>allowedValues</w:t>
            </w:r>
            <w:proofErr w:type="spellEnd"/>
            <w:r w:rsidRPr="00B940D8">
              <w:rPr>
                <w:szCs w:val="18"/>
              </w:rPr>
              <w:t>: N/A</w:t>
            </w:r>
          </w:p>
        </w:tc>
        <w:tc>
          <w:tcPr>
            <w:tcW w:w="1984" w:type="dxa"/>
          </w:tcPr>
          <w:p w14:paraId="1EE4F6E3"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0E01D22"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0..1</w:t>
            </w:r>
          </w:p>
          <w:p w14:paraId="40CA83CF"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2F699A"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F304C7"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0AF2E1"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70A88685" w14:textId="77777777" w:rsidTr="00904C44">
        <w:trPr>
          <w:gridBefore w:val="1"/>
          <w:wBefore w:w="32" w:type="dxa"/>
          <w:cantSplit/>
          <w:jc w:val="center"/>
        </w:trPr>
        <w:tc>
          <w:tcPr>
            <w:tcW w:w="2547" w:type="dxa"/>
          </w:tcPr>
          <w:p w14:paraId="3D860B9C" w14:textId="77777777" w:rsidR="00AF0FCB" w:rsidRPr="0083570F" w:rsidRDefault="00AF0FCB" w:rsidP="00945B7B">
            <w:pPr>
              <w:pStyle w:val="TAL"/>
              <w:rPr>
                <w:rFonts w:cs="Arial"/>
              </w:rPr>
            </w:pPr>
            <w:proofErr w:type="spellStart"/>
            <w:r w:rsidRPr="0083570F">
              <w:rPr>
                <w:rFonts w:cs="Arial"/>
                <w:szCs w:val="18"/>
              </w:rPr>
              <w:t>ProcessMonitor.timer</w:t>
            </w:r>
            <w:proofErr w:type="spellEnd"/>
          </w:p>
        </w:tc>
        <w:tc>
          <w:tcPr>
            <w:tcW w:w="5245" w:type="dxa"/>
          </w:tcPr>
          <w:p w14:paraId="5A7831CB" w14:textId="77777777" w:rsidR="00AF0FCB" w:rsidRPr="00B940D8" w:rsidRDefault="00AF0FCB" w:rsidP="00945B7B">
            <w:pPr>
              <w:pStyle w:val="TAL"/>
              <w:spacing w:before="20" w:after="20"/>
              <w:rPr>
                <w:lang w:eastAsia="zh-CN"/>
              </w:rPr>
            </w:pPr>
            <w:r w:rsidRPr="00B940D8">
              <w:rPr>
                <w:lang w:eastAsia="zh-CN"/>
              </w:rPr>
              <w:t xml:space="preserve">Time until the associated process is automatically cancelled.  </w:t>
            </w:r>
          </w:p>
          <w:p w14:paraId="501B1595" w14:textId="77777777" w:rsidR="00AF0FCB" w:rsidRPr="00B940D8" w:rsidRDefault="00AF0FCB" w:rsidP="00945B7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A17D0FE" w14:textId="77777777" w:rsidR="00AF0FCB" w:rsidRPr="00B940D8" w:rsidRDefault="00AF0FCB" w:rsidP="00945B7B">
            <w:pPr>
              <w:pStyle w:val="TAL"/>
              <w:spacing w:before="20" w:after="20"/>
              <w:rPr>
                <w:lang w:eastAsia="zh-CN"/>
              </w:rPr>
            </w:pPr>
            <w:r w:rsidRPr="00B940D8">
              <w:rPr>
                <w:lang w:eastAsia="zh-CN"/>
              </w:rPr>
              <w:t>If not set, there is no time limit for the process.</w:t>
            </w:r>
          </w:p>
          <w:p w14:paraId="3EB96E46" w14:textId="77777777" w:rsidR="00AF0FCB" w:rsidRPr="00B940D8" w:rsidRDefault="00AF0FCB" w:rsidP="00945B7B">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AC850A3" w14:textId="77777777" w:rsidR="00AF0FCB" w:rsidRPr="0061649B" w:rsidRDefault="00AF0FCB" w:rsidP="00945B7B">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1CA7BEC" w14:textId="77777777" w:rsidR="00AF0FCB" w:rsidRPr="0061649B" w:rsidRDefault="00AF0FCB" w:rsidP="00945B7B">
            <w:pPr>
              <w:pStyle w:val="TAL"/>
              <w:spacing w:before="20" w:after="20"/>
              <w:rPr>
                <w:lang w:eastAsia="zh-CN"/>
              </w:rPr>
            </w:pPr>
            <w:r w:rsidRPr="0061649B">
              <w:rPr>
                <w:lang w:eastAsia="zh-CN"/>
              </w:rPr>
              <w:t>Unit is minutes.</w:t>
            </w:r>
          </w:p>
          <w:p w14:paraId="7000C634" w14:textId="77777777" w:rsidR="00AF0FCB" w:rsidRPr="0061649B" w:rsidRDefault="00AF0FCB" w:rsidP="00945B7B">
            <w:pPr>
              <w:pStyle w:val="TAL"/>
              <w:spacing w:before="20" w:after="20"/>
              <w:rPr>
                <w:lang w:eastAsia="zh-CN"/>
              </w:rPr>
            </w:pPr>
          </w:p>
          <w:p w14:paraId="68C09EF1" w14:textId="77777777" w:rsidR="00AF0FCB" w:rsidRPr="0061649B" w:rsidRDefault="00AF0FCB" w:rsidP="00945B7B">
            <w:pPr>
              <w:pStyle w:val="TAL"/>
            </w:pPr>
            <w:proofErr w:type="spellStart"/>
            <w:r w:rsidRPr="0061649B">
              <w:rPr>
                <w:szCs w:val="18"/>
              </w:rPr>
              <w:t>allowedValues</w:t>
            </w:r>
            <w:proofErr w:type="spellEnd"/>
            <w:r w:rsidRPr="0061649B">
              <w:rPr>
                <w:szCs w:val="18"/>
              </w:rPr>
              <w:t>: Positive integers</w:t>
            </w:r>
          </w:p>
        </w:tc>
        <w:tc>
          <w:tcPr>
            <w:tcW w:w="1984" w:type="dxa"/>
          </w:tcPr>
          <w:p w14:paraId="409E6CAD"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Type: Integer</w:t>
            </w:r>
          </w:p>
          <w:p w14:paraId="18BBFC9F"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0..1</w:t>
            </w:r>
          </w:p>
          <w:p w14:paraId="7ED71615"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7717EC"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DD689E"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032B80" w14:textId="77777777" w:rsidR="00AF0FCB" w:rsidRPr="0061649B" w:rsidRDefault="00AF0FCB" w:rsidP="00945B7B">
            <w:pPr>
              <w:pStyle w:val="TAL"/>
            </w:pPr>
            <w:proofErr w:type="spellStart"/>
            <w:r w:rsidRPr="00B940D8">
              <w:rPr>
                <w:rFonts w:cs="Arial"/>
                <w:szCs w:val="18"/>
              </w:rPr>
              <w:t>isNullable</w:t>
            </w:r>
            <w:proofErr w:type="spellEnd"/>
            <w:r w:rsidRPr="00B940D8">
              <w:rPr>
                <w:rFonts w:cs="Arial"/>
                <w:szCs w:val="18"/>
              </w:rPr>
              <w:t>: False</w:t>
            </w:r>
          </w:p>
        </w:tc>
      </w:tr>
      <w:tr w:rsidR="00AF0FCB" w:rsidRPr="00B26339" w14:paraId="69D93E54" w14:textId="77777777" w:rsidTr="00904C44">
        <w:trPr>
          <w:gridBefore w:val="1"/>
          <w:wBefore w:w="32" w:type="dxa"/>
          <w:cantSplit/>
          <w:jc w:val="center"/>
        </w:trPr>
        <w:tc>
          <w:tcPr>
            <w:tcW w:w="2547" w:type="dxa"/>
          </w:tcPr>
          <w:p w14:paraId="0C3D7EED" w14:textId="77777777" w:rsidR="00AF0FCB" w:rsidRPr="00B940D8" w:rsidRDefault="00AF0FCB" w:rsidP="00945B7B">
            <w:pPr>
              <w:pStyle w:val="TAL"/>
              <w:rPr>
                <w:rFonts w:cs="Arial"/>
                <w:szCs w:val="18"/>
                <w:u w:val="single"/>
              </w:rPr>
            </w:pPr>
            <w:proofErr w:type="spellStart"/>
            <w:r w:rsidRPr="00B940D8">
              <w:rPr>
                <w:rFonts w:cs="Arial"/>
              </w:rPr>
              <w:t>mnsScope</w:t>
            </w:r>
            <w:proofErr w:type="spellEnd"/>
          </w:p>
        </w:tc>
        <w:tc>
          <w:tcPr>
            <w:tcW w:w="5245" w:type="dxa"/>
          </w:tcPr>
          <w:p w14:paraId="2E3AFF13" w14:textId="77777777" w:rsidR="00AF0FCB" w:rsidRDefault="00AF0FCB" w:rsidP="00945B7B">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8583F7D" w14:textId="77777777" w:rsidR="00AF0FCB" w:rsidRDefault="00AF0FCB" w:rsidP="00945B7B">
            <w:pPr>
              <w:pStyle w:val="TAL"/>
              <w:spacing w:before="20" w:after="20"/>
            </w:pPr>
          </w:p>
          <w:p w14:paraId="5C88721B" w14:textId="77777777" w:rsidR="00AF0FCB" w:rsidRPr="00B940D8" w:rsidRDefault="00AF0FCB" w:rsidP="00945B7B">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798E4B86" w14:textId="77777777" w:rsidR="00AF0FCB" w:rsidRPr="00202D71" w:rsidRDefault="00AF0FCB" w:rsidP="00945B7B">
            <w:pPr>
              <w:spacing w:after="0"/>
              <w:rPr>
                <w:rFonts w:ascii="Arial" w:hAnsi="Arial" w:cs="Arial"/>
                <w:sz w:val="18"/>
                <w:szCs w:val="18"/>
              </w:rPr>
            </w:pPr>
            <w:r w:rsidRPr="0061649B">
              <w:rPr>
                <w:rFonts w:ascii="Arial" w:hAnsi="Arial" w:cs="Arial"/>
                <w:sz w:val="18"/>
                <w:szCs w:val="18"/>
              </w:rPr>
              <w:t>type: DN</w:t>
            </w:r>
          </w:p>
          <w:p w14:paraId="62F44C16" w14:textId="77777777" w:rsidR="00AF0FCB" w:rsidRPr="0061649B" w:rsidRDefault="00AF0FCB" w:rsidP="00945B7B">
            <w:pPr>
              <w:spacing w:after="0"/>
              <w:rPr>
                <w:rFonts w:ascii="Arial" w:hAnsi="Arial" w:cs="Arial"/>
                <w:sz w:val="18"/>
                <w:szCs w:val="18"/>
              </w:rPr>
            </w:pPr>
            <w:r w:rsidRPr="0061649B">
              <w:rPr>
                <w:rFonts w:ascii="Arial" w:hAnsi="Arial" w:cs="Arial"/>
                <w:sz w:val="18"/>
                <w:szCs w:val="18"/>
              </w:rPr>
              <w:t>multiplicity: 1..*</w:t>
            </w:r>
          </w:p>
          <w:p w14:paraId="5117E44C"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C9E1E90" w14:textId="77777777" w:rsidR="00AF0FCB" w:rsidRPr="0061649B" w:rsidRDefault="00AF0FCB" w:rsidP="00945B7B">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90743D0" w14:textId="77777777" w:rsidR="00AF0FCB" w:rsidRPr="00B940D8" w:rsidRDefault="00AF0FCB" w:rsidP="00945B7B">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C18A09" w14:textId="77777777" w:rsidR="00AF0FCB" w:rsidRPr="0061649B" w:rsidRDefault="00AF0FCB" w:rsidP="00945B7B">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F0FCB" w:rsidRPr="00B26339" w14:paraId="00D89CFF" w14:textId="77777777" w:rsidTr="00904C44">
        <w:trPr>
          <w:gridBefore w:val="1"/>
          <w:wBefore w:w="32" w:type="dxa"/>
          <w:cantSplit/>
          <w:jc w:val="center"/>
        </w:trPr>
        <w:tc>
          <w:tcPr>
            <w:tcW w:w="2547" w:type="dxa"/>
          </w:tcPr>
          <w:p w14:paraId="4E390C29" w14:textId="77777777" w:rsidR="00AF0FCB" w:rsidRPr="00B940D8" w:rsidRDefault="00AF0FCB" w:rsidP="00945B7B">
            <w:pPr>
              <w:pStyle w:val="TAL"/>
              <w:rPr>
                <w:rFonts w:cs="Arial"/>
              </w:rPr>
            </w:pPr>
            <w:r>
              <w:rPr>
                <w:szCs w:val="18"/>
                <w:lang w:val="de-DE"/>
              </w:rPr>
              <w:lastRenderedPageBreak/>
              <w:t>managementData</w:t>
            </w:r>
          </w:p>
        </w:tc>
        <w:tc>
          <w:tcPr>
            <w:tcW w:w="5245" w:type="dxa"/>
          </w:tcPr>
          <w:p w14:paraId="7D944D18" w14:textId="77777777" w:rsidR="00AF0FCB" w:rsidRPr="0061649B" w:rsidRDefault="00AF0FCB" w:rsidP="00945B7B">
            <w:pPr>
              <w:pStyle w:val="TAL"/>
              <w:spacing w:before="20" w:after="20"/>
            </w:pPr>
            <w:r>
              <w:rPr>
                <w:lang w:val="de-DE"/>
              </w:rPr>
              <w:t xml:space="preserve">This attribute defines the list of management data that are requested. </w:t>
            </w:r>
          </w:p>
        </w:tc>
        <w:tc>
          <w:tcPr>
            <w:tcW w:w="1984" w:type="dxa"/>
          </w:tcPr>
          <w:p w14:paraId="3D5E8782"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Type: ManagementData</w:t>
            </w:r>
          </w:p>
          <w:p w14:paraId="6E814E61"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multiplicity: 1</w:t>
            </w:r>
          </w:p>
          <w:p w14:paraId="71A8DC5E"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isOrdered: N/A</w:t>
            </w:r>
          </w:p>
          <w:p w14:paraId="761AE92C" w14:textId="77777777" w:rsidR="00AF0FCB" w:rsidRDefault="00AF0FCB" w:rsidP="00945B7B">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7033E6" w14:textId="77777777" w:rsidR="00AF0FCB" w:rsidRDefault="00AF0FCB" w:rsidP="00945B7B">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4883BC38" w14:textId="77777777" w:rsidR="00AF0FCB" w:rsidRPr="0061649B" w:rsidRDefault="00AF0FCB" w:rsidP="00945B7B">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F0FCB" w:rsidRPr="00B26339" w14:paraId="2ABE3489" w14:textId="77777777" w:rsidTr="00904C44">
        <w:trPr>
          <w:gridBefore w:val="1"/>
          <w:wBefore w:w="32" w:type="dxa"/>
          <w:cantSplit/>
          <w:jc w:val="center"/>
        </w:trPr>
        <w:tc>
          <w:tcPr>
            <w:tcW w:w="2547" w:type="dxa"/>
          </w:tcPr>
          <w:p w14:paraId="110B89C1" w14:textId="77777777" w:rsidR="00AF0FCB" w:rsidRPr="00202D71" w:rsidRDefault="00AF0FCB" w:rsidP="00945B7B">
            <w:pPr>
              <w:pStyle w:val="TAL"/>
              <w:rPr>
                <w:rFonts w:cs="Arial"/>
              </w:rPr>
            </w:pPr>
            <w:r>
              <w:rPr>
                <w:szCs w:val="18"/>
                <w:lang w:val="de-DE"/>
              </w:rPr>
              <w:t>mgtDataCategory</w:t>
            </w:r>
          </w:p>
        </w:tc>
        <w:tc>
          <w:tcPr>
            <w:tcW w:w="5245" w:type="dxa"/>
          </w:tcPr>
          <w:p w14:paraId="02B05D8D" w14:textId="77777777" w:rsidR="00AF0FCB" w:rsidRDefault="00AF0FCB" w:rsidP="00945B7B">
            <w:pPr>
              <w:pStyle w:val="TAL"/>
              <w:spacing w:before="20" w:after="20"/>
              <w:rPr>
                <w:lang w:val="de-DE"/>
              </w:rPr>
            </w:pPr>
            <w:r>
              <w:rPr>
                <w:lang w:val="de-DE"/>
              </w:rPr>
              <w:t xml:space="preserve">This attributes defines the type of management data that are requested. </w:t>
            </w:r>
          </w:p>
          <w:p w14:paraId="43019E30" w14:textId="77777777" w:rsidR="00AF0FCB" w:rsidRDefault="00AF0FCB" w:rsidP="00945B7B">
            <w:pPr>
              <w:pStyle w:val="TAL"/>
              <w:spacing w:before="20" w:after="20"/>
              <w:rPr>
                <w:lang w:val="de-DE"/>
              </w:rPr>
            </w:pPr>
          </w:p>
          <w:p w14:paraId="301E5CDD"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DD4CAD" w14:textId="77777777" w:rsidR="00AF0FCB" w:rsidRDefault="00AF0FCB" w:rsidP="00945B7B">
            <w:pPr>
              <w:pStyle w:val="TH"/>
              <w:spacing w:before="0" w:after="0"/>
              <w:jc w:val="left"/>
              <w:rPr>
                <w:rFonts w:cs="Arial"/>
                <w:b w:val="0"/>
                <w:bCs/>
                <w:sz w:val="18"/>
                <w:szCs w:val="18"/>
                <w:lang w:val="de-DE"/>
              </w:rPr>
            </w:pPr>
          </w:p>
          <w:p w14:paraId="1FD339C7"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5C523A"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1CB20C2"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8B49A54"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39158EA" w14:textId="77777777" w:rsidR="00AF0FCB" w:rsidRDefault="00AF0FCB" w:rsidP="00945B7B">
            <w:pPr>
              <w:pStyle w:val="TAL"/>
              <w:spacing w:before="20" w:after="20"/>
              <w:rPr>
                <w:lang w:val="de-DE"/>
              </w:rPr>
            </w:pPr>
            <w:r>
              <w:rPr>
                <w:rFonts w:cs="Arial"/>
                <w:bCs/>
                <w:szCs w:val="18"/>
                <w:lang w:val="de-DE"/>
              </w:rPr>
              <w:t>The ACCESSIBILITY category will map to measurement family CE (measurements related to Connection Establishment).</w:t>
            </w:r>
          </w:p>
          <w:p w14:paraId="6A0CDF06" w14:textId="77777777" w:rsidR="00AF0FCB" w:rsidRDefault="00AF0FCB" w:rsidP="00945B7B">
            <w:pPr>
              <w:pStyle w:val="TAL"/>
              <w:spacing w:before="20" w:after="20"/>
              <w:rPr>
                <w:lang w:val="de-DE"/>
              </w:rPr>
            </w:pPr>
          </w:p>
          <w:p w14:paraId="0AD4D71A" w14:textId="77777777" w:rsidR="00AF0FCB" w:rsidRDefault="00AF0FCB" w:rsidP="00945B7B">
            <w:pPr>
              <w:pStyle w:val="TAL"/>
              <w:spacing w:before="20" w:after="20"/>
              <w:rPr>
                <w:lang w:val="de-DE"/>
              </w:rPr>
            </w:pPr>
            <w:r>
              <w:rPr>
                <w:lang w:val="de-DE"/>
              </w:rPr>
              <w:t xml:space="preserve">Allowed values: COVERAGE, CAPACITY, SERVICE EXPERIENCE, TRACE, ENERGY EFFICIENCY, MOBILITY, ACCESSIBILITY </w:t>
            </w:r>
          </w:p>
          <w:p w14:paraId="224CC5D5" w14:textId="77777777" w:rsidR="00AF0FCB" w:rsidRDefault="00AF0FCB" w:rsidP="00945B7B">
            <w:pPr>
              <w:pStyle w:val="TAL"/>
              <w:spacing w:before="20" w:after="20"/>
              <w:rPr>
                <w:lang w:val="de-DE"/>
              </w:rPr>
            </w:pPr>
          </w:p>
          <w:p w14:paraId="764E377F" w14:textId="77777777" w:rsidR="00AF0FCB" w:rsidRDefault="00AF0FCB" w:rsidP="00945B7B">
            <w:pPr>
              <w:pStyle w:val="TAL"/>
              <w:spacing w:before="20" w:after="20"/>
              <w:rPr>
                <w:lang w:val="de-DE"/>
              </w:rPr>
            </w:pPr>
            <w:r>
              <w:rPr>
                <w:lang w:val="de-DE"/>
              </w:rPr>
              <w:t>See NOTE 7.</w:t>
            </w:r>
          </w:p>
          <w:p w14:paraId="31B3E90A" w14:textId="77777777" w:rsidR="00AF0FCB" w:rsidRPr="0061649B" w:rsidRDefault="00AF0FCB" w:rsidP="00945B7B">
            <w:pPr>
              <w:pStyle w:val="TAL"/>
              <w:spacing w:before="20" w:after="20"/>
            </w:pPr>
          </w:p>
        </w:tc>
        <w:tc>
          <w:tcPr>
            <w:tcW w:w="1984" w:type="dxa"/>
          </w:tcPr>
          <w:p w14:paraId="5DFFFFAB" w14:textId="77777777" w:rsidR="00AF0FCB" w:rsidRDefault="00AF0FCB" w:rsidP="00945B7B">
            <w:pPr>
              <w:spacing w:after="0"/>
              <w:rPr>
                <w:rFonts w:ascii="Arial" w:hAnsi="Arial"/>
                <w:sz w:val="18"/>
                <w:szCs w:val="18"/>
                <w:lang w:val="de-DE"/>
              </w:rPr>
            </w:pPr>
            <w:r>
              <w:rPr>
                <w:rFonts w:ascii="Arial" w:hAnsi="Arial"/>
                <w:sz w:val="18"/>
                <w:szCs w:val="18"/>
                <w:lang w:val="de-DE"/>
              </w:rPr>
              <w:t>type: ENUM</w:t>
            </w:r>
          </w:p>
          <w:p w14:paraId="4100378F" w14:textId="77777777" w:rsidR="00AF0FCB" w:rsidRDefault="00AF0FCB" w:rsidP="00945B7B">
            <w:pPr>
              <w:spacing w:after="0"/>
              <w:rPr>
                <w:rFonts w:ascii="Arial" w:hAnsi="Arial"/>
                <w:sz w:val="18"/>
                <w:szCs w:val="18"/>
                <w:lang w:val="de-DE"/>
              </w:rPr>
            </w:pPr>
            <w:r>
              <w:rPr>
                <w:rFonts w:ascii="Arial" w:hAnsi="Arial"/>
                <w:sz w:val="18"/>
                <w:szCs w:val="18"/>
                <w:lang w:val="de-DE"/>
              </w:rPr>
              <w:t>multiplicity: 1..*</w:t>
            </w:r>
          </w:p>
          <w:p w14:paraId="40604D21" w14:textId="77777777" w:rsidR="00AF0FCB" w:rsidRDefault="00AF0FCB" w:rsidP="00945B7B">
            <w:pPr>
              <w:spacing w:after="0"/>
              <w:rPr>
                <w:rFonts w:ascii="Arial" w:hAnsi="Arial"/>
                <w:sz w:val="18"/>
                <w:szCs w:val="18"/>
                <w:lang w:val="de-DE"/>
              </w:rPr>
            </w:pPr>
            <w:r>
              <w:rPr>
                <w:rFonts w:ascii="Arial" w:hAnsi="Arial"/>
                <w:sz w:val="18"/>
                <w:szCs w:val="18"/>
                <w:lang w:val="de-DE"/>
              </w:rPr>
              <w:t>isOrdered: False</w:t>
            </w:r>
          </w:p>
          <w:p w14:paraId="497BBF35" w14:textId="77777777" w:rsidR="00AF0FCB" w:rsidRDefault="00AF0FCB" w:rsidP="00945B7B">
            <w:pPr>
              <w:spacing w:after="0"/>
              <w:rPr>
                <w:rFonts w:ascii="Arial" w:hAnsi="Arial"/>
                <w:sz w:val="18"/>
                <w:szCs w:val="18"/>
                <w:lang w:val="de-DE"/>
              </w:rPr>
            </w:pPr>
            <w:r>
              <w:rPr>
                <w:rFonts w:ascii="Arial" w:hAnsi="Arial"/>
                <w:sz w:val="18"/>
                <w:szCs w:val="18"/>
                <w:lang w:val="de-DE"/>
              </w:rPr>
              <w:t>isUnique: True</w:t>
            </w:r>
          </w:p>
          <w:p w14:paraId="2B633463" w14:textId="77777777" w:rsidR="00AF0FCB" w:rsidRDefault="00AF0FCB" w:rsidP="00945B7B">
            <w:pPr>
              <w:spacing w:after="0"/>
              <w:rPr>
                <w:rFonts w:ascii="Arial" w:hAnsi="Arial"/>
                <w:sz w:val="18"/>
                <w:szCs w:val="18"/>
                <w:lang w:val="de-DE"/>
              </w:rPr>
            </w:pPr>
            <w:r>
              <w:rPr>
                <w:rFonts w:ascii="Arial" w:hAnsi="Arial"/>
                <w:sz w:val="18"/>
                <w:szCs w:val="18"/>
                <w:lang w:val="de-DE"/>
              </w:rPr>
              <w:t>defaultValue: None</w:t>
            </w:r>
          </w:p>
          <w:p w14:paraId="17DD9588" w14:textId="77777777" w:rsidR="00AF0FCB" w:rsidRPr="0061649B" w:rsidRDefault="00AF0FCB" w:rsidP="00945B7B">
            <w:pPr>
              <w:spacing w:after="0"/>
              <w:rPr>
                <w:rFonts w:ascii="Arial" w:hAnsi="Arial" w:cs="Arial"/>
                <w:sz w:val="18"/>
                <w:szCs w:val="18"/>
              </w:rPr>
            </w:pPr>
            <w:r>
              <w:rPr>
                <w:rFonts w:ascii="Arial" w:hAnsi="Arial"/>
                <w:sz w:val="18"/>
                <w:szCs w:val="18"/>
                <w:lang w:val="de-DE"/>
              </w:rPr>
              <w:t>isNullable: True</w:t>
            </w:r>
          </w:p>
        </w:tc>
      </w:tr>
      <w:tr w:rsidR="00AF0FCB" w:rsidRPr="00B26339" w14:paraId="0C007B78" w14:textId="77777777" w:rsidTr="00904C44">
        <w:trPr>
          <w:gridBefore w:val="1"/>
          <w:wBefore w:w="32" w:type="dxa"/>
          <w:cantSplit/>
          <w:jc w:val="center"/>
        </w:trPr>
        <w:tc>
          <w:tcPr>
            <w:tcW w:w="2547" w:type="dxa"/>
          </w:tcPr>
          <w:p w14:paraId="5DF2331A" w14:textId="77777777" w:rsidR="00AF0FCB" w:rsidRDefault="00AF0FCB" w:rsidP="00945B7B">
            <w:pPr>
              <w:pStyle w:val="TAL"/>
              <w:rPr>
                <w:szCs w:val="18"/>
                <w:lang w:val="de-DE"/>
              </w:rPr>
            </w:pPr>
            <w:r>
              <w:rPr>
                <w:rFonts w:cs="Arial"/>
                <w:szCs w:val="18"/>
                <w:lang w:val="de-DE"/>
              </w:rPr>
              <w:t>mgtDataName</w:t>
            </w:r>
          </w:p>
        </w:tc>
        <w:tc>
          <w:tcPr>
            <w:tcW w:w="5245" w:type="dxa"/>
          </w:tcPr>
          <w:p w14:paraId="2F9F434A" w14:textId="77777777" w:rsidR="00AF0FCB" w:rsidRPr="00D46917" w:rsidRDefault="00AF0FCB" w:rsidP="00945B7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BE5355E" w14:textId="77777777" w:rsidR="00AF0FCB" w:rsidRPr="00D46917" w:rsidRDefault="00AF0FCB" w:rsidP="00945B7B">
            <w:pPr>
              <w:pStyle w:val="TH"/>
              <w:spacing w:before="0" w:after="0"/>
              <w:jc w:val="left"/>
              <w:rPr>
                <w:rFonts w:cs="Arial"/>
                <w:b w:val="0"/>
                <w:bCs/>
                <w:sz w:val="18"/>
                <w:szCs w:val="18"/>
                <w:lang w:val="de-DE"/>
              </w:rPr>
            </w:pPr>
          </w:p>
          <w:p w14:paraId="733D1590" w14:textId="77777777" w:rsidR="00AF0FCB" w:rsidRDefault="00AF0FCB" w:rsidP="00945B7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711AEB" w14:textId="77777777" w:rsidR="00AF0FCB" w:rsidRDefault="00AF0FCB" w:rsidP="00945B7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3226889" w14:textId="77777777" w:rsidR="00AF0FCB" w:rsidRDefault="00AF0FCB" w:rsidP="00945B7B">
            <w:pPr>
              <w:pStyle w:val="TH"/>
              <w:spacing w:before="0" w:after="0"/>
              <w:jc w:val="left"/>
              <w:rPr>
                <w:rFonts w:cs="Arial"/>
                <w:b w:val="0"/>
                <w:bCs/>
                <w:sz w:val="18"/>
                <w:szCs w:val="18"/>
                <w:lang w:val="de-DE"/>
              </w:rPr>
            </w:pPr>
          </w:p>
          <w:p w14:paraId="6A112E54" w14:textId="77777777" w:rsidR="00AF0FCB" w:rsidRDefault="00AF0FCB" w:rsidP="00945B7B">
            <w:pPr>
              <w:pStyle w:val="TAL"/>
              <w:spacing w:after="120"/>
              <w:rPr>
                <w:rFonts w:cs="Arial"/>
                <w:szCs w:val="18"/>
                <w:lang w:val="de-DE"/>
              </w:rPr>
            </w:pPr>
            <w:r>
              <w:rPr>
                <w:rFonts w:cs="Arial"/>
                <w:szCs w:val="18"/>
                <w:lang w:val="de-DE"/>
              </w:rPr>
              <w:t>For performance measurements defined in TS 28.552 [20] the name is constructed as follows:</w:t>
            </w:r>
          </w:p>
          <w:p w14:paraId="302B2F33" w14:textId="77777777" w:rsidR="00AF0FCB" w:rsidRDefault="00AF0FCB" w:rsidP="00945B7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BE7379" w14:textId="77777777" w:rsidR="00AF0FCB" w:rsidRDefault="00AF0FCB" w:rsidP="00945B7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C60A86C" w14:textId="77777777" w:rsidR="00AF0FCB" w:rsidRDefault="00AF0FCB" w:rsidP="00945B7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32A0B4D" w14:textId="77777777" w:rsidR="00AF0FCB" w:rsidRDefault="00AF0FCB" w:rsidP="00945B7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F008188" w14:textId="77777777" w:rsidR="00AF0FCB" w:rsidRDefault="00AF0FCB" w:rsidP="00945B7B">
            <w:pPr>
              <w:pStyle w:val="TAL"/>
              <w:rPr>
                <w:rFonts w:cs="Arial"/>
                <w:szCs w:val="18"/>
                <w:lang w:val="de-DE"/>
              </w:rPr>
            </w:pPr>
          </w:p>
          <w:p w14:paraId="31762236" w14:textId="77777777" w:rsidR="00AF0FCB" w:rsidRPr="0083570F" w:rsidRDefault="00AF0FCB" w:rsidP="00945B7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C0B495C" w14:textId="77777777" w:rsidR="00AF0FCB" w:rsidRDefault="00AF0FCB" w:rsidP="00945B7B">
            <w:pPr>
              <w:pStyle w:val="TAL"/>
              <w:rPr>
                <w:szCs w:val="18"/>
                <w:lang w:val="de-DE"/>
              </w:rPr>
            </w:pPr>
          </w:p>
          <w:p w14:paraId="780A1CCB" w14:textId="77777777" w:rsidR="00AF0FCB" w:rsidRDefault="00AF0FCB" w:rsidP="00945B7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6FF97CD" w14:textId="77777777" w:rsidR="00AF0FCB" w:rsidRDefault="00AF0FCB" w:rsidP="00945B7B">
            <w:pPr>
              <w:spacing w:after="0"/>
              <w:rPr>
                <w:rFonts w:ascii="Arial" w:hAnsi="Arial"/>
                <w:sz w:val="18"/>
                <w:szCs w:val="18"/>
                <w:lang w:val="de-DE"/>
              </w:rPr>
            </w:pPr>
            <w:r>
              <w:rPr>
                <w:rFonts w:ascii="Arial" w:hAnsi="Arial"/>
                <w:sz w:val="18"/>
                <w:szCs w:val="18"/>
                <w:lang w:val="de-DE"/>
              </w:rPr>
              <w:t>type: string</w:t>
            </w:r>
          </w:p>
          <w:p w14:paraId="066F5749" w14:textId="77777777" w:rsidR="00AF0FCB" w:rsidRDefault="00AF0FCB" w:rsidP="00945B7B">
            <w:pPr>
              <w:spacing w:after="0"/>
              <w:rPr>
                <w:rFonts w:ascii="Arial" w:hAnsi="Arial"/>
                <w:sz w:val="18"/>
                <w:szCs w:val="18"/>
                <w:lang w:val="de-DE"/>
              </w:rPr>
            </w:pPr>
            <w:r>
              <w:rPr>
                <w:rFonts w:ascii="Arial" w:hAnsi="Arial"/>
                <w:sz w:val="18"/>
                <w:szCs w:val="18"/>
                <w:lang w:val="de-DE"/>
              </w:rPr>
              <w:t>multiplicity: 1..*</w:t>
            </w:r>
          </w:p>
          <w:p w14:paraId="78744DC1" w14:textId="77777777" w:rsidR="00AF0FCB" w:rsidRDefault="00AF0FCB" w:rsidP="00945B7B">
            <w:pPr>
              <w:spacing w:after="0"/>
              <w:rPr>
                <w:rFonts w:ascii="Arial" w:hAnsi="Arial"/>
                <w:sz w:val="18"/>
                <w:szCs w:val="18"/>
                <w:lang w:val="de-DE"/>
              </w:rPr>
            </w:pPr>
            <w:r>
              <w:rPr>
                <w:rFonts w:ascii="Arial" w:hAnsi="Arial"/>
                <w:sz w:val="18"/>
                <w:szCs w:val="18"/>
                <w:lang w:val="de-DE"/>
              </w:rPr>
              <w:t>isOrdered: False</w:t>
            </w:r>
          </w:p>
          <w:p w14:paraId="20D7D4D5" w14:textId="77777777" w:rsidR="00AF0FCB" w:rsidRDefault="00AF0FCB" w:rsidP="00945B7B">
            <w:pPr>
              <w:spacing w:after="0"/>
              <w:rPr>
                <w:rFonts w:ascii="Arial" w:hAnsi="Arial"/>
                <w:sz w:val="18"/>
                <w:szCs w:val="18"/>
                <w:lang w:val="de-DE"/>
              </w:rPr>
            </w:pPr>
            <w:r>
              <w:rPr>
                <w:rFonts w:ascii="Arial" w:hAnsi="Arial"/>
                <w:sz w:val="18"/>
                <w:szCs w:val="18"/>
                <w:lang w:val="de-DE"/>
              </w:rPr>
              <w:t>isUnique: True</w:t>
            </w:r>
          </w:p>
          <w:p w14:paraId="130CC2A1" w14:textId="77777777" w:rsidR="00AF0FCB" w:rsidRDefault="00AF0FCB" w:rsidP="00945B7B">
            <w:pPr>
              <w:spacing w:after="0"/>
              <w:rPr>
                <w:rFonts w:ascii="Arial" w:hAnsi="Arial"/>
                <w:sz w:val="18"/>
                <w:szCs w:val="18"/>
                <w:lang w:val="de-DE"/>
              </w:rPr>
            </w:pPr>
            <w:r>
              <w:rPr>
                <w:rFonts w:ascii="Arial" w:hAnsi="Arial"/>
                <w:sz w:val="18"/>
                <w:szCs w:val="18"/>
                <w:lang w:val="de-DE"/>
              </w:rPr>
              <w:t>defaultValue: None</w:t>
            </w:r>
          </w:p>
          <w:p w14:paraId="6B934665" w14:textId="77777777" w:rsidR="00AF0FCB" w:rsidRDefault="00AF0FCB" w:rsidP="00945B7B">
            <w:pPr>
              <w:spacing w:after="0"/>
              <w:rPr>
                <w:rFonts w:ascii="Arial" w:hAnsi="Arial"/>
                <w:sz w:val="18"/>
                <w:szCs w:val="18"/>
                <w:lang w:val="de-DE"/>
              </w:rPr>
            </w:pPr>
            <w:r>
              <w:rPr>
                <w:rFonts w:ascii="Arial" w:hAnsi="Arial"/>
                <w:sz w:val="18"/>
                <w:szCs w:val="18"/>
                <w:lang w:val="de-DE"/>
              </w:rPr>
              <w:t>isNullable: True</w:t>
            </w:r>
          </w:p>
        </w:tc>
      </w:tr>
      <w:tr w:rsidR="00AF0FCB" w:rsidRPr="00B26339" w14:paraId="5914310F" w14:textId="77777777" w:rsidTr="00904C44">
        <w:trPr>
          <w:gridBefore w:val="1"/>
          <w:wBefore w:w="32" w:type="dxa"/>
          <w:cantSplit/>
          <w:jc w:val="center"/>
        </w:trPr>
        <w:tc>
          <w:tcPr>
            <w:tcW w:w="2547" w:type="dxa"/>
          </w:tcPr>
          <w:p w14:paraId="098D57EE" w14:textId="77777777" w:rsidR="00AF0FCB" w:rsidRPr="00202D71" w:rsidRDefault="00AF0FCB" w:rsidP="00945B7B">
            <w:pPr>
              <w:pStyle w:val="TAL"/>
              <w:rPr>
                <w:rFonts w:cs="Arial"/>
              </w:rPr>
            </w:pPr>
            <w:proofErr w:type="spellStart"/>
            <w:r w:rsidRPr="0045307C">
              <w:rPr>
                <w:szCs w:val="18"/>
              </w:rPr>
              <w:lastRenderedPageBreak/>
              <w:t>targetNodeFilter</w:t>
            </w:r>
            <w:proofErr w:type="spellEnd"/>
          </w:p>
        </w:tc>
        <w:tc>
          <w:tcPr>
            <w:tcW w:w="5245" w:type="dxa"/>
          </w:tcPr>
          <w:p w14:paraId="0E72F4D2" w14:textId="77777777" w:rsidR="00AF0FCB" w:rsidRPr="0061649B" w:rsidRDefault="00AF0FCB" w:rsidP="00945B7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B26C7F8"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9D27153"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29525D49"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7D19515"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E511F1F"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923AF98" w14:textId="77777777" w:rsidR="00AF0FCB" w:rsidRPr="0061649B" w:rsidRDefault="00AF0FCB" w:rsidP="00945B7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F0FCB" w:rsidRPr="00B26339" w14:paraId="081348EC" w14:textId="77777777" w:rsidTr="00904C44">
        <w:trPr>
          <w:gridBefore w:val="1"/>
          <w:wBefore w:w="32" w:type="dxa"/>
          <w:cantSplit/>
          <w:jc w:val="center"/>
        </w:trPr>
        <w:tc>
          <w:tcPr>
            <w:tcW w:w="2547" w:type="dxa"/>
          </w:tcPr>
          <w:p w14:paraId="76AAFA4B" w14:textId="77777777" w:rsidR="00AF0FCB" w:rsidRPr="00202D71" w:rsidRDefault="00AF0FCB" w:rsidP="00945B7B">
            <w:pPr>
              <w:pStyle w:val="TAL"/>
              <w:rPr>
                <w:rFonts w:cs="Arial"/>
              </w:rPr>
            </w:pPr>
            <w:proofErr w:type="spellStart"/>
            <w:r>
              <w:rPr>
                <w:szCs w:val="18"/>
              </w:rPr>
              <w:t>areaOfInterest</w:t>
            </w:r>
            <w:proofErr w:type="spellEnd"/>
          </w:p>
        </w:tc>
        <w:tc>
          <w:tcPr>
            <w:tcW w:w="5245" w:type="dxa"/>
          </w:tcPr>
          <w:p w14:paraId="1850F407" w14:textId="77777777" w:rsidR="00AF0FCB" w:rsidRPr="0061649B" w:rsidRDefault="00AF0FCB" w:rsidP="00945B7B">
            <w:pPr>
              <w:pStyle w:val="TAL"/>
              <w:spacing w:before="20" w:after="20"/>
            </w:pPr>
            <w:r w:rsidRPr="00FF7A40">
              <w:t xml:space="preserve">It specifies a location(s) from where the management data shall be collected. </w:t>
            </w:r>
          </w:p>
        </w:tc>
        <w:tc>
          <w:tcPr>
            <w:tcW w:w="1984" w:type="dxa"/>
          </w:tcPr>
          <w:p w14:paraId="74AE6FDB" w14:textId="77777777" w:rsidR="00AF0FCB" w:rsidRPr="0045307C" w:rsidRDefault="00AF0FCB" w:rsidP="00945B7B">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306110E"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7AC92085"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10F197BD"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1F56E63C"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3CB4497" w14:textId="77777777" w:rsidR="00AF0FCB" w:rsidRPr="0061649B" w:rsidRDefault="00AF0FCB" w:rsidP="00945B7B">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F0FCB" w:rsidRPr="00B26339" w14:paraId="42E319DC" w14:textId="77777777" w:rsidTr="00904C44">
        <w:trPr>
          <w:gridBefore w:val="1"/>
          <w:wBefore w:w="32" w:type="dxa"/>
          <w:cantSplit/>
          <w:jc w:val="center"/>
        </w:trPr>
        <w:tc>
          <w:tcPr>
            <w:tcW w:w="2547" w:type="dxa"/>
          </w:tcPr>
          <w:p w14:paraId="66E14712" w14:textId="77777777" w:rsidR="00AF0FCB" w:rsidRDefault="00AF0FCB" w:rsidP="00945B7B">
            <w:pPr>
              <w:pStyle w:val="TAL"/>
              <w:rPr>
                <w:szCs w:val="18"/>
              </w:rPr>
            </w:pPr>
            <w:r>
              <w:rPr>
                <w:rFonts w:cs="Arial"/>
                <w:szCs w:val="18"/>
                <w:lang w:val="de-DE"/>
              </w:rPr>
              <w:t>geoAreaToCellMapping</w:t>
            </w:r>
          </w:p>
        </w:tc>
        <w:tc>
          <w:tcPr>
            <w:tcW w:w="5245" w:type="dxa"/>
          </w:tcPr>
          <w:p w14:paraId="6B70665D"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213DC0B" w14:textId="77777777" w:rsidR="00AF0FCB" w:rsidRDefault="00AF0FCB" w:rsidP="00945B7B">
            <w:pPr>
              <w:keepNext/>
              <w:keepLines/>
              <w:spacing w:after="0"/>
              <w:rPr>
                <w:rFonts w:ascii="Arial" w:hAnsi="Arial" w:cs="Arial"/>
                <w:sz w:val="18"/>
                <w:szCs w:val="18"/>
                <w:lang w:val="de-DE"/>
              </w:rPr>
            </w:pPr>
          </w:p>
          <w:p w14:paraId="5EED7F51" w14:textId="77777777" w:rsidR="00AF0FCB" w:rsidRPr="00FF7A40" w:rsidRDefault="00AF0FCB" w:rsidP="00945B7B">
            <w:pPr>
              <w:pStyle w:val="TAL"/>
              <w:spacing w:before="20" w:after="20"/>
            </w:pPr>
            <w:r>
              <w:rPr>
                <w:rFonts w:cs="Arial"/>
                <w:szCs w:val="18"/>
                <w:lang w:val="de-DE"/>
              </w:rPr>
              <w:t>allowedValues: N/A</w:t>
            </w:r>
          </w:p>
        </w:tc>
        <w:tc>
          <w:tcPr>
            <w:tcW w:w="1984" w:type="dxa"/>
          </w:tcPr>
          <w:p w14:paraId="583A20CA" w14:textId="77777777" w:rsidR="00AF0FCB" w:rsidRDefault="00AF0FCB" w:rsidP="00945B7B">
            <w:pPr>
              <w:pStyle w:val="TAL"/>
              <w:rPr>
                <w:rFonts w:cs="Arial"/>
                <w:szCs w:val="18"/>
                <w:lang w:val="de-DE"/>
              </w:rPr>
            </w:pPr>
            <w:r>
              <w:rPr>
                <w:rFonts w:cs="Arial"/>
                <w:szCs w:val="18"/>
                <w:lang w:val="de-DE"/>
              </w:rPr>
              <w:t>type: GeoAreaToCellMapping</w:t>
            </w:r>
          </w:p>
          <w:p w14:paraId="4908C178" w14:textId="77777777" w:rsidR="00AF0FCB" w:rsidRDefault="00AF0FCB" w:rsidP="00945B7B">
            <w:pPr>
              <w:pStyle w:val="TAL"/>
              <w:rPr>
                <w:rFonts w:cs="Arial"/>
                <w:szCs w:val="18"/>
                <w:lang w:val="de-DE"/>
              </w:rPr>
            </w:pPr>
            <w:r>
              <w:rPr>
                <w:rFonts w:cs="Arial"/>
                <w:szCs w:val="18"/>
                <w:lang w:val="de-DE"/>
              </w:rPr>
              <w:t>multiplicity: 1..*</w:t>
            </w:r>
          </w:p>
          <w:p w14:paraId="6FF2FB7F" w14:textId="77777777" w:rsidR="00AF0FCB" w:rsidRDefault="00AF0FCB" w:rsidP="00945B7B">
            <w:pPr>
              <w:pStyle w:val="TAL"/>
              <w:rPr>
                <w:rFonts w:cs="Arial"/>
                <w:szCs w:val="18"/>
                <w:lang w:val="de-DE"/>
              </w:rPr>
            </w:pPr>
            <w:r>
              <w:rPr>
                <w:rFonts w:cs="Arial"/>
                <w:szCs w:val="18"/>
                <w:lang w:val="de-DE"/>
              </w:rPr>
              <w:t>isOrdered: False</w:t>
            </w:r>
          </w:p>
          <w:p w14:paraId="57A72E59" w14:textId="77777777" w:rsidR="00AF0FCB" w:rsidRDefault="00AF0FCB" w:rsidP="00945B7B">
            <w:pPr>
              <w:pStyle w:val="TAL"/>
              <w:rPr>
                <w:rFonts w:cs="Arial"/>
                <w:szCs w:val="18"/>
                <w:lang w:val="de-DE"/>
              </w:rPr>
            </w:pPr>
            <w:r>
              <w:rPr>
                <w:rFonts w:cs="Arial"/>
                <w:szCs w:val="18"/>
                <w:lang w:val="de-DE"/>
              </w:rPr>
              <w:t>isUnique: True</w:t>
            </w:r>
          </w:p>
          <w:p w14:paraId="43A9E5DF" w14:textId="77777777" w:rsidR="00AF0FCB" w:rsidRDefault="00AF0FCB" w:rsidP="00945B7B">
            <w:pPr>
              <w:pStyle w:val="TAL"/>
              <w:rPr>
                <w:rFonts w:cs="Arial"/>
                <w:szCs w:val="18"/>
                <w:lang w:val="de-DE"/>
              </w:rPr>
            </w:pPr>
            <w:r>
              <w:rPr>
                <w:rFonts w:cs="Arial"/>
                <w:szCs w:val="18"/>
                <w:lang w:val="de-DE"/>
              </w:rPr>
              <w:t xml:space="preserve">defaultValue: None </w:t>
            </w:r>
          </w:p>
          <w:p w14:paraId="67E4782C" w14:textId="77777777" w:rsidR="00AF0FCB" w:rsidRDefault="00AF0FCB" w:rsidP="00945B7B">
            <w:pPr>
              <w:spacing w:after="0"/>
              <w:rPr>
                <w:rFonts w:ascii="Arial" w:hAnsi="Arial"/>
                <w:sz w:val="18"/>
                <w:szCs w:val="18"/>
              </w:rPr>
            </w:pPr>
            <w:r>
              <w:rPr>
                <w:rFonts w:ascii="Arial" w:hAnsi="Arial" w:cs="Arial"/>
                <w:sz w:val="18"/>
                <w:szCs w:val="18"/>
                <w:lang w:val="de-DE"/>
              </w:rPr>
              <w:t>isNullable: True</w:t>
            </w:r>
          </w:p>
        </w:tc>
      </w:tr>
      <w:tr w:rsidR="00AF0FCB" w:rsidRPr="00B26339" w14:paraId="033BF2B4" w14:textId="77777777" w:rsidTr="00904C44">
        <w:trPr>
          <w:gridBefore w:val="1"/>
          <w:wBefore w:w="32" w:type="dxa"/>
          <w:cantSplit/>
          <w:jc w:val="center"/>
        </w:trPr>
        <w:tc>
          <w:tcPr>
            <w:tcW w:w="2547" w:type="dxa"/>
          </w:tcPr>
          <w:p w14:paraId="1D63D9A7" w14:textId="77777777" w:rsidR="00AF0FCB" w:rsidRDefault="00AF0FCB" w:rsidP="00945B7B">
            <w:pPr>
              <w:pStyle w:val="TAL"/>
              <w:rPr>
                <w:szCs w:val="18"/>
              </w:rPr>
            </w:pPr>
            <w:r>
              <w:rPr>
                <w:rFonts w:cs="Arial"/>
                <w:szCs w:val="18"/>
                <w:lang w:val="de-DE"/>
              </w:rPr>
              <w:t>convexGeoPolygon</w:t>
            </w:r>
          </w:p>
        </w:tc>
        <w:tc>
          <w:tcPr>
            <w:tcW w:w="5245" w:type="dxa"/>
          </w:tcPr>
          <w:p w14:paraId="1AA18F25"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2FD501D" w14:textId="77777777" w:rsidR="00AF0FCB" w:rsidRDefault="00AF0FCB" w:rsidP="00945B7B">
            <w:pPr>
              <w:pStyle w:val="TAL"/>
              <w:spacing w:before="20" w:after="20"/>
              <w:rPr>
                <w:rFonts w:cs="Arial"/>
                <w:szCs w:val="18"/>
                <w:lang w:val="de-DE"/>
              </w:rPr>
            </w:pPr>
          </w:p>
          <w:p w14:paraId="0AF741EE" w14:textId="77777777" w:rsidR="00AF0FCB" w:rsidRDefault="00AF0FCB" w:rsidP="00945B7B">
            <w:pPr>
              <w:pStyle w:val="TAL"/>
              <w:spacing w:before="20" w:after="20"/>
              <w:rPr>
                <w:rFonts w:cs="Arial"/>
                <w:szCs w:val="18"/>
                <w:lang w:val="de-DE"/>
              </w:rPr>
            </w:pPr>
            <w:r>
              <w:rPr>
                <w:rFonts w:cs="Arial"/>
                <w:szCs w:val="18"/>
                <w:lang w:val="de-DE"/>
              </w:rPr>
              <w:t>allowedValues: N/A</w:t>
            </w:r>
          </w:p>
          <w:p w14:paraId="4AA8EF53" w14:textId="77777777" w:rsidR="00AF0FCB" w:rsidRDefault="00AF0FCB" w:rsidP="00945B7B">
            <w:pPr>
              <w:pStyle w:val="TAL"/>
              <w:spacing w:before="20" w:after="20"/>
              <w:rPr>
                <w:rFonts w:cs="Arial"/>
                <w:szCs w:val="18"/>
                <w:lang w:val="de-DE"/>
              </w:rPr>
            </w:pPr>
          </w:p>
          <w:p w14:paraId="4DF20EE8" w14:textId="77777777" w:rsidR="00AF0FCB" w:rsidRPr="00FF7A40" w:rsidRDefault="00AF0FCB" w:rsidP="00945B7B">
            <w:pPr>
              <w:pStyle w:val="TAL"/>
              <w:spacing w:before="20" w:after="20"/>
            </w:pPr>
          </w:p>
        </w:tc>
        <w:tc>
          <w:tcPr>
            <w:tcW w:w="1984" w:type="dxa"/>
          </w:tcPr>
          <w:p w14:paraId="5A32A642" w14:textId="77777777" w:rsidR="00AF0FCB" w:rsidRDefault="00AF0FCB" w:rsidP="00945B7B">
            <w:pPr>
              <w:pStyle w:val="TAL"/>
              <w:rPr>
                <w:rFonts w:cs="Arial"/>
                <w:szCs w:val="18"/>
                <w:lang w:val="de-DE"/>
              </w:rPr>
            </w:pPr>
            <w:r>
              <w:rPr>
                <w:rFonts w:cs="Arial"/>
                <w:szCs w:val="18"/>
                <w:lang w:val="de-DE"/>
              </w:rPr>
              <w:t>type: GeoCoordinate</w:t>
            </w:r>
          </w:p>
          <w:p w14:paraId="642112DB" w14:textId="77777777" w:rsidR="00AF0FCB" w:rsidRDefault="00AF0FCB" w:rsidP="00945B7B">
            <w:pPr>
              <w:pStyle w:val="TAL"/>
              <w:rPr>
                <w:rFonts w:cs="Arial"/>
                <w:szCs w:val="18"/>
                <w:lang w:val="de-DE"/>
              </w:rPr>
            </w:pPr>
            <w:r>
              <w:rPr>
                <w:rFonts w:cs="Arial"/>
                <w:szCs w:val="18"/>
                <w:lang w:val="de-DE"/>
              </w:rPr>
              <w:t>multiplicity: 3..*</w:t>
            </w:r>
          </w:p>
          <w:p w14:paraId="63DD5670" w14:textId="77777777" w:rsidR="00AF0FCB" w:rsidRDefault="00AF0FCB" w:rsidP="00945B7B">
            <w:pPr>
              <w:pStyle w:val="TAL"/>
              <w:rPr>
                <w:rFonts w:cs="Arial"/>
                <w:szCs w:val="18"/>
                <w:lang w:val="de-DE"/>
              </w:rPr>
            </w:pPr>
            <w:r>
              <w:rPr>
                <w:rFonts w:cs="Arial"/>
                <w:szCs w:val="18"/>
                <w:lang w:val="de-DE"/>
              </w:rPr>
              <w:t xml:space="preserve">isOrdered: </w:t>
            </w:r>
            <w:r w:rsidRPr="001A573B">
              <w:rPr>
                <w:rFonts w:cs="Arial"/>
                <w:szCs w:val="18"/>
                <w:lang w:val="de-DE"/>
              </w:rPr>
              <w:t>True</w:t>
            </w:r>
          </w:p>
          <w:p w14:paraId="3D4A02B2" w14:textId="77777777" w:rsidR="00AF0FCB" w:rsidRDefault="00AF0FCB" w:rsidP="00945B7B">
            <w:pPr>
              <w:pStyle w:val="TAL"/>
              <w:rPr>
                <w:rFonts w:cs="Arial"/>
                <w:szCs w:val="18"/>
                <w:lang w:val="de-DE"/>
              </w:rPr>
            </w:pPr>
            <w:r>
              <w:rPr>
                <w:rFonts w:cs="Arial"/>
                <w:szCs w:val="18"/>
                <w:lang w:val="de-DE"/>
              </w:rPr>
              <w:t>isUnique: True</w:t>
            </w:r>
          </w:p>
          <w:p w14:paraId="5B5631BE" w14:textId="77777777" w:rsidR="00AF0FCB" w:rsidRDefault="00AF0FCB" w:rsidP="00945B7B">
            <w:pPr>
              <w:pStyle w:val="TAL"/>
              <w:rPr>
                <w:rFonts w:cs="Arial"/>
                <w:szCs w:val="18"/>
                <w:lang w:val="de-DE"/>
              </w:rPr>
            </w:pPr>
            <w:r>
              <w:rPr>
                <w:rFonts w:cs="Arial"/>
                <w:szCs w:val="18"/>
                <w:lang w:val="de-DE"/>
              </w:rPr>
              <w:t xml:space="preserve">defaultValue: None </w:t>
            </w:r>
          </w:p>
          <w:p w14:paraId="14BF2004" w14:textId="77777777" w:rsidR="00AF0FCB" w:rsidRDefault="00AF0FCB" w:rsidP="00945B7B">
            <w:pPr>
              <w:spacing w:after="0"/>
              <w:rPr>
                <w:rFonts w:ascii="Arial" w:hAnsi="Arial"/>
                <w:sz w:val="18"/>
                <w:szCs w:val="18"/>
              </w:rPr>
            </w:pPr>
            <w:r w:rsidRPr="008624AC">
              <w:rPr>
                <w:rFonts w:ascii="Arial" w:hAnsi="Arial" w:cs="Arial"/>
                <w:sz w:val="18"/>
                <w:szCs w:val="18"/>
                <w:lang w:val="de-DE"/>
              </w:rPr>
              <w:t>isNullable: True</w:t>
            </w:r>
          </w:p>
        </w:tc>
      </w:tr>
      <w:tr w:rsidR="00AF0FCB" w:rsidRPr="00B26339" w14:paraId="76639895" w14:textId="77777777" w:rsidTr="00904C44">
        <w:trPr>
          <w:gridBefore w:val="1"/>
          <w:wBefore w:w="32" w:type="dxa"/>
          <w:cantSplit/>
          <w:jc w:val="center"/>
        </w:trPr>
        <w:tc>
          <w:tcPr>
            <w:tcW w:w="2547" w:type="dxa"/>
          </w:tcPr>
          <w:p w14:paraId="2DDA8E2D" w14:textId="77777777" w:rsidR="00AF0FCB" w:rsidRDefault="00AF0FCB" w:rsidP="00945B7B">
            <w:pPr>
              <w:pStyle w:val="TAL"/>
              <w:rPr>
                <w:rFonts w:cs="Arial"/>
                <w:szCs w:val="18"/>
                <w:lang w:val="de-DE"/>
              </w:rPr>
            </w:pPr>
            <w:r>
              <w:rPr>
                <w:rFonts w:cs="Arial"/>
                <w:szCs w:val="18"/>
                <w:lang w:val="de-DE"/>
              </w:rPr>
              <w:t>geoArea</w:t>
            </w:r>
          </w:p>
        </w:tc>
        <w:tc>
          <w:tcPr>
            <w:tcW w:w="5245" w:type="dxa"/>
          </w:tcPr>
          <w:p w14:paraId="348D2353"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59102DE" w14:textId="77777777" w:rsidR="00AF0FCB" w:rsidRDefault="00AF0FCB" w:rsidP="00945B7B">
            <w:pPr>
              <w:keepNext/>
              <w:keepLines/>
              <w:spacing w:after="0"/>
              <w:rPr>
                <w:rFonts w:ascii="Arial" w:hAnsi="Arial" w:cs="Arial"/>
                <w:sz w:val="18"/>
                <w:szCs w:val="18"/>
                <w:lang w:val="de-DE"/>
              </w:rPr>
            </w:pPr>
          </w:p>
          <w:p w14:paraId="4727BEB6" w14:textId="77777777" w:rsidR="00AF0FCB" w:rsidRDefault="00AF0FCB" w:rsidP="00945B7B">
            <w:pPr>
              <w:pStyle w:val="TAL"/>
              <w:spacing w:before="20" w:after="20"/>
              <w:rPr>
                <w:rFonts w:cs="Arial"/>
                <w:szCs w:val="18"/>
                <w:lang w:val="de-DE"/>
              </w:rPr>
            </w:pPr>
            <w:r>
              <w:rPr>
                <w:rFonts w:cs="Arial"/>
                <w:szCs w:val="18"/>
                <w:lang w:val="de-DE"/>
              </w:rPr>
              <w:t>allowedValues: N/A</w:t>
            </w:r>
          </w:p>
          <w:p w14:paraId="5ACC3192" w14:textId="77777777" w:rsidR="00AF0FCB" w:rsidRDefault="00AF0FCB" w:rsidP="00945B7B">
            <w:pPr>
              <w:keepNext/>
              <w:keepLines/>
              <w:spacing w:after="0"/>
              <w:rPr>
                <w:rFonts w:ascii="Arial" w:hAnsi="Arial" w:cs="Arial"/>
                <w:sz w:val="18"/>
                <w:szCs w:val="18"/>
                <w:lang w:val="de-DE"/>
              </w:rPr>
            </w:pPr>
          </w:p>
        </w:tc>
        <w:tc>
          <w:tcPr>
            <w:tcW w:w="1984" w:type="dxa"/>
          </w:tcPr>
          <w:p w14:paraId="669685A1" w14:textId="77777777" w:rsidR="00AF0FCB" w:rsidRDefault="00AF0FCB" w:rsidP="00945B7B">
            <w:pPr>
              <w:pStyle w:val="TAL"/>
              <w:rPr>
                <w:rFonts w:cs="Arial"/>
                <w:szCs w:val="18"/>
                <w:lang w:val="de-DE"/>
              </w:rPr>
            </w:pPr>
            <w:r>
              <w:rPr>
                <w:rFonts w:cs="Arial"/>
                <w:szCs w:val="18"/>
                <w:lang w:val="de-DE"/>
              </w:rPr>
              <w:t>type: GeoArea</w:t>
            </w:r>
          </w:p>
          <w:p w14:paraId="3791584A" w14:textId="77777777" w:rsidR="00AF0FCB" w:rsidRDefault="00AF0FCB" w:rsidP="00945B7B">
            <w:pPr>
              <w:pStyle w:val="TAL"/>
              <w:rPr>
                <w:rFonts w:cs="Arial"/>
                <w:szCs w:val="18"/>
                <w:lang w:val="de-DE"/>
              </w:rPr>
            </w:pPr>
            <w:r>
              <w:rPr>
                <w:rFonts w:cs="Arial"/>
                <w:szCs w:val="18"/>
                <w:lang w:val="de-DE"/>
              </w:rPr>
              <w:t>multiplicity: 1</w:t>
            </w:r>
          </w:p>
          <w:p w14:paraId="5DF4F0D0" w14:textId="77777777" w:rsidR="00AF0FCB" w:rsidRDefault="00AF0FCB" w:rsidP="00945B7B">
            <w:pPr>
              <w:pStyle w:val="TAL"/>
              <w:rPr>
                <w:rFonts w:cs="Arial"/>
                <w:szCs w:val="18"/>
                <w:lang w:val="de-DE"/>
              </w:rPr>
            </w:pPr>
            <w:r>
              <w:rPr>
                <w:rFonts w:cs="Arial"/>
                <w:szCs w:val="18"/>
                <w:lang w:val="de-DE"/>
              </w:rPr>
              <w:t>isOrdered: N/A</w:t>
            </w:r>
          </w:p>
          <w:p w14:paraId="18C744EA" w14:textId="77777777" w:rsidR="00AF0FCB" w:rsidRDefault="00AF0FCB" w:rsidP="00945B7B">
            <w:pPr>
              <w:pStyle w:val="TAL"/>
              <w:rPr>
                <w:rFonts w:cs="Arial"/>
                <w:szCs w:val="18"/>
                <w:lang w:val="de-DE"/>
              </w:rPr>
            </w:pPr>
            <w:r>
              <w:rPr>
                <w:rFonts w:cs="Arial"/>
                <w:szCs w:val="18"/>
                <w:lang w:val="de-DE"/>
              </w:rPr>
              <w:t>isUnique: N/A</w:t>
            </w:r>
          </w:p>
          <w:p w14:paraId="2FAB8752" w14:textId="77777777" w:rsidR="00AF0FCB" w:rsidRDefault="00AF0FCB" w:rsidP="00945B7B">
            <w:pPr>
              <w:pStyle w:val="TAL"/>
              <w:rPr>
                <w:rFonts w:cs="Arial"/>
                <w:szCs w:val="18"/>
                <w:lang w:val="de-DE"/>
              </w:rPr>
            </w:pPr>
            <w:r>
              <w:rPr>
                <w:rFonts w:cs="Arial"/>
                <w:szCs w:val="18"/>
                <w:lang w:val="de-DE"/>
              </w:rPr>
              <w:t xml:space="preserve">defaultValue: None </w:t>
            </w:r>
          </w:p>
          <w:p w14:paraId="6273251C" w14:textId="77777777" w:rsidR="00AF0FCB" w:rsidRDefault="00AF0FCB" w:rsidP="00945B7B">
            <w:pPr>
              <w:pStyle w:val="TAL"/>
              <w:rPr>
                <w:rFonts w:cs="Arial"/>
                <w:szCs w:val="18"/>
                <w:lang w:val="de-DE"/>
              </w:rPr>
            </w:pPr>
            <w:r w:rsidRPr="008624AC">
              <w:rPr>
                <w:rFonts w:cs="Arial"/>
                <w:szCs w:val="18"/>
                <w:lang w:val="de-DE"/>
              </w:rPr>
              <w:t>isNullable: True</w:t>
            </w:r>
          </w:p>
        </w:tc>
      </w:tr>
      <w:tr w:rsidR="00AF0FCB" w:rsidRPr="00B26339" w14:paraId="2AA16B91" w14:textId="77777777" w:rsidTr="00904C44">
        <w:trPr>
          <w:gridBefore w:val="1"/>
          <w:wBefore w:w="32" w:type="dxa"/>
          <w:cantSplit/>
          <w:jc w:val="center"/>
        </w:trPr>
        <w:tc>
          <w:tcPr>
            <w:tcW w:w="2547" w:type="dxa"/>
          </w:tcPr>
          <w:p w14:paraId="65E17E2B" w14:textId="77777777" w:rsidR="00AF0FCB" w:rsidRDefault="00AF0FCB" w:rsidP="00945B7B">
            <w:pPr>
              <w:pStyle w:val="TAL"/>
              <w:rPr>
                <w:szCs w:val="18"/>
              </w:rPr>
            </w:pPr>
            <w:r>
              <w:rPr>
                <w:rFonts w:cs="Arial"/>
                <w:szCs w:val="18"/>
                <w:lang w:val="de-DE"/>
              </w:rPr>
              <w:t>latitude</w:t>
            </w:r>
          </w:p>
        </w:tc>
        <w:tc>
          <w:tcPr>
            <w:tcW w:w="5245" w:type="dxa"/>
          </w:tcPr>
          <w:p w14:paraId="16B22325" w14:textId="77777777" w:rsidR="00AF0FCB" w:rsidRDefault="00AF0FCB" w:rsidP="00945B7B">
            <w:pPr>
              <w:pStyle w:val="TAL"/>
              <w:rPr>
                <w:lang w:val="de-DE"/>
              </w:rPr>
            </w:pPr>
            <w:r>
              <w:rPr>
                <w:lang w:val="de-DE"/>
              </w:rPr>
              <w:t>Latitude based on World Geodetic System (1984 version) global reference frame (WGS 84). Positive values correspond to the northern hemisphere.</w:t>
            </w:r>
          </w:p>
          <w:p w14:paraId="4AFB0F05" w14:textId="77777777" w:rsidR="00AF0FCB" w:rsidRDefault="00AF0FCB" w:rsidP="00945B7B">
            <w:pPr>
              <w:pStyle w:val="TAL"/>
              <w:rPr>
                <w:lang w:val="de-DE"/>
              </w:rPr>
            </w:pPr>
          </w:p>
          <w:p w14:paraId="1C7BFEB9" w14:textId="77777777" w:rsidR="00AF0FCB" w:rsidRPr="00FF7A40" w:rsidRDefault="00AF0FCB" w:rsidP="00945B7B">
            <w:pPr>
              <w:pStyle w:val="TAL"/>
              <w:spacing w:before="20" w:after="20"/>
            </w:pPr>
            <w:r>
              <w:rPr>
                <w:rFonts w:cs="Arial"/>
                <w:szCs w:val="18"/>
                <w:lang w:val="de-DE"/>
              </w:rPr>
              <w:t>AllowedValues: -90.0000, …+90.0000</w:t>
            </w:r>
          </w:p>
        </w:tc>
        <w:tc>
          <w:tcPr>
            <w:tcW w:w="1984" w:type="dxa"/>
          </w:tcPr>
          <w:p w14:paraId="5BE7B2C2"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type: float</w:t>
            </w:r>
          </w:p>
          <w:p w14:paraId="62C1951D"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multiplicity: 1</w:t>
            </w:r>
          </w:p>
          <w:p w14:paraId="3782752B"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isOrdered: N/A</w:t>
            </w:r>
          </w:p>
          <w:p w14:paraId="22D5C139"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isUnique: N/A</w:t>
            </w:r>
          </w:p>
          <w:p w14:paraId="7D626FEF" w14:textId="77777777" w:rsidR="00AF0FCB" w:rsidRDefault="00AF0FCB" w:rsidP="00945B7B">
            <w:pPr>
              <w:spacing w:after="0"/>
              <w:rPr>
                <w:rFonts w:ascii="Arial" w:hAnsi="Arial" w:cs="Arial"/>
                <w:sz w:val="18"/>
                <w:szCs w:val="18"/>
                <w:lang w:val="de-DE"/>
              </w:rPr>
            </w:pPr>
            <w:r>
              <w:rPr>
                <w:rFonts w:ascii="Arial" w:hAnsi="Arial" w:cs="Arial"/>
                <w:sz w:val="18"/>
                <w:szCs w:val="18"/>
                <w:lang w:val="de-DE"/>
              </w:rPr>
              <w:t>defaultValue: None</w:t>
            </w:r>
          </w:p>
          <w:p w14:paraId="446D27EC" w14:textId="77777777" w:rsidR="00AF0FCB" w:rsidRDefault="00AF0FCB" w:rsidP="00945B7B">
            <w:pPr>
              <w:spacing w:after="0"/>
              <w:rPr>
                <w:rFonts w:ascii="Arial" w:hAnsi="Arial"/>
                <w:sz w:val="18"/>
                <w:szCs w:val="18"/>
              </w:rPr>
            </w:pPr>
            <w:r>
              <w:rPr>
                <w:rFonts w:cs="Arial"/>
                <w:szCs w:val="18"/>
                <w:lang w:val="de-DE"/>
              </w:rPr>
              <w:t>isNullable: False</w:t>
            </w:r>
          </w:p>
        </w:tc>
      </w:tr>
      <w:tr w:rsidR="00AF0FCB" w:rsidRPr="00B26339" w14:paraId="6A8DA641" w14:textId="77777777" w:rsidTr="00904C44">
        <w:trPr>
          <w:gridBefore w:val="1"/>
          <w:wBefore w:w="32" w:type="dxa"/>
          <w:cantSplit/>
          <w:jc w:val="center"/>
        </w:trPr>
        <w:tc>
          <w:tcPr>
            <w:tcW w:w="2547" w:type="dxa"/>
          </w:tcPr>
          <w:p w14:paraId="0DA8638F" w14:textId="77777777" w:rsidR="00AF0FCB" w:rsidRDefault="00AF0FCB" w:rsidP="00945B7B">
            <w:pPr>
              <w:pStyle w:val="TAL"/>
              <w:rPr>
                <w:szCs w:val="18"/>
              </w:rPr>
            </w:pPr>
            <w:r>
              <w:rPr>
                <w:rFonts w:cs="Arial"/>
                <w:szCs w:val="18"/>
                <w:lang w:val="de-DE"/>
              </w:rPr>
              <w:t>longitude</w:t>
            </w:r>
          </w:p>
        </w:tc>
        <w:tc>
          <w:tcPr>
            <w:tcW w:w="5245" w:type="dxa"/>
          </w:tcPr>
          <w:p w14:paraId="10001C2D" w14:textId="77777777" w:rsidR="00AF0FCB" w:rsidRDefault="00AF0FCB" w:rsidP="00945B7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F4598CD" w14:textId="77777777" w:rsidR="00AF0FCB" w:rsidRDefault="00AF0FCB" w:rsidP="00945B7B">
            <w:pPr>
              <w:pStyle w:val="TAL"/>
              <w:rPr>
                <w:rFonts w:cs="Arial"/>
                <w:szCs w:val="18"/>
                <w:lang w:val="de-DE"/>
              </w:rPr>
            </w:pPr>
          </w:p>
          <w:p w14:paraId="5C03E1FD" w14:textId="77777777" w:rsidR="00AF0FCB" w:rsidRPr="00FF7A40" w:rsidRDefault="00AF0FCB" w:rsidP="00945B7B">
            <w:pPr>
              <w:pStyle w:val="TAL"/>
              <w:spacing w:before="20" w:after="20"/>
            </w:pPr>
            <w:r>
              <w:rPr>
                <w:rFonts w:cs="Arial"/>
                <w:szCs w:val="18"/>
                <w:lang w:val="de-DE"/>
              </w:rPr>
              <w:t>AllowedValues: -180.0000, … +180.0000</w:t>
            </w:r>
          </w:p>
        </w:tc>
        <w:tc>
          <w:tcPr>
            <w:tcW w:w="1984" w:type="dxa"/>
          </w:tcPr>
          <w:p w14:paraId="1C0187F2" w14:textId="77777777" w:rsidR="00AF0FCB" w:rsidRDefault="00AF0FCB" w:rsidP="00945B7B">
            <w:pPr>
              <w:pStyle w:val="TAL"/>
              <w:rPr>
                <w:rFonts w:cs="Arial"/>
                <w:szCs w:val="18"/>
                <w:lang w:val="de-DE"/>
              </w:rPr>
            </w:pPr>
            <w:r>
              <w:rPr>
                <w:rFonts w:cs="Arial"/>
                <w:szCs w:val="18"/>
                <w:lang w:val="de-DE"/>
              </w:rPr>
              <w:t>type: float</w:t>
            </w:r>
          </w:p>
          <w:p w14:paraId="01C90B03" w14:textId="77777777" w:rsidR="00AF0FCB" w:rsidRDefault="00AF0FCB" w:rsidP="00945B7B">
            <w:pPr>
              <w:pStyle w:val="TAL"/>
              <w:rPr>
                <w:rFonts w:cs="Arial"/>
                <w:szCs w:val="18"/>
                <w:lang w:val="de-DE"/>
              </w:rPr>
            </w:pPr>
            <w:r>
              <w:rPr>
                <w:rFonts w:cs="Arial"/>
                <w:szCs w:val="18"/>
                <w:lang w:val="de-DE"/>
              </w:rPr>
              <w:t>multiplicity: 1</w:t>
            </w:r>
          </w:p>
          <w:p w14:paraId="18B81921" w14:textId="77777777" w:rsidR="00AF0FCB" w:rsidRDefault="00AF0FCB" w:rsidP="00945B7B">
            <w:pPr>
              <w:pStyle w:val="TAL"/>
              <w:rPr>
                <w:rFonts w:cs="Arial"/>
                <w:szCs w:val="18"/>
                <w:lang w:val="de-DE"/>
              </w:rPr>
            </w:pPr>
            <w:r>
              <w:rPr>
                <w:rFonts w:cs="Arial"/>
                <w:szCs w:val="18"/>
                <w:lang w:val="de-DE"/>
              </w:rPr>
              <w:t>isOrdered: N/A</w:t>
            </w:r>
          </w:p>
          <w:p w14:paraId="69A8D2D1" w14:textId="77777777" w:rsidR="00AF0FCB" w:rsidRDefault="00AF0FCB" w:rsidP="00945B7B">
            <w:pPr>
              <w:pStyle w:val="TAL"/>
              <w:rPr>
                <w:rFonts w:cs="Arial"/>
                <w:szCs w:val="18"/>
                <w:lang w:val="de-DE"/>
              </w:rPr>
            </w:pPr>
            <w:r>
              <w:rPr>
                <w:rFonts w:cs="Arial"/>
                <w:szCs w:val="18"/>
                <w:lang w:val="de-DE"/>
              </w:rPr>
              <w:t>isUnique: N/A</w:t>
            </w:r>
          </w:p>
          <w:p w14:paraId="0CAC85E1" w14:textId="77777777" w:rsidR="00AF0FCB" w:rsidRDefault="00AF0FCB" w:rsidP="00945B7B">
            <w:pPr>
              <w:pStyle w:val="TAL"/>
              <w:rPr>
                <w:rFonts w:cs="Arial"/>
                <w:szCs w:val="18"/>
                <w:lang w:val="de-DE"/>
              </w:rPr>
            </w:pPr>
            <w:r>
              <w:rPr>
                <w:rFonts w:cs="Arial"/>
                <w:szCs w:val="18"/>
                <w:lang w:val="de-DE"/>
              </w:rPr>
              <w:t>defaultValue: None</w:t>
            </w:r>
          </w:p>
          <w:p w14:paraId="5198B612" w14:textId="77777777" w:rsidR="00AF0FCB" w:rsidRDefault="00AF0FCB" w:rsidP="00945B7B">
            <w:pPr>
              <w:spacing w:after="0"/>
              <w:rPr>
                <w:rFonts w:ascii="Arial" w:hAnsi="Arial"/>
                <w:sz w:val="18"/>
                <w:szCs w:val="18"/>
              </w:rPr>
            </w:pPr>
            <w:r>
              <w:rPr>
                <w:rFonts w:cs="Arial"/>
                <w:szCs w:val="18"/>
                <w:lang w:val="de-DE"/>
              </w:rPr>
              <w:t>isNullable: False</w:t>
            </w:r>
          </w:p>
        </w:tc>
      </w:tr>
      <w:tr w:rsidR="00AF0FCB" w:rsidRPr="00B26339" w14:paraId="460D0CA9" w14:textId="77777777" w:rsidTr="00904C44">
        <w:trPr>
          <w:gridBefore w:val="1"/>
          <w:wBefore w:w="32" w:type="dxa"/>
          <w:cantSplit/>
          <w:jc w:val="center"/>
        </w:trPr>
        <w:tc>
          <w:tcPr>
            <w:tcW w:w="2547" w:type="dxa"/>
          </w:tcPr>
          <w:p w14:paraId="57300406" w14:textId="77777777" w:rsidR="00AF0FCB" w:rsidRDefault="00AF0FCB" w:rsidP="00945B7B">
            <w:pPr>
              <w:pStyle w:val="TAL"/>
              <w:rPr>
                <w:rFonts w:cs="Arial"/>
                <w:szCs w:val="18"/>
                <w:lang w:val="de-DE"/>
              </w:rPr>
            </w:pPr>
            <w:r>
              <w:rPr>
                <w:rFonts w:cs="Arial"/>
                <w:szCs w:val="18"/>
                <w:lang w:val="de-DE"/>
              </w:rPr>
              <w:t>altitude</w:t>
            </w:r>
          </w:p>
        </w:tc>
        <w:tc>
          <w:tcPr>
            <w:tcW w:w="5245" w:type="dxa"/>
          </w:tcPr>
          <w:p w14:paraId="6817300C" w14:textId="77777777" w:rsidR="00AF0FCB" w:rsidRDefault="00AF0FCB" w:rsidP="00945B7B">
            <w:pPr>
              <w:pStyle w:val="TAL"/>
              <w:rPr>
                <w:rFonts w:cs="Arial"/>
                <w:szCs w:val="18"/>
                <w:lang w:val="de-DE"/>
              </w:rPr>
            </w:pPr>
            <w:r>
              <w:rPr>
                <w:rFonts w:cs="Arial"/>
                <w:szCs w:val="18"/>
                <w:lang w:val="de-DE"/>
              </w:rPr>
              <w:t>It is the vertical distance between the point of interest from the mean sea level measured in metres.</w:t>
            </w:r>
          </w:p>
          <w:p w14:paraId="5C9B1C57" w14:textId="77777777" w:rsidR="00AF0FCB" w:rsidRDefault="00AF0FCB" w:rsidP="00945B7B">
            <w:pPr>
              <w:pStyle w:val="TAL"/>
              <w:rPr>
                <w:rFonts w:cs="Arial"/>
                <w:szCs w:val="18"/>
                <w:lang w:val="de-DE"/>
              </w:rPr>
            </w:pPr>
          </w:p>
          <w:p w14:paraId="459B2998" w14:textId="77777777" w:rsidR="00AF0FCB" w:rsidRDefault="00AF0FCB" w:rsidP="00945B7B">
            <w:pPr>
              <w:pStyle w:val="TAL"/>
              <w:rPr>
                <w:rFonts w:cs="Arial"/>
                <w:szCs w:val="18"/>
                <w:lang w:val="de-DE"/>
              </w:rPr>
            </w:pPr>
          </w:p>
        </w:tc>
        <w:tc>
          <w:tcPr>
            <w:tcW w:w="1984" w:type="dxa"/>
          </w:tcPr>
          <w:p w14:paraId="6C978CF3" w14:textId="77777777" w:rsidR="00AF0FCB" w:rsidRDefault="00AF0FCB" w:rsidP="00945B7B">
            <w:pPr>
              <w:pStyle w:val="TAL"/>
              <w:rPr>
                <w:rFonts w:cs="Arial"/>
                <w:szCs w:val="18"/>
                <w:lang w:val="de-DE"/>
              </w:rPr>
            </w:pPr>
            <w:r>
              <w:rPr>
                <w:rFonts w:cs="Arial"/>
                <w:szCs w:val="18"/>
                <w:lang w:val="de-DE"/>
              </w:rPr>
              <w:t>type: Float</w:t>
            </w:r>
          </w:p>
          <w:p w14:paraId="0D07333A" w14:textId="77777777" w:rsidR="00AF0FCB" w:rsidRDefault="00AF0FCB" w:rsidP="00945B7B">
            <w:pPr>
              <w:pStyle w:val="TAL"/>
              <w:rPr>
                <w:rFonts w:cs="Arial"/>
                <w:szCs w:val="18"/>
                <w:lang w:val="de-DE"/>
              </w:rPr>
            </w:pPr>
            <w:r>
              <w:rPr>
                <w:rFonts w:cs="Arial"/>
                <w:szCs w:val="18"/>
                <w:lang w:val="de-DE"/>
              </w:rPr>
              <w:t>multiplicity: 1</w:t>
            </w:r>
          </w:p>
          <w:p w14:paraId="6844EFBD" w14:textId="77777777" w:rsidR="00AF0FCB" w:rsidRDefault="00AF0FCB" w:rsidP="00945B7B">
            <w:pPr>
              <w:pStyle w:val="TAL"/>
              <w:rPr>
                <w:rFonts w:cs="Arial"/>
                <w:szCs w:val="18"/>
                <w:lang w:val="de-DE"/>
              </w:rPr>
            </w:pPr>
            <w:r>
              <w:rPr>
                <w:rFonts w:cs="Arial"/>
                <w:szCs w:val="18"/>
                <w:lang w:val="de-DE"/>
              </w:rPr>
              <w:t>isOrdered: N/A</w:t>
            </w:r>
          </w:p>
          <w:p w14:paraId="37AE244A" w14:textId="77777777" w:rsidR="00AF0FCB" w:rsidRDefault="00AF0FCB" w:rsidP="00945B7B">
            <w:pPr>
              <w:pStyle w:val="TAL"/>
              <w:rPr>
                <w:rFonts w:cs="Arial"/>
                <w:szCs w:val="18"/>
                <w:lang w:val="de-DE"/>
              </w:rPr>
            </w:pPr>
            <w:r>
              <w:rPr>
                <w:rFonts w:cs="Arial"/>
                <w:szCs w:val="18"/>
                <w:lang w:val="de-DE"/>
              </w:rPr>
              <w:t>isUnique: N/A</w:t>
            </w:r>
          </w:p>
          <w:p w14:paraId="2EB303AD" w14:textId="77777777" w:rsidR="00AF0FCB" w:rsidRDefault="00AF0FCB" w:rsidP="00945B7B">
            <w:pPr>
              <w:pStyle w:val="TAL"/>
              <w:rPr>
                <w:rFonts w:cs="Arial"/>
                <w:szCs w:val="18"/>
                <w:lang w:val="de-DE"/>
              </w:rPr>
            </w:pPr>
            <w:r>
              <w:rPr>
                <w:rFonts w:cs="Arial"/>
                <w:szCs w:val="18"/>
                <w:lang w:val="de-DE"/>
              </w:rPr>
              <w:t>defaultValue: None</w:t>
            </w:r>
          </w:p>
          <w:p w14:paraId="24A0C0B1" w14:textId="77777777" w:rsidR="00AF0FCB" w:rsidRDefault="00AF0FCB" w:rsidP="00945B7B">
            <w:pPr>
              <w:pStyle w:val="TAL"/>
              <w:rPr>
                <w:rFonts w:cs="Arial"/>
                <w:szCs w:val="18"/>
                <w:lang w:val="de-DE"/>
              </w:rPr>
            </w:pPr>
            <w:r>
              <w:rPr>
                <w:rFonts w:cs="Arial"/>
                <w:szCs w:val="18"/>
                <w:lang w:val="de-DE"/>
              </w:rPr>
              <w:t>isNullable: False</w:t>
            </w:r>
          </w:p>
        </w:tc>
      </w:tr>
      <w:tr w:rsidR="00AF0FCB" w:rsidRPr="00B26339" w14:paraId="04B8711E" w14:textId="77777777" w:rsidTr="00904C44">
        <w:trPr>
          <w:gridBefore w:val="1"/>
          <w:wBefore w:w="32" w:type="dxa"/>
          <w:cantSplit/>
          <w:jc w:val="center"/>
        </w:trPr>
        <w:tc>
          <w:tcPr>
            <w:tcW w:w="2547" w:type="dxa"/>
          </w:tcPr>
          <w:p w14:paraId="7DAB785F" w14:textId="77777777" w:rsidR="00AF0FCB" w:rsidRDefault="00AF0FCB" w:rsidP="00945B7B">
            <w:pPr>
              <w:pStyle w:val="TAL"/>
              <w:rPr>
                <w:szCs w:val="18"/>
              </w:rPr>
            </w:pPr>
            <w:r>
              <w:rPr>
                <w:rFonts w:cs="Arial"/>
                <w:szCs w:val="18"/>
                <w:lang w:val="de-DE"/>
              </w:rPr>
              <w:t>associationThreshold</w:t>
            </w:r>
          </w:p>
        </w:tc>
        <w:tc>
          <w:tcPr>
            <w:tcW w:w="5245" w:type="dxa"/>
          </w:tcPr>
          <w:p w14:paraId="3635D191" w14:textId="77777777" w:rsidR="00AF0FCB" w:rsidRDefault="00AF0FCB" w:rsidP="00945B7B">
            <w:pPr>
              <w:pStyle w:val="TAL"/>
              <w:rPr>
                <w:rFonts w:cs="Arial"/>
                <w:szCs w:val="18"/>
                <w:lang w:val="de-DE"/>
              </w:rPr>
            </w:pPr>
            <w:r>
              <w:rPr>
                <w:rFonts w:cs="Arial"/>
                <w:szCs w:val="18"/>
                <w:lang w:val="de-DE"/>
              </w:rPr>
              <w:t>It specifies the threshold of coverage area in percentage whether a cell belongs to the geographical area or not.</w:t>
            </w:r>
          </w:p>
          <w:p w14:paraId="49B587A9"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222C05" w14:textId="77777777" w:rsidR="00AF0FCB" w:rsidRDefault="00AF0FCB" w:rsidP="00945B7B">
            <w:pPr>
              <w:pStyle w:val="TAL"/>
              <w:rPr>
                <w:rFonts w:cs="Arial"/>
                <w:szCs w:val="18"/>
                <w:lang w:val="de-DE"/>
              </w:rPr>
            </w:pPr>
          </w:p>
          <w:p w14:paraId="3DFF9C8D" w14:textId="77777777" w:rsidR="00AF0FCB" w:rsidRPr="00FF7A40" w:rsidRDefault="00AF0FCB" w:rsidP="00945B7B">
            <w:pPr>
              <w:pStyle w:val="TAL"/>
              <w:spacing w:before="20" w:after="20"/>
            </w:pPr>
            <w:r>
              <w:rPr>
                <w:rFonts w:cs="Arial"/>
                <w:szCs w:val="18"/>
                <w:lang w:val="de-DE"/>
              </w:rPr>
              <w:t>Allowed values: 1,…,100</w:t>
            </w:r>
          </w:p>
        </w:tc>
        <w:tc>
          <w:tcPr>
            <w:tcW w:w="1984" w:type="dxa"/>
          </w:tcPr>
          <w:p w14:paraId="122593CF"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type: Integer</w:t>
            </w:r>
          </w:p>
          <w:p w14:paraId="46A423B9"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multiplicity: 1</w:t>
            </w:r>
          </w:p>
          <w:p w14:paraId="21FB3A8A"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isOrdered: N/A</w:t>
            </w:r>
          </w:p>
          <w:p w14:paraId="3E017ACD"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isUnique: N/A</w:t>
            </w:r>
          </w:p>
          <w:p w14:paraId="59D0ECED" w14:textId="77777777" w:rsidR="00AF0FCB" w:rsidRDefault="00AF0FCB" w:rsidP="00945B7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F1E33DD" w14:textId="77777777" w:rsidR="00AF0FCB" w:rsidRDefault="00AF0FCB" w:rsidP="00945B7B">
            <w:pPr>
              <w:spacing w:after="0"/>
              <w:rPr>
                <w:rFonts w:ascii="Arial" w:hAnsi="Arial"/>
                <w:sz w:val="18"/>
                <w:szCs w:val="18"/>
              </w:rPr>
            </w:pPr>
            <w:r>
              <w:rPr>
                <w:rFonts w:ascii="Arial" w:hAnsi="Arial" w:cs="Arial"/>
                <w:sz w:val="18"/>
                <w:szCs w:val="18"/>
                <w:lang w:val="de-DE"/>
              </w:rPr>
              <w:t>isNullable: True</w:t>
            </w:r>
          </w:p>
        </w:tc>
      </w:tr>
      <w:tr w:rsidR="00AF0FCB" w:rsidRPr="00B26339" w14:paraId="26096CA6" w14:textId="77777777" w:rsidTr="00904C44">
        <w:trPr>
          <w:gridBefore w:val="1"/>
          <w:wBefore w:w="32" w:type="dxa"/>
          <w:cantSplit/>
          <w:jc w:val="center"/>
        </w:trPr>
        <w:tc>
          <w:tcPr>
            <w:tcW w:w="2547" w:type="dxa"/>
          </w:tcPr>
          <w:p w14:paraId="32D8387B" w14:textId="77777777" w:rsidR="00AF0FCB" w:rsidRPr="00202D71" w:rsidRDefault="00AF0FCB" w:rsidP="00945B7B">
            <w:pPr>
              <w:pStyle w:val="TAL"/>
              <w:rPr>
                <w:rFonts w:cs="Arial"/>
              </w:rPr>
            </w:pPr>
            <w:proofErr w:type="spellStart"/>
            <w:r w:rsidRPr="0045307C">
              <w:rPr>
                <w:szCs w:val="18"/>
              </w:rPr>
              <w:t>networkDomain</w:t>
            </w:r>
            <w:proofErr w:type="spellEnd"/>
          </w:p>
        </w:tc>
        <w:tc>
          <w:tcPr>
            <w:tcW w:w="5245" w:type="dxa"/>
          </w:tcPr>
          <w:p w14:paraId="2BFBA372" w14:textId="77777777" w:rsidR="00AF0FCB" w:rsidRDefault="00AF0FCB" w:rsidP="00945B7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FBA214E" w14:textId="77777777" w:rsidR="00AF0FCB" w:rsidRPr="0045307C" w:rsidRDefault="00AF0FCB" w:rsidP="00945B7B">
            <w:pPr>
              <w:pStyle w:val="TAL"/>
              <w:rPr>
                <w:szCs w:val="18"/>
              </w:rPr>
            </w:pPr>
          </w:p>
          <w:p w14:paraId="529CA5D2" w14:textId="77777777" w:rsidR="00AF0FCB" w:rsidRPr="0061649B" w:rsidRDefault="00AF0FCB" w:rsidP="00945B7B">
            <w:pPr>
              <w:pStyle w:val="TAL"/>
              <w:spacing w:before="20" w:after="20"/>
            </w:pPr>
            <w:r w:rsidRPr="00135319">
              <w:rPr>
                <w:szCs w:val="18"/>
              </w:rPr>
              <w:t>Allowed Values: CN, RAN</w:t>
            </w:r>
          </w:p>
        </w:tc>
        <w:tc>
          <w:tcPr>
            <w:tcW w:w="1984" w:type="dxa"/>
          </w:tcPr>
          <w:p w14:paraId="5E924620" w14:textId="77777777" w:rsidR="00AF0FCB" w:rsidRPr="0045307C" w:rsidRDefault="00AF0FCB" w:rsidP="00945B7B">
            <w:pPr>
              <w:spacing w:after="0"/>
              <w:rPr>
                <w:rFonts w:ascii="Arial" w:hAnsi="Arial"/>
                <w:sz w:val="18"/>
                <w:szCs w:val="18"/>
              </w:rPr>
            </w:pPr>
            <w:r w:rsidRPr="0045307C">
              <w:rPr>
                <w:rFonts w:ascii="Arial" w:hAnsi="Arial"/>
                <w:sz w:val="18"/>
                <w:szCs w:val="18"/>
              </w:rPr>
              <w:t>type: ENUM</w:t>
            </w:r>
          </w:p>
          <w:p w14:paraId="2C99157D"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07DA2A6A"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799DB5B"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810A66"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578CAD1"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0565D00A" w14:textId="77777777" w:rsidTr="00904C44">
        <w:trPr>
          <w:gridBefore w:val="1"/>
          <w:wBefore w:w="32" w:type="dxa"/>
          <w:cantSplit/>
          <w:jc w:val="center"/>
        </w:trPr>
        <w:tc>
          <w:tcPr>
            <w:tcW w:w="2547" w:type="dxa"/>
          </w:tcPr>
          <w:p w14:paraId="5299E309" w14:textId="77777777" w:rsidR="00AF0FCB" w:rsidRPr="00202D71" w:rsidRDefault="00AF0FCB" w:rsidP="00945B7B">
            <w:pPr>
              <w:pStyle w:val="TAL"/>
              <w:rPr>
                <w:rFonts w:cs="Arial"/>
              </w:rPr>
            </w:pPr>
            <w:proofErr w:type="spellStart"/>
            <w:r>
              <w:rPr>
                <w:szCs w:val="18"/>
              </w:rPr>
              <w:lastRenderedPageBreak/>
              <w:t>cpUpType</w:t>
            </w:r>
            <w:proofErr w:type="spellEnd"/>
          </w:p>
        </w:tc>
        <w:tc>
          <w:tcPr>
            <w:tcW w:w="5245" w:type="dxa"/>
          </w:tcPr>
          <w:p w14:paraId="74A7BC17" w14:textId="77777777" w:rsidR="00AF0FCB" w:rsidRDefault="00AF0FCB" w:rsidP="00945B7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1E7A6CE" w14:textId="77777777" w:rsidR="00AF0FCB" w:rsidRPr="0045307C" w:rsidRDefault="00AF0FCB" w:rsidP="00945B7B">
            <w:pPr>
              <w:pStyle w:val="TAL"/>
              <w:rPr>
                <w:szCs w:val="18"/>
              </w:rPr>
            </w:pPr>
          </w:p>
          <w:p w14:paraId="0EF70EC5" w14:textId="77777777" w:rsidR="00AF0FCB" w:rsidRPr="0061649B" w:rsidRDefault="00AF0FCB" w:rsidP="00945B7B">
            <w:pPr>
              <w:pStyle w:val="TAL"/>
              <w:spacing w:before="20" w:after="20"/>
            </w:pPr>
            <w:r w:rsidRPr="00135319">
              <w:rPr>
                <w:szCs w:val="18"/>
              </w:rPr>
              <w:t>Allowed Values: CP, UP</w:t>
            </w:r>
          </w:p>
        </w:tc>
        <w:tc>
          <w:tcPr>
            <w:tcW w:w="1984" w:type="dxa"/>
          </w:tcPr>
          <w:p w14:paraId="36FE5E8E" w14:textId="77777777" w:rsidR="00AF0FCB" w:rsidRPr="0045307C" w:rsidRDefault="00AF0FCB" w:rsidP="00945B7B">
            <w:pPr>
              <w:spacing w:after="0"/>
              <w:rPr>
                <w:rFonts w:ascii="Arial" w:hAnsi="Arial"/>
                <w:sz w:val="18"/>
                <w:szCs w:val="18"/>
              </w:rPr>
            </w:pPr>
            <w:r w:rsidRPr="0045307C">
              <w:rPr>
                <w:rFonts w:ascii="Arial" w:hAnsi="Arial"/>
                <w:sz w:val="18"/>
                <w:szCs w:val="18"/>
              </w:rPr>
              <w:t>type: ENUM</w:t>
            </w:r>
          </w:p>
          <w:p w14:paraId="577E2FE5"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1F005AE1"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AB38C9"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2AE6910"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8014FF9"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688C22A3" w14:textId="77777777" w:rsidTr="00904C44">
        <w:trPr>
          <w:gridBefore w:val="1"/>
          <w:wBefore w:w="32" w:type="dxa"/>
          <w:cantSplit/>
          <w:jc w:val="center"/>
        </w:trPr>
        <w:tc>
          <w:tcPr>
            <w:tcW w:w="2547" w:type="dxa"/>
          </w:tcPr>
          <w:p w14:paraId="2DEAB52C" w14:textId="77777777" w:rsidR="00AF0FCB" w:rsidRPr="00202D71" w:rsidRDefault="00AF0FCB" w:rsidP="00945B7B">
            <w:pPr>
              <w:pStyle w:val="TAL"/>
              <w:rPr>
                <w:rFonts w:cs="Arial"/>
              </w:rPr>
            </w:pPr>
            <w:proofErr w:type="spellStart"/>
            <w:r>
              <w:rPr>
                <w:szCs w:val="18"/>
              </w:rPr>
              <w:t>sst</w:t>
            </w:r>
            <w:proofErr w:type="spellEnd"/>
          </w:p>
        </w:tc>
        <w:tc>
          <w:tcPr>
            <w:tcW w:w="5245" w:type="dxa"/>
          </w:tcPr>
          <w:p w14:paraId="203532E7" w14:textId="77777777" w:rsidR="00AF0FCB" w:rsidRPr="0061649B" w:rsidRDefault="00AF0FCB" w:rsidP="00945B7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3EE7A32"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ED2A56E"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522161EC"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B68954"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BF3941"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1042F02"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0F051F14" w14:textId="77777777" w:rsidTr="00904C44">
        <w:trPr>
          <w:gridBefore w:val="1"/>
          <w:wBefore w:w="32" w:type="dxa"/>
          <w:cantSplit/>
          <w:jc w:val="center"/>
        </w:trPr>
        <w:tc>
          <w:tcPr>
            <w:tcW w:w="2547" w:type="dxa"/>
          </w:tcPr>
          <w:p w14:paraId="6319A8EB" w14:textId="77777777" w:rsidR="00AF0FCB" w:rsidRPr="00202D71" w:rsidRDefault="00AF0FCB" w:rsidP="00945B7B">
            <w:pPr>
              <w:pStyle w:val="TAL"/>
              <w:rPr>
                <w:rFonts w:cs="Arial"/>
              </w:rPr>
            </w:pPr>
            <w:proofErr w:type="spellStart"/>
            <w:r w:rsidRPr="00B4263A">
              <w:rPr>
                <w:szCs w:val="18"/>
              </w:rPr>
              <w:t>collectionTime</w:t>
            </w:r>
            <w:r>
              <w:rPr>
                <w:szCs w:val="18"/>
              </w:rPr>
              <w:t>Window</w:t>
            </w:r>
            <w:proofErr w:type="spellEnd"/>
          </w:p>
        </w:tc>
        <w:tc>
          <w:tcPr>
            <w:tcW w:w="5245" w:type="dxa"/>
          </w:tcPr>
          <w:p w14:paraId="6A723A2D" w14:textId="77777777" w:rsidR="00AF0FCB" w:rsidRPr="0061649B" w:rsidRDefault="00AF0FCB" w:rsidP="00945B7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B2EC563"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C57362B"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08C5C2E0"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D1C825"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F7F2D4"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22BA27A"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42CA3425" w14:textId="77777777" w:rsidTr="00904C44">
        <w:trPr>
          <w:gridBefore w:val="1"/>
          <w:wBefore w:w="32" w:type="dxa"/>
          <w:cantSplit/>
          <w:jc w:val="center"/>
        </w:trPr>
        <w:tc>
          <w:tcPr>
            <w:tcW w:w="2547" w:type="dxa"/>
          </w:tcPr>
          <w:p w14:paraId="52860660" w14:textId="77777777" w:rsidR="00AF0FCB" w:rsidRPr="00202D71" w:rsidRDefault="00AF0FCB" w:rsidP="00945B7B">
            <w:pPr>
              <w:pStyle w:val="TAL"/>
              <w:rPr>
                <w:rFonts w:cs="Arial"/>
              </w:rPr>
            </w:pPr>
            <w:proofErr w:type="spellStart"/>
            <w:r>
              <w:rPr>
                <w:szCs w:val="18"/>
              </w:rPr>
              <w:t>startTime</w:t>
            </w:r>
            <w:proofErr w:type="spellEnd"/>
          </w:p>
        </w:tc>
        <w:tc>
          <w:tcPr>
            <w:tcW w:w="5245" w:type="dxa"/>
          </w:tcPr>
          <w:p w14:paraId="7AAF6EFB"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74198C8" w14:textId="77777777" w:rsidR="00AF0FCB" w:rsidRPr="0061649B" w:rsidRDefault="00AF0FCB" w:rsidP="00945B7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A8F0566" w14:textId="77777777" w:rsidR="00AF0FCB" w:rsidRPr="0045307C" w:rsidRDefault="00AF0FCB" w:rsidP="00945B7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BCF049B"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1FF06D07"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935A4A"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FBC44A"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A62AF1"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F0FCB" w:rsidRPr="00B26339" w14:paraId="0D674A5F" w14:textId="77777777" w:rsidTr="00904C44">
        <w:trPr>
          <w:gridBefore w:val="1"/>
          <w:wBefore w:w="32" w:type="dxa"/>
          <w:cantSplit/>
          <w:jc w:val="center"/>
        </w:trPr>
        <w:tc>
          <w:tcPr>
            <w:tcW w:w="2547" w:type="dxa"/>
          </w:tcPr>
          <w:p w14:paraId="623F4C0D" w14:textId="77777777" w:rsidR="00AF0FCB" w:rsidRPr="00202D71" w:rsidRDefault="00AF0FCB" w:rsidP="00945B7B">
            <w:pPr>
              <w:pStyle w:val="TAL"/>
              <w:rPr>
                <w:rFonts w:cs="Arial"/>
              </w:rPr>
            </w:pPr>
            <w:proofErr w:type="spellStart"/>
            <w:r>
              <w:rPr>
                <w:szCs w:val="18"/>
              </w:rPr>
              <w:t>endTime</w:t>
            </w:r>
            <w:proofErr w:type="spellEnd"/>
          </w:p>
        </w:tc>
        <w:tc>
          <w:tcPr>
            <w:tcW w:w="5245" w:type="dxa"/>
          </w:tcPr>
          <w:p w14:paraId="31557C0B"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7848C5C" w14:textId="77777777" w:rsidR="00AF0FCB" w:rsidRPr="0061649B" w:rsidRDefault="00AF0FCB" w:rsidP="00945B7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3098182"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BA3B22"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97B5833"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F375FD"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026677"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21D14D"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020ABF93" w14:textId="77777777" w:rsidTr="00904C44">
        <w:trPr>
          <w:gridBefore w:val="1"/>
          <w:wBefore w:w="32" w:type="dxa"/>
          <w:cantSplit/>
          <w:jc w:val="center"/>
        </w:trPr>
        <w:tc>
          <w:tcPr>
            <w:tcW w:w="2547" w:type="dxa"/>
          </w:tcPr>
          <w:p w14:paraId="4E9CD85B" w14:textId="77777777" w:rsidR="00AF0FCB" w:rsidRDefault="00AF0FCB" w:rsidP="00945B7B">
            <w:pPr>
              <w:pStyle w:val="TAL"/>
              <w:rPr>
                <w:szCs w:val="18"/>
              </w:rPr>
            </w:pPr>
            <w:proofErr w:type="spellStart"/>
            <w:r>
              <w:rPr>
                <w:szCs w:val="18"/>
              </w:rPr>
              <w:t>timeWindow</w:t>
            </w:r>
            <w:proofErr w:type="spellEnd"/>
          </w:p>
        </w:tc>
        <w:tc>
          <w:tcPr>
            <w:tcW w:w="5245" w:type="dxa"/>
          </w:tcPr>
          <w:p w14:paraId="7224FD96" w14:textId="77777777" w:rsidR="00AF0FCB" w:rsidRPr="00BA676F" w:rsidRDefault="00AF0FCB" w:rsidP="00945B7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0215E3A"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B289EED"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1065CB5C"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373335"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B4473A"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B1D6725"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22ABB943" w14:textId="77777777" w:rsidTr="00904C44">
        <w:trPr>
          <w:gridBefore w:val="1"/>
          <w:wBefore w:w="32" w:type="dxa"/>
          <w:cantSplit/>
          <w:jc w:val="center"/>
        </w:trPr>
        <w:tc>
          <w:tcPr>
            <w:tcW w:w="2547" w:type="dxa"/>
          </w:tcPr>
          <w:p w14:paraId="716428AA" w14:textId="77777777" w:rsidR="00AF0FCB" w:rsidRDefault="00AF0FCB" w:rsidP="00945B7B">
            <w:pPr>
              <w:pStyle w:val="TAL"/>
              <w:rPr>
                <w:szCs w:val="18"/>
              </w:rPr>
            </w:pPr>
            <w:proofErr w:type="spellStart"/>
            <w:r>
              <w:rPr>
                <w:rFonts w:cs="Arial"/>
              </w:rPr>
              <w:t>timeIntervals</w:t>
            </w:r>
            <w:proofErr w:type="spellEnd"/>
          </w:p>
        </w:tc>
        <w:tc>
          <w:tcPr>
            <w:tcW w:w="5245" w:type="dxa"/>
          </w:tcPr>
          <w:p w14:paraId="2A78FFCB" w14:textId="77777777" w:rsidR="00AF0FCB" w:rsidRPr="00BA676F" w:rsidRDefault="00AF0FCB" w:rsidP="00945B7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EF9C6DD"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F4F0E5C"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multiplicity: *</w:t>
            </w:r>
          </w:p>
          <w:p w14:paraId="26E6C5DA"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40FB48"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DF4F71D"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9B8D40C" w14:textId="77777777" w:rsidR="00AF0FCB" w:rsidRPr="0045307C" w:rsidRDefault="00AF0FCB" w:rsidP="00945B7B">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26339" w14:paraId="13DD5E3E" w14:textId="77777777" w:rsidTr="00904C44">
        <w:trPr>
          <w:gridBefore w:val="1"/>
          <w:wBefore w:w="32" w:type="dxa"/>
          <w:cantSplit/>
          <w:jc w:val="center"/>
        </w:trPr>
        <w:tc>
          <w:tcPr>
            <w:tcW w:w="2547" w:type="dxa"/>
          </w:tcPr>
          <w:p w14:paraId="30EEFE35" w14:textId="77777777" w:rsidR="00AF0FCB" w:rsidRDefault="00AF0FCB" w:rsidP="00945B7B">
            <w:pPr>
              <w:pStyle w:val="TAL"/>
              <w:rPr>
                <w:szCs w:val="18"/>
              </w:rPr>
            </w:pPr>
            <w:proofErr w:type="spellStart"/>
            <w:r>
              <w:rPr>
                <w:rFonts w:cs="Arial"/>
              </w:rPr>
              <w:t>intervalStart</w:t>
            </w:r>
            <w:proofErr w:type="spellEnd"/>
            <w:r>
              <w:rPr>
                <w:rFonts w:cs="Arial"/>
              </w:rPr>
              <w:t xml:space="preserve"> </w:t>
            </w:r>
          </w:p>
        </w:tc>
        <w:tc>
          <w:tcPr>
            <w:tcW w:w="5245" w:type="dxa"/>
          </w:tcPr>
          <w:p w14:paraId="5B9AF9F0"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735F5A"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C1DE080" w14:textId="77777777" w:rsidR="00AF0FCB" w:rsidRDefault="00AF0FCB" w:rsidP="00945B7B">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13A826B" w14:textId="77777777" w:rsidR="00AF0FCB" w:rsidRDefault="00AF0FCB" w:rsidP="00945B7B">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3CA9F646"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F59A622"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multiplicity: 1</w:t>
            </w:r>
          </w:p>
          <w:p w14:paraId="0D474F54"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3BB0F5A"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isUnique: N/A</w:t>
            </w:r>
          </w:p>
          <w:p w14:paraId="3A48AE43"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11520D85" w14:textId="77777777" w:rsidR="00AF0FCB" w:rsidRPr="0045307C" w:rsidRDefault="00AF0FCB" w:rsidP="00945B7B">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19065762" w14:textId="77777777" w:rsidTr="00904C44">
        <w:trPr>
          <w:gridBefore w:val="1"/>
          <w:wBefore w:w="32" w:type="dxa"/>
          <w:cantSplit/>
          <w:jc w:val="center"/>
        </w:trPr>
        <w:tc>
          <w:tcPr>
            <w:tcW w:w="2547" w:type="dxa"/>
          </w:tcPr>
          <w:p w14:paraId="2E752978" w14:textId="77777777" w:rsidR="00AF0FCB" w:rsidRDefault="00AF0FCB" w:rsidP="00945B7B">
            <w:pPr>
              <w:pStyle w:val="TAL"/>
              <w:rPr>
                <w:rFonts w:cs="Arial"/>
                <w:lang w:val="fr-FR"/>
              </w:rPr>
            </w:pPr>
            <w:proofErr w:type="spellStart"/>
            <w:r>
              <w:rPr>
                <w:rFonts w:cs="Arial"/>
              </w:rPr>
              <w:t>intervalEnd</w:t>
            </w:r>
            <w:proofErr w:type="spellEnd"/>
          </w:p>
        </w:tc>
        <w:tc>
          <w:tcPr>
            <w:tcW w:w="5245" w:type="dxa"/>
          </w:tcPr>
          <w:p w14:paraId="5FC4BC3B"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97602E5" w14:textId="77777777" w:rsidR="00AF0FCB" w:rsidRDefault="00AF0FCB" w:rsidP="00945B7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F59CE67" w14:textId="77777777" w:rsidR="00AF0FCB" w:rsidRDefault="00AF0FCB" w:rsidP="00945B7B">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3501CA3" w14:textId="77777777" w:rsidR="00AF0FCB" w:rsidRPr="000819C1" w:rsidRDefault="00AF0FCB" w:rsidP="00945B7B">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3675D2E"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F6E5786"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multiplicity: 1</w:t>
            </w:r>
          </w:p>
          <w:p w14:paraId="372070CB"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293EFAA"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isUnique: N/A</w:t>
            </w:r>
          </w:p>
          <w:p w14:paraId="305E3762"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297F705D"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1D31A677" w14:textId="77777777" w:rsidTr="00904C44">
        <w:trPr>
          <w:gridBefore w:val="1"/>
          <w:wBefore w:w="32" w:type="dxa"/>
          <w:cantSplit/>
          <w:jc w:val="center"/>
        </w:trPr>
        <w:tc>
          <w:tcPr>
            <w:tcW w:w="2547" w:type="dxa"/>
          </w:tcPr>
          <w:p w14:paraId="23531BE7" w14:textId="77777777" w:rsidR="00AF0FCB" w:rsidRDefault="00AF0FCB" w:rsidP="00945B7B">
            <w:pPr>
              <w:pStyle w:val="TAL"/>
              <w:rPr>
                <w:rFonts w:cs="Arial"/>
                <w:lang w:val="fr-FR"/>
              </w:rPr>
            </w:pPr>
            <w:proofErr w:type="spellStart"/>
            <w:r>
              <w:rPr>
                <w:rFonts w:cs="Arial"/>
              </w:rPr>
              <w:lastRenderedPageBreak/>
              <w:t>daysOfWeek</w:t>
            </w:r>
            <w:proofErr w:type="spellEnd"/>
          </w:p>
        </w:tc>
        <w:tc>
          <w:tcPr>
            <w:tcW w:w="5245" w:type="dxa"/>
          </w:tcPr>
          <w:p w14:paraId="46622377" w14:textId="77777777" w:rsidR="00AF0FCB" w:rsidRDefault="00AF0FCB" w:rsidP="00945B7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DF76F10" w14:textId="77777777" w:rsidR="00AF0FCB" w:rsidRDefault="00AF0FCB" w:rsidP="00945B7B">
            <w:pPr>
              <w:keepNext/>
              <w:keepLines/>
              <w:spacing w:after="0"/>
              <w:rPr>
                <w:rFonts w:ascii="Arial" w:hAnsi="Arial" w:cs="Arial"/>
                <w:sz w:val="18"/>
                <w:szCs w:val="18"/>
              </w:rPr>
            </w:pPr>
          </w:p>
          <w:p w14:paraId="586C82B1" w14:textId="77777777" w:rsidR="00AF0FCB" w:rsidRDefault="00AF0FCB" w:rsidP="00945B7B">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5DE9DE3" w14:textId="77777777" w:rsidR="00AF0FCB" w:rsidRPr="00F1643E" w:rsidRDefault="00AF0FCB" w:rsidP="00945B7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85BE248" w14:textId="77777777" w:rsidR="00AF0FCB" w:rsidRPr="00F1643E" w:rsidRDefault="00AF0FCB" w:rsidP="00945B7B">
            <w:pPr>
              <w:keepNext/>
              <w:keepLines/>
              <w:spacing w:after="0"/>
              <w:rPr>
                <w:rFonts w:ascii="Arial" w:eastAsiaTheme="minorHAnsi" w:hAnsi="Arial" w:cs="Arial"/>
                <w:sz w:val="18"/>
                <w:szCs w:val="18"/>
              </w:rPr>
            </w:pPr>
            <w:bookmarkStart w:id="29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804D5AC" w14:textId="77777777" w:rsidR="00AF0FCB" w:rsidRPr="00F1643E" w:rsidRDefault="00AF0FCB"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C860871" w14:textId="77777777" w:rsidR="00AF0FCB" w:rsidRPr="00F1643E" w:rsidRDefault="00AF0FCB"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CFEB28A" w14:textId="77777777" w:rsidR="00AF0FCB" w:rsidRPr="00F1643E" w:rsidRDefault="00AF0FCB"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21429A7" w14:textId="77777777" w:rsidR="00AF0FCB" w:rsidRPr="00F1643E" w:rsidRDefault="00AF0FCB" w:rsidP="00945B7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A8EDD7C" w14:textId="77777777" w:rsidR="00AF0FCB" w:rsidRPr="000819C1" w:rsidRDefault="00AF0FCB" w:rsidP="00945B7B">
            <w:pPr>
              <w:pStyle w:val="TAL"/>
              <w:spacing w:before="20" w:after="20"/>
            </w:pPr>
            <w:r>
              <w:rPr>
                <w:rFonts w:cs="Arial"/>
                <w:szCs w:val="18"/>
              </w:rPr>
              <w:t xml:space="preserve">- </w:t>
            </w:r>
            <w:r w:rsidRPr="00F1643E">
              <w:rPr>
                <w:rFonts w:cs="Arial"/>
                <w:szCs w:val="18"/>
              </w:rPr>
              <w:t>S</w:t>
            </w:r>
            <w:r>
              <w:rPr>
                <w:rFonts w:cs="Arial"/>
                <w:szCs w:val="18"/>
              </w:rPr>
              <w:t>UNDAY</w:t>
            </w:r>
            <w:bookmarkEnd w:id="295"/>
          </w:p>
        </w:tc>
        <w:tc>
          <w:tcPr>
            <w:tcW w:w="1984" w:type="dxa"/>
          </w:tcPr>
          <w:p w14:paraId="15D3B484"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type: ENUM</w:t>
            </w:r>
          </w:p>
          <w:p w14:paraId="75C0F6F4"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6CEE807"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AA811E9"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isUnique: True</w:t>
            </w:r>
          </w:p>
          <w:p w14:paraId="2CC3E86B" w14:textId="77777777" w:rsidR="00AF0FCB" w:rsidRPr="00BB197A" w:rsidRDefault="00AF0FCB" w:rsidP="00945B7B">
            <w:pPr>
              <w:spacing w:after="0"/>
              <w:rPr>
                <w:rFonts w:ascii="Arial" w:hAnsi="Arial" w:cs="Arial"/>
                <w:sz w:val="18"/>
                <w:szCs w:val="18"/>
                <w:lang w:val="pt-BR"/>
              </w:rPr>
            </w:pPr>
            <w:r w:rsidRPr="00BB197A">
              <w:rPr>
                <w:rFonts w:ascii="Arial" w:hAnsi="Arial" w:cs="Arial"/>
                <w:sz w:val="18"/>
                <w:szCs w:val="18"/>
                <w:lang w:val="pt-BR"/>
              </w:rPr>
              <w:t>defaultValue: None</w:t>
            </w:r>
          </w:p>
          <w:p w14:paraId="72B8235D"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7787A0B1" w14:textId="77777777" w:rsidTr="00904C44">
        <w:trPr>
          <w:gridBefore w:val="1"/>
          <w:wBefore w:w="32" w:type="dxa"/>
          <w:cantSplit/>
          <w:jc w:val="center"/>
        </w:trPr>
        <w:tc>
          <w:tcPr>
            <w:tcW w:w="2547" w:type="dxa"/>
          </w:tcPr>
          <w:p w14:paraId="14CBEA7E" w14:textId="77777777" w:rsidR="00AF0FCB" w:rsidRDefault="00AF0FCB" w:rsidP="00945B7B">
            <w:pPr>
              <w:pStyle w:val="TAL"/>
              <w:rPr>
                <w:rFonts w:cs="Arial"/>
                <w:lang w:val="fr-FR"/>
              </w:rPr>
            </w:pPr>
            <w:proofErr w:type="spellStart"/>
            <w:r>
              <w:rPr>
                <w:rFonts w:cs="Arial"/>
              </w:rPr>
              <w:t>daysOfMonth</w:t>
            </w:r>
            <w:proofErr w:type="spellEnd"/>
          </w:p>
        </w:tc>
        <w:tc>
          <w:tcPr>
            <w:tcW w:w="5245" w:type="dxa"/>
          </w:tcPr>
          <w:p w14:paraId="6DEF8D48" w14:textId="77777777" w:rsidR="00AF0FCB" w:rsidRDefault="00AF0FCB" w:rsidP="00945B7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1A0BF520" w14:textId="77777777" w:rsidR="00AF0FCB" w:rsidRDefault="00AF0FCB" w:rsidP="00945B7B">
            <w:pPr>
              <w:keepNext/>
              <w:keepLines/>
              <w:spacing w:after="0"/>
              <w:rPr>
                <w:rFonts w:ascii="Arial" w:hAnsi="Arial" w:cs="Arial"/>
                <w:sz w:val="18"/>
                <w:szCs w:val="18"/>
              </w:rPr>
            </w:pPr>
          </w:p>
          <w:p w14:paraId="57C78ABD" w14:textId="77777777" w:rsidR="00AF0FCB" w:rsidRPr="000819C1" w:rsidRDefault="00AF0FCB" w:rsidP="00945B7B">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1D2264C1"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type: Integer</w:t>
            </w:r>
          </w:p>
          <w:p w14:paraId="4B800FC3" w14:textId="77777777" w:rsidR="00AF0FCB" w:rsidRPr="00BB197A" w:rsidRDefault="00AF0FCB" w:rsidP="00945B7B">
            <w:pPr>
              <w:spacing w:after="0"/>
              <w:rPr>
                <w:rFonts w:ascii="Arial" w:hAnsi="Arial" w:cs="Arial"/>
                <w:sz w:val="18"/>
                <w:szCs w:val="18"/>
              </w:rPr>
            </w:pPr>
            <w:r w:rsidRPr="00BB197A">
              <w:rPr>
                <w:rFonts w:ascii="Arial" w:hAnsi="Arial" w:cs="Arial"/>
                <w:sz w:val="18"/>
                <w:szCs w:val="18"/>
              </w:rPr>
              <w:t>multiplicity: *</w:t>
            </w:r>
          </w:p>
          <w:p w14:paraId="0AE988E8"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C35D053"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85C1C9"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16840B7"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2C6A1BE8" w14:textId="77777777" w:rsidTr="00904C44">
        <w:trPr>
          <w:gridBefore w:val="1"/>
          <w:wBefore w:w="32" w:type="dxa"/>
          <w:cantSplit/>
          <w:jc w:val="center"/>
        </w:trPr>
        <w:tc>
          <w:tcPr>
            <w:tcW w:w="2547" w:type="dxa"/>
          </w:tcPr>
          <w:p w14:paraId="292C9BF1" w14:textId="77777777" w:rsidR="00AF0FCB" w:rsidRDefault="00AF0FCB" w:rsidP="00945B7B">
            <w:pPr>
              <w:pStyle w:val="TAL"/>
              <w:rPr>
                <w:rFonts w:cs="Arial"/>
              </w:rPr>
            </w:pPr>
            <w:proofErr w:type="spellStart"/>
            <w:r>
              <w:rPr>
                <w:rFonts w:cs="Arial"/>
              </w:rPr>
              <w:t>schedulingTimes</w:t>
            </w:r>
            <w:proofErr w:type="spellEnd"/>
          </w:p>
        </w:tc>
        <w:tc>
          <w:tcPr>
            <w:tcW w:w="5245" w:type="dxa"/>
          </w:tcPr>
          <w:p w14:paraId="2F6726EC" w14:textId="77777777" w:rsidR="00AF0FCB" w:rsidRDefault="00AF0FCB" w:rsidP="00945B7B">
            <w:pPr>
              <w:pStyle w:val="TAL"/>
              <w:spacing w:before="20" w:after="20"/>
              <w:rPr>
                <w:rFonts w:cs="Arial"/>
                <w:szCs w:val="18"/>
              </w:rPr>
            </w:pPr>
            <w:r>
              <w:rPr>
                <w:rFonts w:cs="Arial"/>
                <w:szCs w:val="18"/>
              </w:rPr>
              <w:t>It defines the active scheduling times.</w:t>
            </w:r>
          </w:p>
        </w:tc>
        <w:tc>
          <w:tcPr>
            <w:tcW w:w="1984" w:type="dxa"/>
          </w:tcPr>
          <w:p w14:paraId="234CF252" w14:textId="77777777" w:rsidR="00AF0FCB" w:rsidRPr="00BB197A" w:rsidRDefault="00AF0FCB" w:rsidP="00945B7B">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9F8EB4F" w14:textId="77777777" w:rsidR="00AF0FCB" w:rsidRPr="00BB197A" w:rsidRDefault="00AF0FCB" w:rsidP="00945B7B">
            <w:pPr>
              <w:pStyle w:val="TAL"/>
              <w:rPr>
                <w:rFonts w:cs="Arial"/>
                <w:szCs w:val="18"/>
              </w:rPr>
            </w:pPr>
            <w:r w:rsidRPr="00BB197A">
              <w:rPr>
                <w:rFonts w:cs="Arial"/>
                <w:szCs w:val="18"/>
              </w:rPr>
              <w:t>multiplicity: 1</w:t>
            </w:r>
            <w:r>
              <w:rPr>
                <w:rFonts w:cs="Arial"/>
                <w:szCs w:val="18"/>
              </w:rPr>
              <w:t>..*</w:t>
            </w:r>
          </w:p>
          <w:p w14:paraId="3D682664" w14:textId="77777777" w:rsidR="00AF0FCB" w:rsidRPr="00BB197A" w:rsidRDefault="00AF0FCB" w:rsidP="00945B7B">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F95AB5C" w14:textId="77777777" w:rsidR="00AF0FCB" w:rsidRPr="00BB197A" w:rsidRDefault="00AF0FCB" w:rsidP="00945B7B">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BDBCAE2" w14:textId="77777777" w:rsidR="00AF0FCB" w:rsidRPr="00BB197A" w:rsidRDefault="00AF0FCB" w:rsidP="00945B7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A02E725" w14:textId="77777777" w:rsidR="00AF0FCB" w:rsidRPr="00BB197A" w:rsidRDefault="00AF0FCB" w:rsidP="00945B7B">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F0FCB" w:rsidRPr="00BB197A" w14:paraId="3F18C808" w14:textId="77777777" w:rsidTr="00904C44">
        <w:trPr>
          <w:gridBefore w:val="1"/>
          <w:wBefore w:w="32" w:type="dxa"/>
          <w:cantSplit/>
          <w:jc w:val="center"/>
        </w:trPr>
        <w:tc>
          <w:tcPr>
            <w:tcW w:w="2547" w:type="dxa"/>
          </w:tcPr>
          <w:p w14:paraId="7DBD6639" w14:textId="77777777" w:rsidR="00AF0FCB" w:rsidRDefault="00AF0FCB" w:rsidP="00945B7B">
            <w:pPr>
              <w:pStyle w:val="TAL"/>
              <w:rPr>
                <w:rFonts w:cs="Arial"/>
                <w:lang w:val="fr-FR"/>
              </w:rPr>
            </w:pPr>
            <w:proofErr w:type="spellStart"/>
            <w:r>
              <w:rPr>
                <w:rFonts w:cs="Arial"/>
              </w:rPr>
              <w:t>schedulerStatus</w:t>
            </w:r>
            <w:proofErr w:type="spellEnd"/>
          </w:p>
        </w:tc>
        <w:tc>
          <w:tcPr>
            <w:tcW w:w="5245" w:type="dxa"/>
          </w:tcPr>
          <w:p w14:paraId="66079BD4" w14:textId="77777777" w:rsidR="00AF0FCB" w:rsidRPr="000819C1" w:rsidRDefault="00AF0FCB" w:rsidP="00945B7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CF20F6C" w14:textId="77777777" w:rsidR="00AF0FCB" w:rsidRPr="00BB197A" w:rsidRDefault="00AF0FCB" w:rsidP="00945B7B">
            <w:pPr>
              <w:pStyle w:val="TAL"/>
              <w:rPr>
                <w:rFonts w:cs="Arial"/>
                <w:szCs w:val="18"/>
              </w:rPr>
            </w:pPr>
            <w:r w:rsidRPr="00BB197A">
              <w:rPr>
                <w:rFonts w:cs="Arial"/>
                <w:szCs w:val="18"/>
              </w:rPr>
              <w:t>type: Boolean</w:t>
            </w:r>
          </w:p>
          <w:p w14:paraId="7D46824A" w14:textId="77777777" w:rsidR="00AF0FCB" w:rsidRPr="00BB197A" w:rsidRDefault="00AF0FCB" w:rsidP="00945B7B">
            <w:pPr>
              <w:pStyle w:val="TAL"/>
              <w:rPr>
                <w:rFonts w:cs="Arial"/>
                <w:szCs w:val="18"/>
              </w:rPr>
            </w:pPr>
            <w:r w:rsidRPr="00BB197A">
              <w:rPr>
                <w:rFonts w:cs="Arial"/>
                <w:szCs w:val="18"/>
              </w:rPr>
              <w:t>multiplicity: 1</w:t>
            </w:r>
          </w:p>
          <w:p w14:paraId="15014BD8" w14:textId="77777777" w:rsidR="00AF0FCB" w:rsidRPr="00BB197A" w:rsidRDefault="00AF0FCB" w:rsidP="00945B7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DC753CA" w14:textId="77777777" w:rsidR="00AF0FCB" w:rsidRPr="00BB197A" w:rsidRDefault="00AF0FCB" w:rsidP="00945B7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12E660AD" w14:textId="77777777" w:rsidR="00AF0FCB" w:rsidRPr="00BB197A" w:rsidRDefault="00AF0FCB" w:rsidP="00945B7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B177CBA"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7D58F4AE" w14:textId="77777777" w:rsidTr="00904C44">
        <w:trPr>
          <w:gridBefore w:val="1"/>
          <w:wBefore w:w="32" w:type="dxa"/>
          <w:cantSplit/>
          <w:jc w:val="center"/>
        </w:trPr>
        <w:tc>
          <w:tcPr>
            <w:tcW w:w="2547" w:type="dxa"/>
          </w:tcPr>
          <w:p w14:paraId="34BEBA4A" w14:textId="77777777" w:rsidR="00AF0FCB" w:rsidRDefault="00AF0FCB" w:rsidP="00945B7B">
            <w:pPr>
              <w:pStyle w:val="TAL"/>
              <w:rPr>
                <w:rFonts w:cs="Arial"/>
                <w:lang w:val="fr-FR"/>
              </w:rPr>
            </w:pPr>
            <w:proofErr w:type="spellStart"/>
            <w:r>
              <w:rPr>
                <w:rFonts w:cs="Arial"/>
              </w:rPr>
              <w:t>conditionStatus</w:t>
            </w:r>
            <w:proofErr w:type="spellEnd"/>
          </w:p>
        </w:tc>
        <w:tc>
          <w:tcPr>
            <w:tcW w:w="5245" w:type="dxa"/>
          </w:tcPr>
          <w:p w14:paraId="13FD8B7E" w14:textId="77777777" w:rsidR="00AF0FCB" w:rsidRPr="00367ED2" w:rsidRDefault="00AF0FCB" w:rsidP="00945B7B">
            <w:pPr>
              <w:pStyle w:val="TAL"/>
              <w:spacing w:before="20" w:after="20"/>
            </w:pPr>
            <w:r w:rsidRPr="00367ED2">
              <w:t>Switches between TRUE and FALSE depending upon whether the configured constraints are fulfilled or not.</w:t>
            </w:r>
          </w:p>
        </w:tc>
        <w:tc>
          <w:tcPr>
            <w:tcW w:w="1984" w:type="dxa"/>
          </w:tcPr>
          <w:p w14:paraId="00DD15C0" w14:textId="77777777" w:rsidR="00AF0FCB" w:rsidRPr="00BB197A" w:rsidRDefault="00AF0FCB" w:rsidP="00945B7B">
            <w:pPr>
              <w:pStyle w:val="TAL"/>
              <w:rPr>
                <w:rFonts w:cs="Arial"/>
                <w:szCs w:val="18"/>
              </w:rPr>
            </w:pPr>
            <w:r w:rsidRPr="00BB197A">
              <w:rPr>
                <w:rFonts w:cs="Arial"/>
                <w:szCs w:val="18"/>
              </w:rPr>
              <w:t>type: Boolean</w:t>
            </w:r>
          </w:p>
          <w:p w14:paraId="3C982A56" w14:textId="77777777" w:rsidR="00AF0FCB" w:rsidRPr="00BB197A" w:rsidRDefault="00AF0FCB" w:rsidP="00945B7B">
            <w:pPr>
              <w:pStyle w:val="TAL"/>
              <w:rPr>
                <w:rFonts w:cs="Arial"/>
                <w:szCs w:val="18"/>
              </w:rPr>
            </w:pPr>
            <w:r w:rsidRPr="00BB197A">
              <w:rPr>
                <w:rFonts w:cs="Arial"/>
                <w:szCs w:val="18"/>
              </w:rPr>
              <w:t>multiplicity: 1</w:t>
            </w:r>
          </w:p>
          <w:p w14:paraId="349CF8F0" w14:textId="77777777" w:rsidR="00AF0FCB" w:rsidRPr="00BB197A" w:rsidRDefault="00AF0FCB" w:rsidP="00945B7B">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506F060" w14:textId="77777777" w:rsidR="00AF0FCB" w:rsidRPr="00BB197A" w:rsidRDefault="00AF0FCB" w:rsidP="00945B7B">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640368A" w14:textId="77777777" w:rsidR="00AF0FCB" w:rsidRPr="00BB197A" w:rsidRDefault="00AF0FCB" w:rsidP="00945B7B">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87937A8" w14:textId="77777777" w:rsidR="00AF0FCB" w:rsidRPr="00BB197A" w:rsidRDefault="00AF0FCB" w:rsidP="00945B7B">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F0FCB" w:rsidRPr="00BB197A" w14:paraId="3BCED6A1" w14:textId="77777777" w:rsidTr="00904C44">
        <w:trPr>
          <w:gridBefore w:val="1"/>
          <w:wBefore w:w="32" w:type="dxa"/>
          <w:cantSplit/>
          <w:jc w:val="center"/>
        </w:trPr>
        <w:tc>
          <w:tcPr>
            <w:tcW w:w="2547" w:type="dxa"/>
          </w:tcPr>
          <w:p w14:paraId="58AFB072" w14:textId="77777777" w:rsidR="00AF0FCB" w:rsidRDefault="00AF0FCB" w:rsidP="00945B7B">
            <w:pPr>
              <w:pStyle w:val="TAL"/>
              <w:rPr>
                <w:rFonts w:cs="Arial"/>
                <w:color w:val="000000"/>
                <w:szCs w:val="18"/>
              </w:rPr>
            </w:pPr>
            <w:proofErr w:type="spellStart"/>
            <w:r>
              <w:rPr>
                <w:rFonts w:cs="Arial"/>
                <w:color w:val="000000"/>
                <w:szCs w:val="18"/>
              </w:rPr>
              <w:t>schedulerRef</w:t>
            </w:r>
            <w:proofErr w:type="spellEnd"/>
          </w:p>
        </w:tc>
        <w:tc>
          <w:tcPr>
            <w:tcW w:w="5245" w:type="dxa"/>
          </w:tcPr>
          <w:p w14:paraId="6710DB5B" w14:textId="77777777" w:rsidR="00AF0FCB" w:rsidRPr="00367ED2" w:rsidRDefault="00AF0FCB" w:rsidP="00945B7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CBC1903" w14:textId="77777777" w:rsidR="00AF0FCB" w:rsidRPr="005C176A" w:rsidRDefault="00AF0FCB" w:rsidP="00945B7B">
            <w:pPr>
              <w:pStyle w:val="TAL"/>
              <w:rPr>
                <w:rFonts w:cs="Arial"/>
                <w:szCs w:val="18"/>
              </w:rPr>
            </w:pPr>
            <w:r w:rsidRPr="005C176A">
              <w:rPr>
                <w:rFonts w:cs="Arial"/>
                <w:szCs w:val="18"/>
              </w:rPr>
              <w:t xml:space="preserve">type: </w:t>
            </w:r>
            <w:proofErr w:type="spellStart"/>
            <w:r>
              <w:rPr>
                <w:rFonts w:cs="Arial"/>
                <w:szCs w:val="18"/>
              </w:rPr>
              <w:t>Dn</w:t>
            </w:r>
            <w:proofErr w:type="spellEnd"/>
          </w:p>
          <w:p w14:paraId="27185199" w14:textId="77777777" w:rsidR="00AF0FCB" w:rsidRPr="005C176A" w:rsidRDefault="00AF0FCB" w:rsidP="00945B7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AFF1553" w14:textId="77777777" w:rsidR="00AF0FCB" w:rsidRPr="005C176A" w:rsidRDefault="00AF0FCB" w:rsidP="00945B7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6E1FA93" w14:textId="77777777" w:rsidR="00AF0FCB" w:rsidRPr="005C176A" w:rsidRDefault="00AF0FCB" w:rsidP="00945B7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656C91F" w14:textId="77777777" w:rsidR="00AF0FCB" w:rsidRPr="005C176A" w:rsidRDefault="00AF0FCB" w:rsidP="00945B7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A6E7D6F" w14:textId="77777777" w:rsidR="00AF0FCB" w:rsidRPr="00BB197A" w:rsidRDefault="00AF0FCB" w:rsidP="00945B7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F0FCB" w:rsidRPr="00BB197A" w14:paraId="26930D7A" w14:textId="77777777" w:rsidTr="00904C44">
        <w:trPr>
          <w:gridBefore w:val="1"/>
          <w:wBefore w:w="32" w:type="dxa"/>
          <w:cantSplit/>
          <w:jc w:val="center"/>
        </w:trPr>
        <w:tc>
          <w:tcPr>
            <w:tcW w:w="2547" w:type="dxa"/>
          </w:tcPr>
          <w:p w14:paraId="090CA706" w14:textId="77777777" w:rsidR="00AF0FCB" w:rsidRDefault="00AF0FCB" w:rsidP="00945B7B">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5703E10" w14:textId="77777777" w:rsidR="00AF0FCB" w:rsidRPr="00367ED2" w:rsidRDefault="00AF0FCB" w:rsidP="00945B7B">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E09BE15" w14:textId="77777777" w:rsidR="00AF0FCB" w:rsidRPr="005C176A" w:rsidRDefault="00AF0FCB" w:rsidP="00945B7B">
            <w:pPr>
              <w:pStyle w:val="TAL"/>
              <w:rPr>
                <w:rFonts w:cs="Arial"/>
                <w:szCs w:val="18"/>
              </w:rPr>
            </w:pPr>
            <w:r w:rsidRPr="005C176A">
              <w:rPr>
                <w:rFonts w:cs="Arial"/>
                <w:szCs w:val="18"/>
              </w:rPr>
              <w:t xml:space="preserve">type: </w:t>
            </w:r>
            <w:proofErr w:type="spellStart"/>
            <w:r>
              <w:rPr>
                <w:rFonts w:cs="Arial"/>
                <w:szCs w:val="18"/>
              </w:rPr>
              <w:t>Dn</w:t>
            </w:r>
            <w:proofErr w:type="spellEnd"/>
          </w:p>
          <w:p w14:paraId="56CE1667" w14:textId="77777777" w:rsidR="00AF0FCB" w:rsidRPr="005C176A" w:rsidRDefault="00AF0FCB" w:rsidP="00945B7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B3E411D" w14:textId="77777777" w:rsidR="00AF0FCB" w:rsidRPr="005C176A" w:rsidRDefault="00AF0FCB" w:rsidP="00945B7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E54CB40" w14:textId="77777777" w:rsidR="00AF0FCB" w:rsidRPr="005C176A" w:rsidRDefault="00AF0FCB" w:rsidP="00945B7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6064EA8" w14:textId="77777777" w:rsidR="00AF0FCB" w:rsidRPr="005C176A" w:rsidRDefault="00AF0FCB" w:rsidP="00945B7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B047F43" w14:textId="77777777" w:rsidR="00AF0FCB" w:rsidRPr="00BB197A" w:rsidRDefault="00AF0FCB" w:rsidP="00945B7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F0FCB" w:rsidRPr="00BB197A" w14:paraId="03D4DAFC" w14:textId="77777777" w:rsidTr="00904C44">
        <w:trPr>
          <w:gridBefore w:val="1"/>
          <w:wBefore w:w="32" w:type="dxa"/>
          <w:cantSplit/>
          <w:jc w:val="center"/>
        </w:trPr>
        <w:tc>
          <w:tcPr>
            <w:tcW w:w="2547" w:type="dxa"/>
          </w:tcPr>
          <w:p w14:paraId="7278B697" w14:textId="77777777" w:rsidR="00AF0FCB" w:rsidRDefault="00AF0FCB" w:rsidP="00945B7B">
            <w:pPr>
              <w:pStyle w:val="TAL"/>
              <w:rPr>
                <w:rFonts w:cs="Arial"/>
                <w:color w:val="000000"/>
                <w:szCs w:val="18"/>
              </w:rPr>
            </w:pPr>
            <w:r>
              <w:rPr>
                <w:rFonts w:cs="Arial"/>
                <w:color w:val="000000"/>
                <w:szCs w:val="18"/>
              </w:rPr>
              <w:t>condition</w:t>
            </w:r>
          </w:p>
        </w:tc>
        <w:tc>
          <w:tcPr>
            <w:tcW w:w="5245" w:type="dxa"/>
          </w:tcPr>
          <w:p w14:paraId="1C01C4AE" w14:textId="77777777" w:rsidR="00AF0FCB" w:rsidRDefault="00AF0FCB" w:rsidP="00945B7B">
            <w:pPr>
              <w:pStyle w:val="TAL"/>
              <w:rPr>
                <w:rFonts w:cs="Arial"/>
              </w:rPr>
            </w:pPr>
            <w:r>
              <w:rPr>
                <w:rFonts w:cs="Arial"/>
              </w:rPr>
              <w:t xml:space="preserve">Logical expression of one or several condition(s). </w:t>
            </w:r>
          </w:p>
          <w:p w14:paraId="0AE30A93" w14:textId="77777777" w:rsidR="00AF0FCB" w:rsidRDefault="00AF0FCB" w:rsidP="00945B7B">
            <w:pPr>
              <w:pStyle w:val="TAL"/>
              <w:rPr>
                <w:rFonts w:cs="Arial"/>
              </w:rPr>
            </w:pPr>
          </w:p>
          <w:p w14:paraId="43196831" w14:textId="77777777" w:rsidR="00AF0FCB" w:rsidRPr="001B33DA" w:rsidRDefault="00AF0FCB" w:rsidP="00945B7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40BF01E2" w14:textId="77777777" w:rsidR="00AF0FCB" w:rsidRPr="00230F73" w:rsidRDefault="00AF0FCB" w:rsidP="00945B7B">
            <w:pPr>
              <w:pStyle w:val="TAL"/>
              <w:rPr>
                <w:szCs w:val="18"/>
              </w:rPr>
            </w:pPr>
          </w:p>
          <w:p w14:paraId="7AB80C05" w14:textId="77777777" w:rsidR="00AF0FCB" w:rsidRDefault="00AF0FCB" w:rsidP="00945B7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1B2229E" w14:textId="77777777" w:rsidR="00AF0FCB" w:rsidRDefault="00AF0FCB" w:rsidP="00945B7B">
            <w:pPr>
              <w:pStyle w:val="TAL"/>
              <w:rPr>
                <w:szCs w:val="18"/>
              </w:rPr>
            </w:pPr>
          </w:p>
          <w:p w14:paraId="29E6B22F" w14:textId="77777777" w:rsidR="00AF0FCB" w:rsidRDefault="00AF0FCB" w:rsidP="00945B7B">
            <w:pPr>
              <w:pStyle w:val="TAL"/>
              <w:rPr>
                <w:rFonts w:cs="Arial"/>
              </w:rPr>
            </w:pPr>
            <w:r>
              <w:rPr>
                <w:szCs w:val="18"/>
              </w:rPr>
              <w:t>An empty string is not allowed.</w:t>
            </w:r>
          </w:p>
          <w:p w14:paraId="124E840E" w14:textId="77777777" w:rsidR="00AF0FCB" w:rsidRDefault="00AF0FCB" w:rsidP="00945B7B">
            <w:pPr>
              <w:pStyle w:val="TAL"/>
              <w:rPr>
                <w:rFonts w:cs="Arial"/>
              </w:rPr>
            </w:pPr>
          </w:p>
          <w:p w14:paraId="692CC26F" w14:textId="77777777" w:rsidR="00AF0FCB" w:rsidRPr="001A7B90" w:rsidRDefault="00AF0FCB" w:rsidP="00945B7B">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52C02C0" w14:textId="77777777" w:rsidR="00AF0FCB" w:rsidRPr="005C176A" w:rsidRDefault="00AF0FCB" w:rsidP="00945B7B">
            <w:pPr>
              <w:pStyle w:val="TAL"/>
              <w:rPr>
                <w:rFonts w:cs="Arial"/>
                <w:szCs w:val="18"/>
              </w:rPr>
            </w:pPr>
            <w:r w:rsidRPr="005C176A">
              <w:rPr>
                <w:rFonts w:cs="Arial"/>
                <w:szCs w:val="18"/>
              </w:rPr>
              <w:t>type: String</w:t>
            </w:r>
          </w:p>
          <w:p w14:paraId="34726534" w14:textId="77777777" w:rsidR="00AF0FCB" w:rsidRPr="005C176A" w:rsidRDefault="00AF0FCB" w:rsidP="00945B7B">
            <w:pPr>
              <w:pStyle w:val="TAL"/>
              <w:rPr>
                <w:rFonts w:cs="Arial"/>
                <w:szCs w:val="18"/>
              </w:rPr>
            </w:pPr>
            <w:r w:rsidRPr="005C176A">
              <w:rPr>
                <w:rFonts w:cs="Arial"/>
                <w:szCs w:val="18"/>
              </w:rPr>
              <w:t>multiplicity: 1</w:t>
            </w:r>
          </w:p>
          <w:p w14:paraId="23A153A2" w14:textId="77777777" w:rsidR="00AF0FCB" w:rsidRPr="005C176A" w:rsidRDefault="00AF0FCB" w:rsidP="00945B7B">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F123C39" w14:textId="77777777" w:rsidR="00AF0FCB" w:rsidRPr="005C176A" w:rsidRDefault="00AF0FCB" w:rsidP="00945B7B">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9D56C2" w14:textId="77777777" w:rsidR="00AF0FCB" w:rsidRPr="005C176A" w:rsidRDefault="00AF0FCB" w:rsidP="00945B7B">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4163AA7" w14:textId="77777777" w:rsidR="00AF0FCB" w:rsidRPr="00BB197A" w:rsidRDefault="00AF0FCB" w:rsidP="00945B7B">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F0FCB" w:rsidRPr="00B26339" w14:paraId="0EB92885" w14:textId="77777777" w:rsidTr="00904C44">
        <w:trPr>
          <w:gridBefore w:val="1"/>
          <w:wBefore w:w="32" w:type="dxa"/>
          <w:cantSplit/>
          <w:jc w:val="center"/>
        </w:trPr>
        <w:tc>
          <w:tcPr>
            <w:tcW w:w="2547" w:type="dxa"/>
          </w:tcPr>
          <w:p w14:paraId="17E19F82" w14:textId="77777777" w:rsidR="00AF0FCB" w:rsidRPr="00202D71" w:rsidRDefault="00AF0FCB" w:rsidP="00945B7B">
            <w:pPr>
              <w:pStyle w:val="TAL"/>
              <w:rPr>
                <w:rFonts w:cs="Arial"/>
              </w:rPr>
            </w:pPr>
            <w:proofErr w:type="spellStart"/>
            <w:r w:rsidRPr="0045307C">
              <w:rPr>
                <w:szCs w:val="18"/>
              </w:rPr>
              <w:lastRenderedPageBreak/>
              <w:t>dataScope</w:t>
            </w:r>
            <w:proofErr w:type="spellEnd"/>
          </w:p>
        </w:tc>
        <w:tc>
          <w:tcPr>
            <w:tcW w:w="5245" w:type="dxa"/>
          </w:tcPr>
          <w:p w14:paraId="45B10D47" w14:textId="77777777" w:rsidR="00AF0FCB" w:rsidRDefault="00AF0FCB" w:rsidP="00945B7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4572879" w14:textId="77777777" w:rsidR="00AF0FCB" w:rsidRDefault="00AF0FCB" w:rsidP="00945B7B">
            <w:pPr>
              <w:pStyle w:val="TAL"/>
              <w:rPr>
                <w:szCs w:val="18"/>
              </w:rPr>
            </w:pPr>
          </w:p>
          <w:p w14:paraId="0EB86EF8" w14:textId="77777777" w:rsidR="00AF0FCB" w:rsidRPr="0061649B" w:rsidRDefault="00AF0FCB" w:rsidP="00945B7B">
            <w:pPr>
              <w:pStyle w:val="TAL"/>
              <w:spacing w:before="20" w:after="20"/>
            </w:pPr>
            <w:r>
              <w:rPr>
                <w:szCs w:val="18"/>
              </w:rPr>
              <w:t>Allowed Value: SNSSAI, 5QI, PLMN</w:t>
            </w:r>
          </w:p>
        </w:tc>
        <w:tc>
          <w:tcPr>
            <w:tcW w:w="1984" w:type="dxa"/>
          </w:tcPr>
          <w:p w14:paraId="5485DEBC" w14:textId="77777777" w:rsidR="00AF0FCB" w:rsidRPr="0045307C" w:rsidRDefault="00AF0FCB" w:rsidP="00945B7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EBEA671" w14:textId="77777777" w:rsidR="00AF0FCB" w:rsidRPr="0045307C" w:rsidRDefault="00AF0FCB" w:rsidP="00945B7B">
            <w:pPr>
              <w:spacing w:after="0"/>
              <w:rPr>
                <w:rFonts w:ascii="Arial" w:hAnsi="Arial"/>
                <w:sz w:val="18"/>
                <w:szCs w:val="18"/>
              </w:rPr>
            </w:pPr>
            <w:r w:rsidRPr="0045307C">
              <w:rPr>
                <w:rFonts w:ascii="Arial" w:hAnsi="Arial"/>
                <w:sz w:val="18"/>
                <w:szCs w:val="18"/>
              </w:rPr>
              <w:t>multiplicity: 1</w:t>
            </w:r>
          </w:p>
          <w:p w14:paraId="63041637"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ED51BAA"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9320E0" w14:textId="77777777" w:rsidR="00AF0FCB" w:rsidRPr="0045307C" w:rsidRDefault="00AF0FCB" w:rsidP="00945B7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760FC3A" w14:textId="77777777" w:rsidR="00AF0FCB" w:rsidRPr="0061649B" w:rsidRDefault="00AF0FCB" w:rsidP="00945B7B">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F0FCB" w:rsidRPr="00B26339" w14:paraId="4EE64395" w14:textId="77777777" w:rsidTr="00904C44">
        <w:trPr>
          <w:gridBefore w:val="1"/>
          <w:wBefore w:w="32" w:type="dxa"/>
          <w:cantSplit/>
          <w:jc w:val="center"/>
        </w:trPr>
        <w:tc>
          <w:tcPr>
            <w:tcW w:w="2547" w:type="dxa"/>
          </w:tcPr>
          <w:p w14:paraId="70543BEC" w14:textId="77777777" w:rsidR="00AF0FCB" w:rsidRPr="0045307C" w:rsidRDefault="00AF0FCB" w:rsidP="00945B7B">
            <w:pPr>
              <w:pStyle w:val="TAL"/>
              <w:rPr>
                <w:szCs w:val="18"/>
              </w:rPr>
            </w:pPr>
            <w:proofErr w:type="spellStart"/>
            <w:r w:rsidRPr="00C6717F">
              <w:rPr>
                <w:rFonts w:cs="Arial"/>
              </w:rPr>
              <w:t>serviceType</w:t>
            </w:r>
            <w:proofErr w:type="spellEnd"/>
          </w:p>
        </w:tc>
        <w:tc>
          <w:tcPr>
            <w:tcW w:w="5245" w:type="dxa"/>
          </w:tcPr>
          <w:p w14:paraId="6A8BC31E" w14:textId="77777777" w:rsidR="00AF0FCB" w:rsidRPr="00F61E18" w:rsidRDefault="00AF0FCB" w:rsidP="00945B7B">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EC955CE" w14:textId="77777777" w:rsidR="00AF0FCB" w:rsidRPr="00FE3560" w:rsidRDefault="00AF0FCB" w:rsidP="00945B7B">
            <w:pPr>
              <w:pStyle w:val="TAL"/>
              <w:rPr>
                <w:rFonts w:cs="Arial"/>
                <w:szCs w:val="18"/>
              </w:rPr>
            </w:pPr>
          </w:p>
          <w:p w14:paraId="5CED75A2" w14:textId="77777777" w:rsidR="00AF0FCB" w:rsidRPr="00B940D8" w:rsidRDefault="00AF0FCB" w:rsidP="00945B7B">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1CC6B1BA" w14:textId="77777777" w:rsidR="00AF0FCB" w:rsidRPr="00F61E18" w:rsidRDefault="00AF0FCB" w:rsidP="00945B7B">
            <w:pPr>
              <w:pStyle w:val="TAL"/>
              <w:rPr>
                <w:rFonts w:cs="Arial"/>
                <w:szCs w:val="18"/>
              </w:rPr>
            </w:pPr>
            <w:r w:rsidRPr="00FE3560">
              <w:rPr>
                <w:rFonts w:cs="Arial"/>
                <w:szCs w:val="18"/>
              </w:rPr>
              <w:t xml:space="preserve">type: </w:t>
            </w:r>
            <w:r>
              <w:rPr>
                <w:rFonts w:cs="Arial"/>
                <w:szCs w:val="18"/>
              </w:rPr>
              <w:t>ENUM</w:t>
            </w:r>
          </w:p>
          <w:p w14:paraId="0D9CF94D" w14:textId="77777777" w:rsidR="00AF0FCB" w:rsidRPr="00F61E18" w:rsidRDefault="00AF0FCB" w:rsidP="00945B7B">
            <w:pPr>
              <w:pStyle w:val="TAL"/>
              <w:rPr>
                <w:rFonts w:cs="Arial"/>
                <w:szCs w:val="18"/>
              </w:rPr>
            </w:pPr>
            <w:r w:rsidRPr="00F61E18">
              <w:rPr>
                <w:rFonts w:cs="Arial"/>
                <w:szCs w:val="18"/>
              </w:rPr>
              <w:t>multiplicity: 1</w:t>
            </w:r>
          </w:p>
          <w:p w14:paraId="5A14B272" w14:textId="77777777" w:rsidR="00AF0FCB" w:rsidRPr="00F61E18" w:rsidRDefault="00AF0FCB" w:rsidP="00945B7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70EB772" w14:textId="77777777" w:rsidR="00AF0FCB" w:rsidRPr="00FE3560" w:rsidRDefault="00AF0FCB" w:rsidP="00945B7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AA0902B" w14:textId="77777777" w:rsidR="00AF0FCB" w:rsidRPr="00FE3560" w:rsidRDefault="00AF0FCB" w:rsidP="00945B7B">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CC78FD9" w14:textId="77777777" w:rsidR="00AF0FCB" w:rsidRPr="0045307C" w:rsidRDefault="00AF0FCB" w:rsidP="00945B7B">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F0FCB" w:rsidRPr="00B26339" w14:paraId="56D852C3" w14:textId="77777777" w:rsidTr="00904C44">
        <w:trPr>
          <w:gridBefore w:val="1"/>
          <w:wBefore w:w="32" w:type="dxa"/>
          <w:cantSplit/>
          <w:jc w:val="center"/>
        </w:trPr>
        <w:tc>
          <w:tcPr>
            <w:tcW w:w="2547" w:type="dxa"/>
          </w:tcPr>
          <w:p w14:paraId="72BB9D77" w14:textId="77777777" w:rsidR="00AF0FCB" w:rsidRPr="0045307C" w:rsidRDefault="00AF0FCB" w:rsidP="00945B7B">
            <w:pPr>
              <w:pStyle w:val="TAL"/>
              <w:rPr>
                <w:szCs w:val="18"/>
              </w:rPr>
            </w:pPr>
            <w:proofErr w:type="spellStart"/>
            <w:r w:rsidRPr="00C6717F">
              <w:rPr>
                <w:rFonts w:cs="Arial"/>
              </w:rPr>
              <w:t>qoECollectionEntityAddress</w:t>
            </w:r>
            <w:proofErr w:type="spellEnd"/>
          </w:p>
        </w:tc>
        <w:tc>
          <w:tcPr>
            <w:tcW w:w="5245" w:type="dxa"/>
          </w:tcPr>
          <w:p w14:paraId="2294E57A" w14:textId="77777777" w:rsidR="00AF0FCB" w:rsidRPr="00B940D8" w:rsidRDefault="00AF0FCB" w:rsidP="00945B7B">
            <w:pPr>
              <w:pStyle w:val="TAL"/>
              <w:rPr>
                <w:szCs w:val="18"/>
              </w:rPr>
            </w:pPr>
            <w:r w:rsidRPr="00F61E18">
              <w:rPr>
                <w:rFonts w:cs="Arial"/>
                <w:szCs w:val="18"/>
              </w:rPr>
              <w:t>Specifies the address to which the QMC records shall be transferred. Ipv4 or Ipv6 address(es) may be used.</w:t>
            </w:r>
          </w:p>
        </w:tc>
        <w:tc>
          <w:tcPr>
            <w:tcW w:w="1984" w:type="dxa"/>
          </w:tcPr>
          <w:p w14:paraId="45344DEA" w14:textId="77777777" w:rsidR="00AF0FCB" w:rsidRPr="00F61E18" w:rsidRDefault="00AF0FCB" w:rsidP="00945B7B">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29DE6A0" w14:textId="77777777" w:rsidR="00AF0FCB" w:rsidRPr="00F61E18" w:rsidRDefault="00AF0FCB" w:rsidP="00945B7B">
            <w:pPr>
              <w:pStyle w:val="TAL"/>
              <w:rPr>
                <w:rFonts w:cs="Arial"/>
                <w:szCs w:val="18"/>
              </w:rPr>
            </w:pPr>
            <w:r w:rsidRPr="00F61E18">
              <w:rPr>
                <w:rFonts w:cs="Arial"/>
                <w:szCs w:val="18"/>
              </w:rPr>
              <w:t>multiplicity: 1</w:t>
            </w:r>
          </w:p>
          <w:p w14:paraId="7EA528B7" w14:textId="77777777" w:rsidR="00AF0FCB" w:rsidRPr="00F61E18" w:rsidRDefault="00AF0FCB" w:rsidP="00945B7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117F536" w14:textId="77777777" w:rsidR="00AF0FCB" w:rsidRPr="00F61E18" w:rsidRDefault="00AF0FCB" w:rsidP="00945B7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F26E56C" w14:textId="77777777" w:rsidR="00AF0FCB" w:rsidRPr="00F61E18" w:rsidRDefault="00AF0FCB" w:rsidP="00945B7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23C1AAF" w14:textId="77777777" w:rsidR="00AF0FCB" w:rsidRPr="0045307C" w:rsidRDefault="00AF0FCB" w:rsidP="00945B7B">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F0FCB" w:rsidRPr="00B26339" w14:paraId="53B65575" w14:textId="77777777" w:rsidTr="00904C44">
        <w:trPr>
          <w:gridBefore w:val="1"/>
          <w:wBefore w:w="32" w:type="dxa"/>
          <w:cantSplit/>
          <w:jc w:val="center"/>
        </w:trPr>
        <w:tc>
          <w:tcPr>
            <w:tcW w:w="2547" w:type="dxa"/>
          </w:tcPr>
          <w:p w14:paraId="43EBDC9B" w14:textId="77777777" w:rsidR="00AF0FCB" w:rsidRPr="0045307C" w:rsidRDefault="00AF0FCB" w:rsidP="00945B7B">
            <w:pPr>
              <w:pStyle w:val="TAL"/>
              <w:rPr>
                <w:szCs w:val="18"/>
              </w:rPr>
            </w:pPr>
            <w:proofErr w:type="spellStart"/>
            <w:r w:rsidRPr="00C6717F">
              <w:rPr>
                <w:rFonts w:cs="Arial"/>
              </w:rPr>
              <w:t>qoETarget</w:t>
            </w:r>
            <w:proofErr w:type="spellEnd"/>
          </w:p>
        </w:tc>
        <w:tc>
          <w:tcPr>
            <w:tcW w:w="5245" w:type="dxa"/>
          </w:tcPr>
          <w:p w14:paraId="4A7B0804" w14:textId="77777777" w:rsidR="00AF0FCB" w:rsidRPr="00F61E18" w:rsidRDefault="00AF0FCB" w:rsidP="00945B7B">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CEF55E5" w14:textId="77777777" w:rsidR="00AF0FCB" w:rsidRPr="00B940D8" w:rsidRDefault="00AF0FCB" w:rsidP="00945B7B">
            <w:pPr>
              <w:pStyle w:val="TAL"/>
              <w:rPr>
                <w:szCs w:val="18"/>
              </w:rPr>
            </w:pPr>
          </w:p>
        </w:tc>
        <w:tc>
          <w:tcPr>
            <w:tcW w:w="1984" w:type="dxa"/>
          </w:tcPr>
          <w:p w14:paraId="34BF273B" w14:textId="77777777" w:rsidR="00AF0FCB" w:rsidRPr="00F61E18" w:rsidRDefault="00AF0FCB" w:rsidP="00945B7B">
            <w:pPr>
              <w:pStyle w:val="TAL"/>
              <w:rPr>
                <w:rFonts w:cs="Arial"/>
                <w:szCs w:val="18"/>
              </w:rPr>
            </w:pPr>
            <w:r w:rsidRPr="00F61E18">
              <w:rPr>
                <w:rFonts w:cs="Arial"/>
                <w:szCs w:val="18"/>
              </w:rPr>
              <w:t>type: String</w:t>
            </w:r>
          </w:p>
          <w:p w14:paraId="2450D1C9" w14:textId="77777777" w:rsidR="00AF0FCB" w:rsidRPr="00F61E18" w:rsidRDefault="00AF0FCB" w:rsidP="00945B7B">
            <w:pPr>
              <w:pStyle w:val="TAL"/>
              <w:rPr>
                <w:rFonts w:cs="Arial"/>
                <w:szCs w:val="18"/>
              </w:rPr>
            </w:pPr>
            <w:r w:rsidRPr="00F61E18">
              <w:rPr>
                <w:rFonts w:cs="Arial"/>
                <w:szCs w:val="18"/>
              </w:rPr>
              <w:t>multiplicity: 1</w:t>
            </w:r>
          </w:p>
          <w:p w14:paraId="4B8CCD35" w14:textId="77777777" w:rsidR="00AF0FCB" w:rsidRPr="00F61E18" w:rsidRDefault="00AF0FCB" w:rsidP="00945B7B">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3A94524" w14:textId="77777777" w:rsidR="00AF0FCB" w:rsidRPr="00F61E18" w:rsidRDefault="00AF0FCB" w:rsidP="00945B7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FCE5C95" w14:textId="77777777" w:rsidR="00AF0FCB" w:rsidRPr="00F61E18" w:rsidRDefault="00AF0FCB" w:rsidP="00945B7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C2862F" w14:textId="77777777" w:rsidR="00AF0FCB" w:rsidRPr="00F61E18" w:rsidRDefault="00AF0FCB" w:rsidP="00945B7B">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43A2B2E8" w14:textId="77777777" w:rsidR="00AF0FCB" w:rsidRPr="0045307C" w:rsidRDefault="00AF0FCB" w:rsidP="00945B7B">
            <w:pPr>
              <w:spacing w:after="0"/>
              <w:rPr>
                <w:rFonts w:ascii="Arial" w:hAnsi="Arial"/>
                <w:sz w:val="18"/>
                <w:szCs w:val="18"/>
              </w:rPr>
            </w:pPr>
          </w:p>
        </w:tc>
      </w:tr>
      <w:tr w:rsidR="00AF0FCB" w:rsidRPr="00B26339" w14:paraId="7D3DAD29" w14:textId="77777777" w:rsidTr="00904C44">
        <w:trPr>
          <w:gridBefore w:val="1"/>
          <w:wBefore w:w="32" w:type="dxa"/>
          <w:cantSplit/>
          <w:jc w:val="center"/>
        </w:trPr>
        <w:tc>
          <w:tcPr>
            <w:tcW w:w="2547" w:type="dxa"/>
          </w:tcPr>
          <w:p w14:paraId="14F947EB" w14:textId="77777777" w:rsidR="00AF0FCB" w:rsidRPr="0045307C" w:rsidRDefault="00AF0FCB" w:rsidP="00945B7B">
            <w:pPr>
              <w:pStyle w:val="TAL"/>
              <w:rPr>
                <w:szCs w:val="18"/>
              </w:rPr>
            </w:pPr>
            <w:proofErr w:type="spellStart"/>
            <w:r w:rsidRPr="00C6717F">
              <w:rPr>
                <w:rFonts w:cs="Arial"/>
              </w:rPr>
              <w:t>qoEReference</w:t>
            </w:r>
            <w:proofErr w:type="spellEnd"/>
          </w:p>
        </w:tc>
        <w:tc>
          <w:tcPr>
            <w:tcW w:w="5245" w:type="dxa"/>
          </w:tcPr>
          <w:p w14:paraId="3A48B0C1" w14:textId="77777777" w:rsidR="00AF0FCB" w:rsidRPr="00A3274E" w:rsidRDefault="00AF0FCB" w:rsidP="00945B7B">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1B1A04D" w14:textId="77777777" w:rsidR="00AF0FCB" w:rsidRPr="00F61E18" w:rsidRDefault="00AF0FCB" w:rsidP="00945B7B">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65F68B0" w14:textId="77777777" w:rsidR="00AF0FCB" w:rsidRPr="00F61E18" w:rsidRDefault="00AF0FCB" w:rsidP="00945B7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540030C" w14:textId="77777777" w:rsidR="00AF0FCB" w:rsidRPr="00B940D8" w:rsidRDefault="00AF0FCB" w:rsidP="00945B7B">
            <w:pPr>
              <w:pStyle w:val="TAL"/>
              <w:rPr>
                <w:szCs w:val="18"/>
              </w:rPr>
            </w:pPr>
            <w:r w:rsidRPr="00F61E18">
              <w:rPr>
                <w:rFonts w:cs="Arial"/>
                <w:szCs w:val="18"/>
              </w:rPr>
              <w:t>The QMC ID is generated by the management system or the operator.</w:t>
            </w:r>
          </w:p>
        </w:tc>
        <w:tc>
          <w:tcPr>
            <w:tcW w:w="1984" w:type="dxa"/>
          </w:tcPr>
          <w:p w14:paraId="33C1DEC4" w14:textId="77777777" w:rsidR="00AF0FCB" w:rsidRPr="00F61E18" w:rsidRDefault="00AF0FCB" w:rsidP="00945B7B">
            <w:pPr>
              <w:pStyle w:val="TAL"/>
              <w:rPr>
                <w:rFonts w:cs="Arial"/>
                <w:szCs w:val="18"/>
              </w:rPr>
            </w:pPr>
            <w:r w:rsidRPr="00F61E18">
              <w:rPr>
                <w:rFonts w:cs="Arial"/>
                <w:szCs w:val="18"/>
              </w:rPr>
              <w:t>type: String</w:t>
            </w:r>
          </w:p>
          <w:p w14:paraId="2F8BE556" w14:textId="77777777" w:rsidR="00AF0FCB" w:rsidRPr="00F61E18" w:rsidRDefault="00AF0FCB" w:rsidP="00945B7B">
            <w:pPr>
              <w:pStyle w:val="TAL"/>
              <w:rPr>
                <w:rFonts w:cs="Arial"/>
                <w:szCs w:val="18"/>
              </w:rPr>
            </w:pPr>
            <w:r w:rsidRPr="00F61E18">
              <w:rPr>
                <w:rFonts w:cs="Arial"/>
                <w:szCs w:val="18"/>
              </w:rPr>
              <w:t>multiplicity: 1</w:t>
            </w:r>
          </w:p>
          <w:p w14:paraId="24E9EFCE" w14:textId="77777777" w:rsidR="00AF0FCB" w:rsidRPr="00F61E18" w:rsidRDefault="00AF0FCB" w:rsidP="00945B7B">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DA18A54" w14:textId="77777777" w:rsidR="00AF0FCB" w:rsidRPr="00F61E18" w:rsidRDefault="00AF0FCB" w:rsidP="00945B7B">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9447FD8" w14:textId="77777777" w:rsidR="00AF0FCB" w:rsidRPr="00F61E18" w:rsidRDefault="00AF0FCB" w:rsidP="00945B7B">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3E97EAC" w14:textId="77777777" w:rsidR="00AF0FCB" w:rsidRPr="00F61E18" w:rsidRDefault="00AF0FCB" w:rsidP="00945B7B">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FAD7A68" w14:textId="77777777" w:rsidR="00AF0FCB" w:rsidRPr="0045307C" w:rsidRDefault="00AF0FCB" w:rsidP="00945B7B">
            <w:pPr>
              <w:spacing w:after="0"/>
              <w:rPr>
                <w:rFonts w:ascii="Arial" w:hAnsi="Arial"/>
                <w:sz w:val="18"/>
                <w:szCs w:val="18"/>
              </w:rPr>
            </w:pPr>
          </w:p>
        </w:tc>
      </w:tr>
      <w:tr w:rsidR="00AF0FCB" w:rsidRPr="00B26339" w14:paraId="6C30E762" w14:textId="77777777" w:rsidTr="00904C44">
        <w:trPr>
          <w:gridBefore w:val="1"/>
          <w:wBefore w:w="32" w:type="dxa"/>
          <w:cantSplit/>
          <w:jc w:val="center"/>
        </w:trPr>
        <w:tc>
          <w:tcPr>
            <w:tcW w:w="2547" w:type="dxa"/>
          </w:tcPr>
          <w:p w14:paraId="422905BD" w14:textId="77777777" w:rsidR="00AF0FCB" w:rsidRPr="0045307C" w:rsidRDefault="00AF0FCB" w:rsidP="00945B7B">
            <w:pPr>
              <w:pStyle w:val="TAL"/>
              <w:rPr>
                <w:szCs w:val="18"/>
              </w:rPr>
            </w:pPr>
            <w:proofErr w:type="spellStart"/>
            <w:r w:rsidRPr="00C6717F">
              <w:rPr>
                <w:rFonts w:cs="Arial"/>
              </w:rPr>
              <w:t>sliceScope</w:t>
            </w:r>
            <w:proofErr w:type="spellEnd"/>
          </w:p>
        </w:tc>
        <w:tc>
          <w:tcPr>
            <w:tcW w:w="5245" w:type="dxa"/>
          </w:tcPr>
          <w:p w14:paraId="3ACE09A3" w14:textId="77777777" w:rsidR="00AF0FCB" w:rsidRPr="00F61E18" w:rsidRDefault="00AF0FCB" w:rsidP="00945B7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D549439" w14:textId="77777777" w:rsidR="00AF0FCB" w:rsidRPr="00B940D8" w:rsidRDefault="00AF0FCB" w:rsidP="00945B7B">
            <w:pPr>
              <w:pStyle w:val="TAL"/>
              <w:rPr>
                <w:szCs w:val="18"/>
              </w:rPr>
            </w:pPr>
          </w:p>
        </w:tc>
        <w:tc>
          <w:tcPr>
            <w:tcW w:w="1984" w:type="dxa"/>
          </w:tcPr>
          <w:p w14:paraId="00C718AA" w14:textId="77777777" w:rsidR="00AF0FCB" w:rsidRPr="00A3274E" w:rsidRDefault="00AF0FCB" w:rsidP="00945B7B">
            <w:pPr>
              <w:keepNext/>
              <w:keepLines/>
              <w:spacing w:after="0"/>
              <w:rPr>
                <w:rFonts w:ascii="Arial" w:hAnsi="Arial" w:cs="Arial"/>
                <w:sz w:val="18"/>
                <w:szCs w:val="18"/>
              </w:rPr>
            </w:pPr>
            <w:r w:rsidRPr="00F61E18">
              <w:rPr>
                <w:rFonts w:ascii="Arial" w:hAnsi="Arial" w:cs="Arial"/>
                <w:sz w:val="18"/>
                <w:szCs w:val="18"/>
              </w:rPr>
              <w:t>type: S-NSSAI</w:t>
            </w:r>
          </w:p>
          <w:p w14:paraId="7109EFF2" w14:textId="77777777" w:rsidR="00AF0FCB" w:rsidRPr="00F61E18" w:rsidRDefault="00AF0FCB" w:rsidP="00945B7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470DFA" w14:textId="77777777" w:rsidR="00AF0FCB" w:rsidRPr="00F61E18" w:rsidRDefault="00AF0FCB" w:rsidP="00945B7B">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1F006F7" w14:textId="77777777" w:rsidR="00AF0FCB" w:rsidRPr="00F61E18" w:rsidRDefault="00AF0FCB" w:rsidP="00945B7B">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047EEB8" w14:textId="77777777" w:rsidR="00AF0FCB" w:rsidRPr="00F61E18" w:rsidRDefault="00AF0FCB" w:rsidP="00945B7B">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29E0380" w14:textId="77777777" w:rsidR="00AF0FCB" w:rsidRPr="00F61E18" w:rsidRDefault="00AF0FCB" w:rsidP="00945B7B">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2F92C9A" w14:textId="77777777" w:rsidR="00AF0FCB" w:rsidRPr="0045307C" w:rsidRDefault="00AF0FCB" w:rsidP="00945B7B">
            <w:pPr>
              <w:spacing w:after="0"/>
              <w:rPr>
                <w:rFonts w:ascii="Arial" w:hAnsi="Arial"/>
                <w:sz w:val="18"/>
                <w:szCs w:val="18"/>
              </w:rPr>
            </w:pPr>
          </w:p>
        </w:tc>
      </w:tr>
      <w:tr w:rsidR="00AF0FCB" w:rsidRPr="00B26339" w14:paraId="5BA52444" w14:textId="77777777" w:rsidTr="00904C44">
        <w:trPr>
          <w:gridBefore w:val="1"/>
          <w:wBefore w:w="32" w:type="dxa"/>
          <w:cantSplit/>
          <w:jc w:val="center"/>
        </w:trPr>
        <w:tc>
          <w:tcPr>
            <w:tcW w:w="2547" w:type="dxa"/>
          </w:tcPr>
          <w:p w14:paraId="2B2999D5" w14:textId="77777777" w:rsidR="00AF0FCB" w:rsidRPr="0045307C" w:rsidRDefault="00AF0FCB" w:rsidP="00945B7B">
            <w:pPr>
              <w:pStyle w:val="TAL"/>
              <w:rPr>
                <w:szCs w:val="18"/>
              </w:rPr>
            </w:pPr>
            <w:proofErr w:type="spellStart"/>
            <w:r w:rsidRPr="00C6717F">
              <w:rPr>
                <w:rFonts w:cs="Arial"/>
              </w:rPr>
              <w:t>qMCConfigFile</w:t>
            </w:r>
            <w:proofErr w:type="spellEnd"/>
          </w:p>
        </w:tc>
        <w:tc>
          <w:tcPr>
            <w:tcW w:w="5245" w:type="dxa"/>
          </w:tcPr>
          <w:p w14:paraId="75FF4456" w14:textId="77777777" w:rsidR="00AF0FCB" w:rsidRPr="00B940D8" w:rsidRDefault="00AF0FCB" w:rsidP="00945B7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CED8DC7" w14:textId="77777777" w:rsidR="00AF0FCB" w:rsidRPr="00170E77" w:rsidRDefault="00AF0FCB" w:rsidP="00945B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064F2EC" w14:textId="77777777" w:rsidR="00AF0FCB" w:rsidRPr="00A3274E" w:rsidRDefault="00AF0FCB" w:rsidP="00945B7B">
            <w:pPr>
              <w:keepNext/>
              <w:keepLines/>
              <w:spacing w:after="0"/>
              <w:rPr>
                <w:rFonts w:ascii="Arial" w:hAnsi="Arial" w:cs="Arial"/>
                <w:sz w:val="18"/>
                <w:szCs w:val="18"/>
              </w:rPr>
            </w:pPr>
            <w:r w:rsidRPr="00A3274E">
              <w:rPr>
                <w:rFonts w:ascii="Arial" w:hAnsi="Arial" w:cs="Arial"/>
                <w:sz w:val="18"/>
                <w:szCs w:val="18"/>
              </w:rPr>
              <w:t>multiplicity: 1</w:t>
            </w:r>
          </w:p>
          <w:p w14:paraId="5BC8033A"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330AA74"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D07EA93" w14:textId="77777777" w:rsidR="00AF0FCB" w:rsidRPr="00170E77"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3BED95A" w14:textId="77777777" w:rsidR="00AF0FCB" w:rsidRPr="0045307C" w:rsidRDefault="00AF0FCB" w:rsidP="00945B7B">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F0FCB" w:rsidRPr="00B26339" w14:paraId="618E0E6B" w14:textId="77777777" w:rsidTr="00904C44">
        <w:trPr>
          <w:gridBefore w:val="1"/>
          <w:wBefore w:w="32" w:type="dxa"/>
          <w:cantSplit/>
          <w:jc w:val="center"/>
        </w:trPr>
        <w:tc>
          <w:tcPr>
            <w:tcW w:w="2547" w:type="dxa"/>
          </w:tcPr>
          <w:p w14:paraId="696D24FC" w14:textId="77777777" w:rsidR="00AF0FCB" w:rsidRPr="00C6717F" w:rsidRDefault="00AF0FCB" w:rsidP="00945B7B">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B30C10C" w14:textId="77777777" w:rsidR="00AF0FCB" w:rsidRPr="00F61E18" w:rsidRDefault="00AF0FCB" w:rsidP="00945B7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86AB99C" w14:textId="77777777" w:rsidR="00AF0FCB" w:rsidRPr="0061649B" w:rsidRDefault="00AF0FCB" w:rsidP="00945B7B">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15F5DC0" w14:textId="77777777" w:rsidR="00AF0FCB" w:rsidRPr="0061649B" w:rsidRDefault="00AF0FCB" w:rsidP="00945B7B">
            <w:pPr>
              <w:pStyle w:val="TAL"/>
            </w:pPr>
            <w:r w:rsidRPr="0061649B">
              <w:t xml:space="preserve">multiplicity: </w:t>
            </w:r>
            <w:r>
              <w:t xml:space="preserve"> </w:t>
            </w:r>
            <w:r w:rsidRPr="001B250C">
              <w:t>0..255</w:t>
            </w:r>
          </w:p>
          <w:p w14:paraId="729C84E9" w14:textId="77777777" w:rsidR="00AF0FCB" w:rsidRPr="0061649B" w:rsidRDefault="00AF0FCB" w:rsidP="00945B7B">
            <w:pPr>
              <w:pStyle w:val="TAL"/>
            </w:pPr>
            <w:proofErr w:type="spellStart"/>
            <w:r w:rsidRPr="0061649B">
              <w:t>isOrdered</w:t>
            </w:r>
            <w:proofErr w:type="spellEnd"/>
            <w:r w:rsidRPr="0061649B">
              <w:t>: False</w:t>
            </w:r>
          </w:p>
          <w:p w14:paraId="79A3C9B7" w14:textId="77777777" w:rsidR="00AF0FCB" w:rsidRPr="00B940D8" w:rsidRDefault="00AF0FCB" w:rsidP="00945B7B">
            <w:pPr>
              <w:pStyle w:val="TAL"/>
            </w:pPr>
            <w:proofErr w:type="spellStart"/>
            <w:r w:rsidRPr="00B940D8">
              <w:t>isUnique</w:t>
            </w:r>
            <w:proofErr w:type="spellEnd"/>
            <w:r w:rsidRPr="00B940D8">
              <w:t>: True</w:t>
            </w:r>
          </w:p>
          <w:p w14:paraId="1B7E610D" w14:textId="77777777" w:rsidR="00AF0FCB" w:rsidRPr="00915341" w:rsidRDefault="00AF0FCB" w:rsidP="00945B7B">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A5DF508" w14:textId="77777777" w:rsidR="00AF0FCB" w:rsidRPr="00FE3560" w:rsidRDefault="00AF0FCB" w:rsidP="00945B7B">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F0FCB" w:rsidRPr="00B26339" w14:paraId="2FC428D0" w14:textId="77777777" w:rsidTr="00904C44">
        <w:trPr>
          <w:gridBefore w:val="1"/>
          <w:wBefore w:w="32" w:type="dxa"/>
          <w:cantSplit/>
          <w:jc w:val="center"/>
        </w:trPr>
        <w:tc>
          <w:tcPr>
            <w:tcW w:w="2547" w:type="dxa"/>
          </w:tcPr>
          <w:p w14:paraId="21CC08E6" w14:textId="77777777" w:rsidR="00AF0FCB" w:rsidRPr="00C6717F" w:rsidRDefault="00AF0FCB" w:rsidP="00945B7B">
            <w:pPr>
              <w:pStyle w:val="TAL"/>
              <w:rPr>
                <w:rFonts w:cs="Arial"/>
              </w:rPr>
            </w:pPr>
            <w:proofErr w:type="spellStart"/>
            <w:r w:rsidRPr="001D2C01">
              <w:rPr>
                <w:rFonts w:cs="Arial"/>
                <w:lang w:eastAsia="zh-CN"/>
              </w:rPr>
              <w:t>fiveQIValue</w:t>
            </w:r>
            <w:proofErr w:type="spellEnd"/>
          </w:p>
        </w:tc>
        <w:tc>
          <w:tcPr>
            <w:tcW w:w="5245" w:type="dxa"/>
          </w:tcPr>
          <w:p w14:paraId="2B7E13DB" w14:textId="77777777" w:rsidR="00AF0FCB" w:rsidRPr="00915341" w:rsidRDefault="00AF0FCB" w:rsidP="00945B7B">
            <w:pPr>
              <w:pStyle w:val="TAL"/>
              <w:rPr>
                <w:rFonts w:cs="Arial"/>
                <w:lang w:eastAsia="zh-CN"/>
              </w:rPr>
            </w:pPr>
            <w:r w:rsidRPr="00915341">
              <w:rPr>
                <w:rFonts w:cs="Arial"/>
                <w:lang w:eastAsia="zh-CN"/>
              </w:rPr>
              <w:t>It indicates 5QI value.</w:t>
            </w:r>
          </w:p>
          <w:p w14:paraId="1ECC8A28" w14:textId="77777777" w:rsidR="00AF0FCB" w:rsidRPr="00915341" w:rsidRDefault="00AF0FCB" w:rsidP="00945B7B">
            <w:pPr>
              <w:pStyle w:val="TAL"/>
              <w:rPr>
                <w:rFonts w:cs="Arial"/>
                <w:lang w:eastAsia="zh-CN"/>
              </w:rPr>
            </w:pPr>
          </w:p>
          <w:p w14:paraId="27DCF2F4" w14:textId="77777777" w:rsidR="00AF0FCB" w:rsidRPr="00F61E18" w:rsidRDefault="00AF0FCB" w:rsidP="00945B7B">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2614CFC" w14:textId="77777777" w:rsidR="00AF0FCB" w:rsidRPr="00915341" w:rsidRDefault="00AF0FCB" w:rsidP="00945B7B">
            <w:pPr>
              <w:pStyle w:val="TAL"/>
              <w:rPr>
                <w:rFonts w:cs="Arial"/>
                <w:lang w:eastAsia="zh-CN"/>
              </w:rPr>
            </w:pPr>
            <w:r w:rsidRPr="00915341">
              <w:rPr>
                <w:rFonts w:cs="Arial"/>
                <w:lang w:eastAsia="zh-CN"/>
              </w:rPr>
              <w:t>type: Integer</w:t>
            </w:r>
          </w:p>
          <w:p w14:paraId="49D3514A" w14:textId="77777777" w:rsidR="00AF0FCB" w:rsidRPr="00915341" w:rsidRDefault="00AF0FCB" w:rsidP="00945B7B">
            <w:pPr>
              <w:pStyle w:val="TAL"/>
              <w:rPr>
                <w:rFonts w:cs="Arial"/>
                <w:lang w:eastAsia="zh-CN"/>
              </w:rPr>
            </w:pPr>
            <w:r w:rsidRPr="00915341">
              <w:rPr>
                <w:rFonts w:cs="Arial"/>
                <w:lang w:eastAsia="zh-CN"/>
              </w:rPr>
              <w:t>multiplicity: 1</w:t>
            </w:r>
          </w:p>
          <w:p w14:paraId="4AE25362" w14:textId="77777777" w:rsidR="00AF0FCB" w:rsidRPr="00915341" w:rsidRDefault="00AF0FCB" w:rsidP="00945B7B">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7A5A5B9" w14:textId="77777777" w:rsidR="00AF0FCB" w:rsidRPr="00915341" w:rsidRDefault="00AF0FCB" w:rsidP="00945B7B">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8D3A337" w14:textId="77777777" w:rsidR="00AF0FCB" w:rsidRPr="00915341" w:rsidRDefault="00AF0FCB" w:rsidP="00945B7B">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A295C3B" w14:textId="77777777" w:rsidR="00AF0FCB" w:rsidRPr="00FE3560" w:rsidRDefault="00AF0FCB" w:rsidP="00945B7B">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F0FCB" w:rsidRPr="00B26339" w14:paraId="4F204B54" w14:textId="77777777" w:rsidTr="00904C44">
        <w:trPr>
          <w:gridBefore w:val="1"/>
          <w:wBefore w:w="32" w:type="dxa"/>
          <w:cantSplit/>
          <w:jc w:val="center"/>
        </w:trPr>
        <w:tc>
          <w:tcPr>
            <w:tcW w:w="2547" w:type="dxa"/>
          </w:tcPr>
          <w:p w14:paraId="135E8430" w14:textId="77777777" w:rsidR="00AF0FCB" w:rsidRPr="001D2C01" w:rsidRDefault="00AF0FCB" w:rsidP="00945B7B">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C01EA00" w14:textId="77777777" w:rsidR="00AF0FCB" w:rsidRPr="00915341" w:rsidRDefault="00AF0FCB" w:rsidP="00945B7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07ABD31" w14:textId="77777777" w:rsidR="00AF0FCB" w:rsidRPr="00915341" w:rsidRDefault="00AF0FCB" w:rsidP="00945B7B">
            <w:pPr>
              <w:pStyle w:val="TAL"/>
              <w:rPr>
                <w:rFonts w:cs="Arial"/>
                <w:lang w:eastAsia="zh-CN"/>
              </w:rPr>
            </w:pPr>
          </w:p>
          <w:p w14:paraId="5FB8EDAC" w14:textId="77777777" w:rsidR="00AF0FCB" w:rsidRPr="00915341" w:rsidRDefault="00AF0FCB" w:rsidP="00945B7B">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482B666" w14:textId="77777777" w:rsidR="00AF0FCB" w:rsidRPr="00915341" w:rsidRDefault="00AF0FCB" w:rsidP="00945B7B">
            <w:pPr>
              <w:pStyle w:val="TAL"/>
              <w:rPr>
                <w:rFonts w:cs="Arial"/>
                <w:lang w:eastAsia="zh-CN"/>
              </w:rPr>
            </w:pPr>
            <w:r w:rsidRPr="00915341">
              <w:rPr>
                <w:rFonts w:cs="Arial"/>
                <w:lang w:eastAsia="zh-CN"/>
              </w:rPr>
              <w:t>type: ENUM</w:t>
            </w:r>
          </w:p>
          <w:p w14:paraId="359C5BDE" w14:textId="77777777" w:rsidR="00AF0FCB" w:rsidRPr="00915341" w:rsidRDefault="00AF0FCB" w:rsidP="00945B7B">
            <w:pPr>
              <w:pStyle w:val="TAL"/>
              <w:rPr>
                <w:rFonts w:cs="Arial"/>
                <w:lang w:eastAsia="zh-CN"/>
              </w:rPr>
            </w:pPr>
            <w:r w:rsidRPr="00915341">
              <w:rPr>
                <w:rFonts w:cs="Arial"/>
                <w:lang w:eastAsia="zh-CN"/>
              </w:rPr>
              <w:t>multiplicity: 1</w:t>
            </w:r>
          </w:p>
          <w:p w14:paraId="4A7D344E" w14:textId="77777777" w:rsidR="00AF0FCB" w:rsidRPr="00915341" w:rsidRDefault="00AF0FCB" w:rsidP="00945B7B">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04C7A50" w14:textId="77777777" w:rsidR="00AF0FCB" w:rsidRPr="00915341" w:rsidRDefault="00AF0FCB" w:rsidP="00945B7B">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50FD3111" w14:textId="77777777" w:rsidR="00AF0FCB" w:rsidRPr="00915341" w:rsidRDefault="00AF0FCB" w:rsidP="00945B7B">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C50497F" w14:textId="77777777" w:rsidR="00AF0FCB" w:rsidRPr="00915341" w:rsidRDefault="00AF0FCB" w:rsidP="00945B7B">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F0FCB" w:rsidRPr="00B26339" w14:paraId="77A1A293" w14:textId="77777777" w:rsidTr="00904C44">
        <w:trPr>
          <w:gridBefore w:val="1"/>
          <w:wBefore w:w="32" w:type="dxa"/>
          <w:cantSplit/>
          <w:jc w:val="center"/>
        </w:trPr>
        <w:tc>
          <w:tcPr>
            <w:tcW w:w="2547" w:type="dxa"/>
          </w:tcPr>
          <w:p w14:paraId="24F6A637" w14:textId="77777777" w:rsidR="00AF0FCB" w:rsidRPr="00C6717F" w:rsidRDefault="00AF0FCB" w:rsidP="00945B7B">
            <w:pPr>
              <w:pStyle w:val="TAL"/>
              <w:rPr>
                <w:rFonts w:cs="Arial"/>
              </w:rPr>
            </w:pPr>
            <w:proofErr w:type="spellStart"/>
            <w:r w:rsidRPr="00C52C8C">
              <w:rPr>
                <w:rFonts w:cs="Arial"/>
              </w:rPr>
              <w:t>mDTAlignmentInformation</w:t>
            </w:r>
            <w:proofErr w:type="spellEnd"/>
          </w:p>
        </w:tc>
        <w:tc>
          <w:tcPr>
            <w:tcW w:w="5245" w:type="dxa"/>
          </w:tcPr>
          <w:p w14:paraId="25535783" w14:textId="77777777" w:rsidR="00AF0FCB" w:rsidRPr="00C52C8C" w:rsidRDefault="00AF0FCB" w:rsidP="00945B7B">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950F3AA" w14:textId="77777777" w:rsidR="00AF0FCB" w:rsidRPr="00F61E18" w:rsidRDefault="00AF0FCB" w:rsidP="00945B7B">
            <w:pPr>
              <w:pStyle w:val="TAL"/>
              <w:rPr>
                <w:rFonts w:cs="Arial"/>
                <w:szCs w:val="18"/>
              </w:rPr>
            </w:pPr>
          </w:p>
        </w:tc>
        <w:tc>
          <w:tcPr>
            <w:tcW w:w="1984" w:type="dxa"/>
          </w:tcPr>
          <w:p w14:paraId="01A087A5" w14:textId="77777777" w:rsidR="00AF0FCB" w:rsidRPr="00170E77" w:rsidRDefault="00AF0FCB" w:rsidP="00945B7B">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68071FA" w14:textId="77777777" w:rsidR="00AF0FCB" w:rsidRPr="00A3274E" w:rsidRDefault="00AF0FCB" w:rsidP="00945B7B">
            <w:pPr>
              <w:keepNext/>
              <w:keepLines/>
              <w:spacing w:after="0"/>
              <w:rPr>
                <w:rFonts w:ascii="Arial" w:hAnsi="Arial" w:cs="Arial"/>
                <w:sz w:val="18"/>
                <w:szCs w:val="18"/>
              </w:rPr>
            </w:pPr>
            <w:r w:rsidRPr="00A3274E">
              <w:rPr>
                <w:rFonts w:ascii="Arial" w:hAnsi="Arial" w:cs="Arial"/>
                <w:sz w:val="18"/>
                <w:szCs w:val="18"/>
              </w:rPr>
              <w:t>multiplicity: 1</w:t>
            </w:r>
          </w:p>
          <w:p w14:paraId="08A13DAB"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CC790C9"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F0A4A69" w14:textId="77777777" w:rsidR="00AF0FCB" w:rsidRPr="00170E77"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8D596EE" w14:textId="77777777" w:rsidR="00AF0FCB" w:rsidRDefault="00AF0FCB" w:rsidP="00945B7B">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50BFACF" w14:textId="77777777" w:rsidR="00AF0FCB" w:rsidRPr="00FE3560" w:rsidRDefault="00AF0FCB" w:rsidP="00945B7B">
            <w:pPr>
              <w:keepNext/>
              <w:keepLines/>
              <w:spacing w:after="0"/>
              <w:rPr>
                <w:rFonts w:ascii="Arial" w:hAnsi="Arial" w:cs="Arial"/>
                <w:sz w:val="18"/>
                <w:szCs w:val="18"/>
              </w:rPr>
            </w:pPr>
          </w:p>
        </w:tc>
      </w:tr>
      <w:tr w:rsidR="00AF0FCB" w:rsidRPr="00B26339" w14:paraId="64B785DA" w14:textId="77777777" w:rsidTr="00904C44">
        <w:trPr>
          <w:gridBefore w:val="1"/>
          <w:wBefore w:w="32" w:type="dxa"/>
          <w:cantSplit/>
          <w:jc w:val="center"/>
        </w:trPr>
        <w:tc>
          <w:tcPr>
            <w:tcW w:w="2547" w:type="dxa"/>
          </w:tcPr>
          <w:p w14:paraId="0EE6D745" w14:textId="77777777" w:rsidR="00AF0FCB" w:rsidRPr="00C6717F" w:rsidRDefault="00AF0FCB" w:rsidP="00945B7B">
            <w:pPr>
              <w:pStyle w:val="TAL"/>
              <w:rPr>
                <w:rFonts w:cs="Arial"/>
              </w:rPr>
            </w:pPr>
            <w:proofErr w:type="spellStart"/>
            <w:r w:rsidRPr="00C52C8C">
              <w:rPr>
                <w:rFonts w:cs="Arial"/>
              </w:rPr>
              <w:t>availableRANqoEMetrics</w:t>
            </w:r>
            <w:proofErr w:type="spellEnd"/>
          </w:p>
        </w:tc>
        <w:tc>
          <w:tcPr>
            <w:tcW w:w="5245" w:type="dxa"/>
          </w:tcPr>
          <w:p w14:paraId="48DD1AE7" w14:textId="77777777" w:rsidR="00AF0FCB" w:rsidRDefault="00AF0FCB" w:rsidP="00945B7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55DE988" w14:textId="77777777" w:rsidR="00AF0FCB" w:rsidRPr="00C52C8C" w:rsidRDefault="00AF0FCB" w:rsidP="00945B7B">
            <w:pPr>
              <w:rPr>
                <w:rFonts w:ascii="Arial" w:hAnsi="Arial" w:cs="Arial"/>
                <w:sz w:val="18"/>
                <w:szCs w:val="18"/>
              </w:rPr>
            </w:pPr>
            <w:r>
              <w:rPr>
                <w:rFonts w:ascii="Arial" w:hAnsi="Arial" w:cs="Arial"/>
                <w:sz w:val="18"/>
                <w:szCs w:val="18"/>
              </w:rPr>
              <w:t xml:space="preserve">Allowed values: </w:t>
            </w:r>
            <w:bookmarkStart w:id="296" w:name="_Hlk103183668"/>
            <w:proofErr w:type="spellStart"/>
            <w:r>
              <w:rPr>
                <w:rFonts w:ascii="Arial" w:hAnsi="Arial" w:cs="Arial"/>
                <w:sz w:val="18"/>
                <w:szCs w:val="18"/>
              </w:rPr>
              <w:t>appLayerBufferLevel</w:t>
            </w:r>
            <w:bookmarkEnd w:id="296"/>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ED4E989" w14:textId="77777777" w:rsidR="00AF0FCB" w:rsidRPr="00F61E18" w:rsidRDefault="00AF0FCB" w:rsidP="00945B7B">
            <w:pPr>
              <w:pStyle w:val="TAL"/>
              <w:rPr>
                <w:rFonts w:cs="Arial"/>
                <w:szCs w:val="18"/>
              </w:rPr>
            </w:pPr>
          </w:p>
        </w:tc>
        <w:tc>
          <w:tcPr>
            <w:tcW w:w="1984" w:type="dxa"/>
          </w:tcPr>
          <w:p w14:paraId="29101286" w14:textId="77777777" w:rsidR="00AF0FCB" w:rsidRPr="00170E77" w:rsidRDefault="00AF0FCB" w:rsidP="00945B7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8A36BC7" w14:textId="77777777" w:rsidR="00AF0FCB" w:rsidRPr="00A3274E" w:rsidRDefault="00AF0FCB" w:rsidP="00945B7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06AADF9"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7A10CE2" w14:textId="77777777" w:rsidR="00AF0FCB" w:rsidRPr="00A3274E"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8783BB9" w14:textId="77777777" w:rsidR="00AF0FCB" w:rsidRPr="00170E77" w:rsidRDefault="00AF0FCB" w:rsidP="00945B7B">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79831B4" w14:textId="77777777" w:rsidR="00AF0FCB" w:rsidRPr="00FE3560" w:rsidRDefault="00AF0FCB" w:rsidP="00945B7B">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F0FCB" w:rsidRPr="00B26339" w14:paraId="3D659724" w14:textId="77777777" w:rsidTr="00904C44">
        <w:trPr>
          <w:gridBefore w:val="1"/>
          <w:wBefore w:w="32" w:type="dxa"/>
          <w:cantSplit/>
          <w:jc w:val="center"/>
        </w:trPr>
        <w:tc>
          <w:tcPr>
            <w:tcW w:w="2547" w:type="dxa"/>
          </w:tcPr>
          <w:p w14:paraId="6F96F6A0" w14:textId="77777777" w:rsidR="00AF0FCB" w:rsidRPr="00C52C8C" w:rsidRDefault="00AF0FCB" w:rsidP="00945B7B">
            <w:pPr>
              <w:pStyle w:val="TAL"/>
              <w:rPr>
                <w:rFonts w:cs="Arial"/>
              </w:rPr>
            </w:pPr>
            <w:bookmarkStart w:id="297" w:name="_Hlk127468836"/>
            <w:proofErr w:type="spellStart"/>
            <w:r w:rsidRPr="00BE14BD">
              <w:rPr>
                <w:rFonts w:cs="Arial"/>
              </w:rPr>
              <w:t>dnPrefix</w:t>
            </w:r>
            <w:bookmarkEnd w:id="297"/>
            <w:proofErr w:type="spellEnd"/>
          </w:p>
        </w:tc>
        <w:tc>
          <w:tcPr>
            <w:tcW w:w="5245" w:type="dxa"/>
          </w:tcPr>
          <w:p w14:paraId="0D8050B0" w14:textId="77777777" w:rsidR="00AF0FCB" w:rsidRDefault="00AF0FCB" w:rsidP="00945B7B">
            <w:pPr>
              <w:pStyle w:val="TAL"/>
              <w:rPr>
                <w:lang w:val="en-US"/>
              </w:rPr>
            </w:pPr>
            <w:r>
              <w:rPr>
                <w:lang w:val="en-US"/>
              </w:rPr>
              <w:t>It carries the DN Prefix information or no information. See Annex C of TS 32.300 [13] for one usage of this attribute.</w:t>
            </w:r>
          </w:p>
          <w:p w14:paraId="0EA42D75" w14:textId="77777777" w:rsidR="00AF0FCB" w:rsidRDefault="00AF0FCB" w:rsidP="00945B7B">
            <w:pPr>
              <w:pStyle w:val="TAL"/>
              <w:rPr>
                <w:lang w:val="en-US"/>
              </w:rPr>
            </w:pPr>
          </w:p>
          <w:p w14:paraId="4B7099DA" w14:textId="77777777" w:rsidR="00AF0FCB" w:rsidRDefault="00AF0FCB" w:rsidP="00945B7B">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9CB0A73" w14:textId="77777777" w:rsidR="00AF0FCB" w:rsidRPr="00C52C8C" w:rsidRDefault="00AF0FCB" w:rsidP="00945B7B">
            <w:pPr>
              <w:rPr>
                <w:rFonts w:ascii="Arial" w:hAnsi="Arial" w:cs="Arial"/>
                <w:sz w:val="18"/>
                <w:szCs w:val="18"/>
              </w:rPr>
            </w:pPr>
          </w:p>
        </w:tc>
        <w:tc>
          <w:tcPr>
            <w:tcW w:w="1984" w:type="dxa"/>
          </w:tcPr>
          <w:p w14:paraId="3D5CB7D7" w14:textId="77777777" w:rsidR="00AF0FCB" w:rsidRPr="002F3546" w:rsidRDefault="00AF0FCB" w:rsidP="00945B7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0599AF" w14:textId="77777777" w:rsidR="00AF0FCB" w:rsidRPr="002F3546" w:rsidRDefault="00AF0FCB" w:rsidP="00945B7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6E59B99" w14:textId="77777777" w:rsidR="00AF0FCB" w:rsidRPr="002F3546" w:rsidRDefault="00AF0FCB" w:rsidP="00945B7B">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18F324B" w14:textId="77777777" w:rsidR="00AF0FCB" w:rsidRPr="002F3546" w:rsidRDefault="00AF0FCB" w:rsidP="00945B7B">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D894ECC" w14:textId="77777777" w:rsidR="00AF0FCB" w:rsidRPr="002F3546" w:rsidRDefault="00AF0FCB" w:rsidP="00945B7B">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7A0C300" w14:textId="77777777" w:rsidR="00AF0FCB" w:rsidRPr="00FE3560" w:rsidRDefault="00AF0FCB" w:rsidP="00945B7B">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F0FCB" w:rsidRPr="00B26339" w14:paraId="258FC330" w14:textId="77777777" w:rsidTr="00904C44">
        <w:trPr>
          <w:gridBefore w:val="1"/>
          <w:wBefore w:w="32" w:type="dxa"/>
          <w:cantSplit/>
          <w:jc w:val="center"/>
        </w:trPr>
        <w:tc>
          <w:tcPr>
            <w:tcW w:w="2547" w:type="dxa"/>
          </w:tcPr>
          <w:p w14:paraId="7D640622" w14:textId="77777777" w:rsidR="00AF0FCB" w:rsidRPr="00BE14BD" w:rsidRDefault="00AF0FCB" w:rsidP="00945B7B">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14C4030" w14:textId="77777777" w:rsidR="00AF0FCB" w:rsidRDefault="00AF0FCB" w:rsidP="00945B7B">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65473266" w14:textId="77777777" w:rsidR="00AF0FCB" w:rsidRDefault="00AF0FCB" w:rsidP="00945B7B">
            <w:pPr>
              <w:pStyle w:val="TAL"/>
              <w:rPr>
                <w:lang w:val="en-US"/>
              </w:rPr>
            </w:pPr>
          </w:p>
        </w:tc>
        <w:tc>
          <w:tcPr>
            <w:tcW w:w="1984" w:type="dxa"/>
          </w:tcPr>
          <w:p w14:paraId="77655F66" w14:textId="77777777" w:rsidR="00AF0FCB" w:rsidRPr="00C54E52" w:rsidRDefault="00AF0FCB" w:rsidP="00945B7B">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709CA63" w14:textId="77777777" w:rsidR="00AF0FCB" w:rsidRPr="00C54E52" w:rsidRDefault="00AF0FCB" w:rsidP="00945B7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DA5F509" w14:textId="77777777" w:rsidR="00AF0FCB" w:rsidRPr="00D016EE" w:rsidRDefault="00AF0FCB" w:rsidP="00945B7B">
            <w:pPr>
              <w:pStyle w:val="TAL"/>
              <w:rPr>
                <w:szCs w:val="18"/>
              </w:rPr>
            </w:pPr>
            <w:proofErr w:type="spellStart"/>
            <w:r w:rsidRPr="00D016EE">
              <w:rPr>
                <w:szCs w:val="18"/>
              </w:rPr>
              <w:t>isOrdered</w:t>
            </w:r>
            <w:proofErr w:type="spellEnd"/>
            <w:r w:rsidRPr="00D016EE">
              <w:rPr>
                <w:szCs w:val="18"/>
              </w:rPr>
              <w:t>: False</w:t>
            </w:r>
          </w:p>
          <w:p w14:paraId="02B60F2C" w14:textId="77777777" w:rsidR="00AF0FCB" w:rsidRPr="00D016EE" w:rsidRDefault="00AF0FCB" w:rsidP="00945B7B">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D70C79B" w14:textId="77777777" w:rsidR="00AF0FCB" w:rsidRPr="00C54E52" w:rsidRDefault="00AF0FCB" w:rsidP="00945B7B">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0AA636C4" w14:textId="77777777" w:rsidR="00AF0FCB" w:rsidRPr="00D016EE" w:rsidRDefault="00AF0FCB" w:rsidP="00945B7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0FCB" w:rsidRPr="00B26339" w14:paraId="28AC5224" w14:textId="77777777" w:rsidTr="00904C44">
        <w:trPr>
          <w:gridBefore w:val="1"/>
          <w:wBefore w:w="32" w:type="dxa"/>
          <w:cantSplit/>
          <w:jc w:val="center"/>
        </w:trPr>
        <w:tc>
          <w:tcPr>
            <w:tcW w:w="2547" w:type="dxa"/>
          </w:tcPr>
          <w:p w14:paraId="173FD4F1" w14:textId="77777777" w:rsidR="00AF0FCB" w:rsidRPr="00BE14BD" w:rsidRDefault="00AF0FCB" w:rsidP="00945B7B">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06D8E67D" w14:textId="77777777" w:rsidR="00AF0FCB" w:rsidRDefault="00AF0FCB" w:rsidP="00945B7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A0F0115" w14:textId="77777777" w:rsidR="00AF0FCB" w:rsidRDefault="00AF0FCB" w:rsidP="00945B7B">
            <w:pPr>
              <w:pStyle w:val="TAL"/>
              <w:rPr>
                <w:lang w:eastAsia="zh-CN"/>
              </w:rPr>
            </w:pPr>
            <w:r>
              <w:rPr>
                <w:lang w:eastAsia="zh-CN"/>
              </w:rPr>
              <w:t>CAG ID is used to combine with PLMN ID to identify a PNI-NPN.</w:t>
            </w:r>
          </w:p>
          <w:p w14:paraId="3CA95AE5" w14:textId="77777777" w:rsidR="00AF0FCB" w:rsidRDefault="00AF0FCB" w:rsidP="00945B7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810DBFB" w14:textId="77777777" w:rsidR="00AF0FCB" w:rsidRDefault="00AF0FCB" w:rsidP="00945B7B">
            <w:pPr>
              <w:pStyle w:val="TAL"/>
              <w:rPr>
                <w:lang w:val="en-US"/>
              </w:rPr>
            </w:pPr>
          </w:p>
        </w:tc>
        <w:tc>
          <w:tcPr>
            <w:tcW w:w="1984" w:type="dxa"/>
          </w:tcPr>
          <w:p w14:paraId="49D40F63" w14:textId="77777777" w:rsidR="00AF0FCB" w:rsidRPr="00D016EE" w:rsidRDefault="00AF0FCB" w:rsidP="00945B7B">
            <w:pPr>
              <w:pStyle w:val="TAL"/>
              <w:rPr>
                <w:szCs w:val="18"/>
              </w:rPr>
            </w:pPr>
            <w:r w:rsidRPr="00D016EE">
              <w:rPr>
                <w:szCs w:val="18"/>
              </w:rPr>
              <w:t>type: String</w:t>
            </w:r>
          </w:p>
          <w:p w14:paraId="675F35AF" w14:textId="77777777" w:rsidR="00AF0FCB" w:rsidRPr="00D016EE" w:rsidRDefault="00AF0FCB" w:rsidP="00945B7B">
            <w:pPr>
              <w:pStyle w:val="TAL"/>
              <w:rPr>
                <w:szCs w:val="18"/>
              </w:rPr>
            </w:pPr>
            <w:r w:rsidRPr="00D016EE">
              <w:rPr>
                <w:szCs w:val="18"/>
              </w:rPr>
              <w:t>multiplicity: 0..256</w:t>
            </w:r>
          </w:p>
          <w:p w14:paraId="4A9B69EB" w14:textId="77777777" w:rsidR="00AF0FCB" w:rsidRPr="00C54E52" w:rsidRDefault="00AF0FCB" w:rsidP="00945B7B">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473B3310" w14:textId="77777777" w:rsidR="00AF0FCB" w:rsidRPr="00C54E52" w:rsidRDefault="00AF0FCB" w:rsidP="00945B7B">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522CCB9" w14:textId="77777777" w:rsidR="00AF0FCB" w:rsidRPr="00D016EE" w:rsidRDefault="00AF0FCB" w:rsidP="00945B7B">
            <w:pPr>
              <w:pStyle w:val="TAL"/>
              <w:rPr>
                <w:szCs w:val="18"/>
              </w:rPr>
            </w:pPr>
            <w:proofErr w:type="spellStart"/>
            <w:r w:rsidRPr="00D016EE">
              <w:rPr>
                <w:szCs w:val="18"/>
              </w:rPr>
              <w:t>defaultValue</w:t>
            </w:r>
            <w:proofErr w:type="spellEnd"/>
            <w:r w:rsidRPr="00D016EE">
              <w:rPr>
                <w:szCs w:val="18"/>
              </w:rPr>
              <w:t>: None</w:t>
            </w:r>
          </w:p>
          <w:p w14:paraId="63149BDD" w14:textId="77777777" w:rsidR="00AF0FCB" w:rsidRPr="00D016EE" w:rsidRDefault="00AF0FCB" w:rsidP="00945B7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0FCB" w:rsidRPr="00B26339" w14:paraId="37C65948" w14:textId="77777777" w:rsidTr="00904C44">
        <w:trPr>
          <w:gridBefore w:val="1"/>
          <w:wBefore w:w="32" w:type="dxa"/>
          <w:cantSplit/>
          <w:jc w:val="center"/>
        </w:trPr>
        <w:tc>
          <w:tcPr>
            <w:tcW w:w="2547" w:type="dxa"/>
          </w:tcPr>
          <w:p w14:paraId="75D7F548" w14:textId="77777777" w:rsidR="00AF0FCB" w:rsidRPr="00BE14BD" w:rsidRDefault="00AF0FCB" w:rsidP="00945B7B">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8E9D2EC" w14:textId="77777777" w:rsidR="00AF0FCB" w:rsidRDefault="00AF0FCB" w:rsidP="00945B7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D4DAD08" w14:textId="77777777" w:rsidR="00AF0FCB" w:rsidRDefault="00AF0FCB" w:rsidP="00945B7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7F3EB23" w14:textId="77777777" w:rsidR="00AF0FCB" w:rsidRDefault="00AF0FCB" w:rsidP="00945B7B">
            <w:pPr>
              <w:pStyle w:val="TAL"/>
              <w:rPr>
                <w:lang w:val="en-US"/>
              </w:rPr>
            </w:pPr>
          </w:p>
        </w:tc>
        <w:tc>
          <w:tcPr>
            <w:tcW w:w="1984" w:type="dxa"/>
          </w:tcPr>
          <w:p w14:paraId="139098C0" w14:textId="77777777" w:rsidR="00AF0FCB" w:rsidRPr="00D016EE" w:rsidRDefault="00AF0FCB" w:rsidP="00945B7B">
            <w:pPr>
              <w:pStyle w:val="TAL"/>
              <w:rPr>
                <w:szCs w:val="18"/>
              </w:rPr>
            </w:pPr>
            <w:r w:rsidRPr="00D016EE">
              <w:rPr>
                <w:szCs w:val="18"/>
              </w:rPr>
              <w:t>type: String</w:t>
            </w:r>
          </w:p>
          <w:p w14:paraId="2D40BAF8" w14:textId="77777777" w:rsidR="00AF0FCB" w:rsidRPr="00D016EE" w:rsidRDefault="00AF0FCB" w:rsidP="00945B7B">
            <w:pPr>
              <w:pStyle w:val="TAL"/>
              <w:rPr>
                <w:szCs w:val="18"/>
              </w:rPr>
            </w:pPr>
            <w:r w:rsidRPr="00D016EE">
              <w:rPr>
                <w:szCs w:val="18"/>
              </w:rPr>
              <w:t>multiplicity: 0..16</w:t>
            </w:r>
          </w:p>
          <w:p w14:paraId="27517EEE" w14:textId="77777777" w:rsidR="00AF0FCB" w:rsidRPr="00C54E52" w:rsidRDefault="00AF0FCB" w:rsidP="00945B7B">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C7F4B32" w14:textId="77777777" w:rsidR="00AF0FCB" w:rsidRPr="00C54E52" w:rsidRDefault="00AF0FCB" w:rsidP="00945B7B">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A74BC18" w14:textId="77777777" w:rsidR="00AF0FCB" w:rsidRPr="00D016EE" w:rsidRDefault="00AF0FCB" w:rsidP="00945B7B">
            <w:pPr>
              <w:pStyle w:val="TAL"/>
              <w:rPr>
                <w:szCs w:val="18"/>
              </w:rPr>
            </w:pPr>
            <w:proofErr w:type="spellStart"/>
            <w:r w:rsidRPr="00D016EE">
              <w:rPr>
                <w:szCs w:val="18"/>
              </w:rPr>
              <w:t>defaultValue</w:t>
            </w:r>
            <w:proofErr w:type="spellEnd"/>
            <w:r w:rsidRPr="00D016EE">
              <w:rPr>
                <w:szCs w:val="18"/>
              </w:rPr>
              <w:t>: None</w:t>
            </w:r>
          </w:p>
          <w:p w14:paraId="2B60B32C" w14:textId="77777777" w:rsidR="00AF0FCB" w:rsidRPr="00D016EE" w:rsidRDefault="00AF0FCB" w:rsidP="00945B7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0FCB" w:rsidRPr="00B26339" w14:paraId="3C97829C" w14:textId="77777777" w:rsidTr="00904C44">
        <w:trPr>
          <w:gridBefore w:val="1"/>
          <w:wBefore w:w="32" w:type="dxa"/>
          <w:cantSplit/>
          <w:jc w:val="center"/>
        </w:trPr>
        <w:tc>
          <w:tcPr>
            <w:tcW w:w="2547" w:type="dxa"/>
          </w:tcPr>
          <w:p w14:paraId="4F5BDEC5" w14:textId="77777777" w:rsidR="00AF0FCB" w:rsidRPr="00BE14BD" w:rsidRDefault="00AF0FCB" w:rsidP="00945B7B">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27E0D93" w14:textId="77777777" w:rsidR="00AF0FCB" w:rsidRDefault="00AF0FCB" w:rsidP="00945B7B">
            <w:pPr>
              <w:pStyle w:val="TAL"/>
              <w:rPr>
                <w:lang w:val="en-US"/>
              </w:rPr>
            </w:pPr>
            <w:r>
              <w:rPr>
                <w:rFonts w:cs="Arial"/>
                <w:iCs/>
                <w:szCs w:val="18"/>
              </w:rPr>
              <w:t xml:space="preserve">It defines which NPN </w:t>
            </w:r>
            <w:r>
              <w:rPr>
                <w:lang w:val="en-US"/>
              </w:rPr>
              <w:t>that the subscriber of the session to be recorded uses as selected NPN.</w:t>
            </w:r>
          </w:p>
          <w:p w14:paraId="08DB8A5C" w14:textId="77777777" w:rsidR="00AF0FCB" w:rsidRDefault="00AF0FCB" w:rsidP="00945B7B">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6957A99C" w14:textId="77777777" w:rsidR="00AF0FCB" w:rsidRDefault="00AF0FCB" w:rsidP="00945B7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312BCBB" w14:textId="77777777" w:rsidR="00AF0FCB" w:rsidRDefault="00AF0FCB" w:rsidP="00945B7B">
            <w:pPr>
              <w:keepNext/>
              <w:keepLines/>
              <w:spacing w:after="0"/>
              <w:rPr>
                <w:rFonts w:ascii="Arial" w:hAnsi="Arial"/>
                <w:sz w:val="18"/>
                <w:szCs w:val="18"/>
              </w:rPr>
            </w:pPr>
            <w:r>
              <w:rPr>
                <w:rFonts w:ascii="Arial" w:hAnsi="Arial"/>
                <w:sz w:val="18"/>
                <w:szCs w:val="18"/>
              </w:rPr>
              <w:t>multiplicity: 0..1</w:t>
            </w:r>
          </w:p>
          <w:p w14:paraId="60DF43D3" w14:textId="77777777" w:rsidR="00AF0FCB" w:rsidRPr="00D016EE" w:rsidRDefault="00AF0FCB" w:rsidP="00945B7B">
            <w:pPr>
              <w:pStyle w:val="TAL"/>
              <w:rPr>
                <w:szCs w:val="18"/>
              </w:rPr>
            </w:pPr>
            <w:proofErr w:type="spellStart"/>
            <w:r w:rsidRPr="00D016EE">
              <w:rPr>
                <w:szCs w:val="18"/>
              </w:rPr>
              <w:t>isOrdered</w:t>
            </w:r>
            <w:proofErr w:type="spellEnd"/>
            <w:r w:rsidRPr="00D016EE">
              <w:rPr>
                <w:szCs w:val="18"/>
              </w:rPr>
              <w:t>: N/A</w:t>
            </w:r>
          </w:p>
          <w:p w14:paraId="7039D316" w14:textId="77777777" w:rsidR="00AF0FCB" w:rsidRPr="00D016EE" w:rsidRDefault="00AF0FCB" w:rsidP="00945B7B">
            <w:pPr>
              <w:pStyle w:val="TAL"/>
              <w:rPr>
                <w:szCs w:val="18"/>
              </w:rPr>
            </w:pPr>
            <w:proofErr w:type="spellStart"/>
            <w:r w:rsidRPr="00D016EE">
              <w:rPr>
                <w:szCs w:val="18"/>
              </w:rPr>
              <w:t>isUnique</w:t>
            </w:r>
            <w:proofErr w:type="spellEnd"/>
            <w:r w:rsidRPr="00D016EE">
              <w:rPr>
                <w:szCs w:val="18"/>
              </w:rPr>
              <w:t>: N/A</w:t>
            </w:r>
          </w:p>
          <w:p w14:paraId="7563E03C" w14:textId="77777777" w:rsidR="00AF0FCB" w:rsidRDefault="00AF0FCB" w:rsidP="00945B7B">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9E57B5" w14:textId="77777777" w:rsidR="00AF0FCB" w:rsidRPr="00D016EE" w:rsidRDefault="00AF0FCB" w:rsidP="00945B7B">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F0FCB" w:rsidRPr="00B26339" w14:paraId="4B080242" w14:textId="77777777" w:rsidTr="00904C44">
        <w:trPr>
          <w:gridBefore w:val="1"/>
          <w:wBefore w:w="32" w:type="dxa"/>
          <w:cantSplit/>
          <w:jc w:val="center"/>
        </w:trPr>
        <w:tc>
          <w:tcPr>
            <w:tcW w:w="2547" w:type="dxa"/>
          </w:tcPr>
          <w:p w14:paraId="1B7A7BEE" w14:textId="77777777" w:rsidR="00AF0FCB" w:rsidRPr="00F32144" w:rsidRDefault="00AF0FCB" w:rsidP="00945B7B">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4F12A75" w14:textId="77777777" w:rsidR="00AF0FCB" w:rsidRDefault="00AF0FCB" w:rsidP="00945B7B">
            <w:pPr>
              <w:pStyle w:val="TAL"/>
              <w:rPr>
                <w:rFonts w:cs="Arial"/>
                <w:iCs/>
                <w:szCs w:val="18"/>
              </w:rPr>
            </w:pPr>
            <w:r>
              <w:rPr>
                <w:szCs w:val="18"/>
              </w:rPr>
              <w:t>The set of parameters specific for UE level measurements configuration.</w:t>
            </w:r>
          </w:p>
        </w:tc>
        <w:tc>
          <w:tcPr>
            <w:tcW w:w="1984" w:type="dxa"/>
          </w:tcPr>
          <w:p w14:paraId="72F6B1E7"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D13DE3B" w14:textId="77777777" w:rsidR="00AF0FCB" w:rsidRPr="00B26339" w:rsidRDefault="00AF0FCB" w:rsidP="00945B7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E416C40" w14:textId="77777777" w:rsidR="00AF0FCB" w:rsidRPr="00B26339" w:rsidRDefault="00AF0FCB" w:rsidP="00945B7B">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E2C5F7"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isUnique: N/A</w:t>
            </w:r>
          </w:p>
          <w:p w14:paraId="4CD1722A" w14:textId="77777777" w:rsidR="00AF0FCB" w:rsidRPr="00B26339" w:rsidRDefault="00AF0FCB" w:rsidP="00945B7B">
            <w:pPr>
              <w:spacing w:after="0"/>
              <w:rPr>
                <w:rFonts w:ascii="Arial" w:hAnsi="Arial" w:cs="Arial"/>
                <w:sz w:val="18"/>
                <w:szCs w:val="18"/>
                <w:lang w:val="pt-BR"/>
              </w:rPr>
            </w:pPr>
            <w:r w:rsidRPr="00B26339">
              <w:rPr>
                <w:rFonts w:ascii="Arial" w:hAnsi="Arial" w:cs="Arial"/>
                <w:sz w:val="18"/>
                <w:szCs w:val="18"/>
                <w:lang w:val="pt-BR"/>
              </w:rPr>
              <w:t>defaultValue: None</w:t>
            </w:r>
          </w:p>
          <w:p w14:paraId="1A15A282" w14:textId="77777777" w:rsidR="00AF0FCB" w:rsidRDefault="00AF0FCB" w:rsidP="00945B7B">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AF0FCB" w:rsidRPr="00B26339" w14:paraId="24769A21" w14:textId="77777777" w:rsidTr="00904C44">
        <w:trPr>
          <w:gridBefore w:val="1"/>
          <w:wBefore w:w="32" w:type="dxa"/>
          <w:cantSplit/>
          <w:jc w:val="center"/>
        </w:trPr>
        <w:tc>
          <w:tcPr>
            <w:tcW w:w="2547" w:type="dxa"/>
          </w:tcPr>
          <w:p w14:paraId="0D4B7E30" w14:textId="77777777" w:rsidR="00AF0FCB" w:rsidRPr="00F32144" w:rsidRDefault="00AF0FCB" w:rsidP="00945B7B">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2434B39B" w14:textId="77777777" w:rsidR="00AF0FCB" w:rsidRPr="00E61963" w:rsidRDefault="00AF0FCB" w:rsidP="00945B7B">
            <w:pPr>
              <w:pStyle w:val="TAL"/>
              <w:rPr>
                <w:szCs w:val="18"/>
              </w:rPr>
            </w:pPr>
            <w:r w:rsidRPr="00E61963">
              <w:rPr>
                <w:szCs w:val="18"/>
              </w:rPr>
              <w:t>List of UE level measurements.</w:t>
            </w:r>
          </w:p>
          <w:p w14:paraId="14DB15AE" w14:textId="77777777" w:rsidR="00AF0FCB" w:rsidRPr="00E61963" w:rsidRDefault="00AF0FCB" w:rsidP="00945B7B">
            <w:pPr>
              <w:pStyle w:val="TAL"/>
              <w:rPr>
                <w:szCs w:val="18"/>
              </w:rPr>
            </w:pPr>
          </w:p>
          <w:p w14:paraId="33DB7BEB" w14:textId="77777777" w:rsidR="00AF0FCB" w:rsidRPr="00E61963" w:rsidRDefault="00AF0FCB" w:rsidP="00945B7B">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062DB9B2" w14:textId="77777777" w:rsidR="00AF0FCB" w:rsidRPr="00E61963" w:rsidRDefault="00AF0FCB" w:rsidP="00945B7B">
            <w:pPr>
              <w:pStyle w:val="TAL"/>
              <w:rPr>
                <w:szCs w:val="18"/>
              </w:rPr>
            </w:pPr>
          </w:p>
          <w:p w14:paraId="2339948B" w14:textId="77777777" w:rsidR="00AF0FCB" w:rsidRPr="00E61963" w:rsidRDefault="00AF0FCB" w:rsidP="00945B7B">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730458C8" w14:textId="77777777" w:rsidR="00AF0FCB" w:rsidRPr="00E61963" w:rsidRDefault="00AF0FCB"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08CEEB05" w14:textId="77777777" w:rsidR="00AF0FCB" w:rsidRPr="00E61963" w:rsidRDefault="00AF0FCB"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051AC3C3" w14:textId="77777777" w:rsidR="00AF0FCB" w:rsidRPr="00E61963" w:rsidRDefault="00AF0FCB" w:rsidP="00945B7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ED4B201" w14:textId="77777777" w:rsidR="00AF0FCB" w:rsidRPr="00E61963" w:rsidRDefault="00AF0FCB" w:rsidP="00945B7B">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0BDC9F8" w14:textId="77777777" w:rsidR="00AF0FCB" w:rsidRDefault="00AF0FCB" w:rsidP="00945B7B">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3BFA27CE" w14:textId="77777777" w:rsidR="00AF0FCB" w:rsidRPr="00E61963" w:rsidRDefault="00AF0FCB" w:rsidP="00945B7B">
            <w:pPr>
              <w:pStyle w:val="TAL"/>
            </w:pPr>
            <w:r w:rsidRPr="00E61963">
              <w:t>type: String</w:t>
            </w:r>
          </w:p>
          <w:p w14:paraId="06D5D54B" w14:textId="77777777" w:rsidR="00AF0FCB" w:rsidRPr="00E61963" w:rsidRDefault="00AF0FCB" w:rsidP="00945B7B">
            <w:pPr>
              <w:pStyle w:val="TAL"/>
            </w:pPr>
            <w:r w:rsidRPr="00E61963">
              <w:t xml:space="preserve">multiplicity: </w:t>
            </w:r>
            <w:r>
              <w:t>1..</w:t>
            </w:r>
            <w:r w:rsidRPr="00E61963">
              <w:t>*</w:t>
            </w:r>
          </w:p>
          <w:p w14:paraId="54644E59" w14:textId="77777777" w:rsidR="00AF0FCB" w:rsidRPr="00E61963" w:rsidRDefault="00AF0FCB" w:rsidP="00945B7B">
            <w:pPr>
              <w:pStyle w:val="TAL"/>
            </w:pPr>
            <w:proofErr w:type="spellStart"/>
            <w:r w:rsidRPr="00E61963">
              <w:t>isOrdered</w:t>
            </w:r>
            <w:proofErr w:type="spellEnd"/>
            <w:r w:rsidRPr="00E61963">
              <w:t>: False</w:t>
            </w:r>
          </w:p>
          <w:p w14:paraId="271E9DB3" w14:textId="77777777" w:rsidR="00AF0FCB" w:rsidRPr="00E61963" w:rsidRDefault="00AF0FCB" w:rsidP="00945B7B">
            <w:pPr>
              <w:pStyle w:val="TAL"/>
            </w:pPr>
            <w:proofErr w:type="spellStart"/>
            <w:r w:rsidRPr="00E61963">
              <w:t>isUnique</w:t>
            </w:r>
            <w:proofErr w:type="spellEnd"/>
            <w:r w:rsidRPr="00E61963">
              <w:t>: True</w:t>
            </w:r>
          </w:p>
          <w:p w14:paraId="5C94AF0C" w14:textId="77777777" w:rsidR="00AF0FCB" w:rsidRPr="00E61963" w:rsidRDefault="00AF0FCB" w:rsidP="00945B7B">
            <w:pPr>
              <w:pStyle w:val="TAL"/>
            </w:pPr>
            <w:proofErr w:type="spellStart"/>
            <w:r w:rsidRPr="00E61963">
              <w:t>defaultValue</w:t>
            </w:r>
            <w:proofErr w:type="spellEnd"/>
            <w:r w:rsidRPr="00E61963">
              <w:t>: None</w:t>
            </w:r>
          </w:p>
          <w:p w14:paraId="4F0C4317" w14:textId="77777777" w:rsidR="00AF0FCB" w:rsidRDefault="00AF0FCB" w:rsidP="00945B7B">
            <w:pPr>
              <w:keepNext/>
              <w:keepLines/>
              <w:spacing w:after="0"/>
              <w:rPr>
                <w:rFonts w:ascii="Arial" w:hAnsi="Arial"/>
                <w:sz w:val="18"/>
                <w:szCs w:val="18"/>
              </w:rPr>
            </w:pPr>
            <w:proofErr w:type="spellStart"/>
            <w:r w:rsidRPr="00E61963">
              <w:t>isNullable</w:t>
            </w:r>
            <w:proofErr w:type="spellEnd"/>
            <w:r w:rsidRPr="00E61963">
              <w:t>: False</w:t>
            </w:r>
          </w:p>
        </w:tc>
      </w:tr>
      <w:tr w:rsidR="00AF0FCB" w:rsidRPr="00B26339" w14:paraId="76E8DFEF" w14:textId="77777777" w:rsidTr="00904C44">
        <w:trPr>
          <w:gridBefore w:val="1"/>
          <w:wBefore w:w="32" w:type="dxa"/>
          <w:cantSplit/>
          <w:jc w:val="center"/>
        </w:trPr>
        <w:tc>
          <w:tcPr>
            <w:tcW w:w="2547" w:type="dxa"/>
          </w:tcPr>
          <w:p w14:paraId="7503B67B" w14:textId="77777777" w:rsidR="00AF0FCB" w:rsidRPr="00F32144" w:rsidRDefault="00AF0FCB" w:rsidP="00945B7B">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2A7C8C5D"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0721930C" w14:textId="77777777" w:rsidR="00AF0FCB" w:rsidRPr="00E61963" w:rsidRDefault="00AF0FCB" w:rsidP="00945B7B">
            <w:pPr>
              <w:tabs>
                <w:tab w:val="center" w:pos="1333"/>
              </w:tabs>
              <w:spacing w:after="0"/>
              <w:rPr>
                <w:rFonts w:ascii="Arial" w:hAnsi="Arial" w:cs="Arial"/>
                <w:sz w:val="18"/>
                <w:szCs w:val="18"/>
              </w:rPr>
            </w:pPr>
          </w:p>
          <w:p w14:paraId="2E12DCDF"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4B0229E" w14:textId="77777777" w:rsidR="00AF0FCB" w:rsidRPr="00E61963" w:rsidRDefault="00AF0FCB" w:rsidP="00945B7B">
            <w:pPr>
              <w:tabs>
                <w:tab w:val="center" w:pos="1333"/>
              </w:tabs>
              <w:spacing w:after="0"/>
              <w:rPr>
                <w:rFonts w:ascii="Arial" w:hAnsi="Arial" w:cs="Arial"/>
                <w:sz w:val="18"/>
                <w:szCs w:val="18"/>
              </w:rPr>
            </w:pPr>
          </w:p>
          <w:p w14:paraId="142CC571" w14:textId="77777777" w:rsidR="00AF0FCB" w:rsidRDefault="00AF0FCB" w:rsidP="00945B7B">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49F42D1"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type: Integer</w:t>
            </w:r>
          </w:p>
          <w:p w14:paraId="3CD2F955"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multiplicity: 1</w:t>
            </w:r>
          </w:p>
          <w:p w14:paraId="04B40E92"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A9F9E9B"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945031"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CD51DE6" w14:textId="77777777" w:rsidR="00AF0FCB" w:rsidRDefault="00AF0FCB" w:rsidP="00945B7B">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F0FCB" w:rsidRPr="00B26339" w14:paraId="7FD259F2" w14:textId="77777777" w:rsidTr="00904C44">
        <w:trPr>
          <w:gridBefore w:val="1"/>
          <w:wBefore w:w="32" w:type="dxa"/>
          <w:cantSplit/>
          <w:jc w:val="center"/>
        </w:trPr>
        <w:tc>
          <w:tcPr>
            <w:tcW w:w="2547" w:type="dxa"/>
          </w:tcPr>
          <w:p w14:paraId="5EE3DCCB" w14:textId="77777777" w:rsidR="00AF0FCB" w:rsidRPr="00F32144" w:rsidRDefault="00AF0FCB" w:rsidP="00945B7B">
            <w:pPr>
              <w:pStyle w:val="TAL"/>
              <w:rPr>
                <w:rFonts w:ascii="Courier New" w:hAnsi="Courier New"/>
                <w:szCs w:val="18"/>
                <w:lang w:eastAsia="zh-CN"/>
              </w:rPr>
            </w:pPr>
            <w:proofErr w:type="spellStart"/>
            <w:r>
              <w:rPr>
                <w:rFonts w:cs="Arial"/>
              </w:rPr>
              <w:t>nfTypeToMeasure</w:t>
            </w:r>
            <w:proofErr w:type="spellEnd"/>
          </w:p>
        </w:tc>
        <w:tc>
          <w:tcPr>
            <w:tcW w:w="5245" w:type="dxa"/>
          </w:tcPr>
          <w:p w14:paraId="669A3315" w14:textId="77777777" w:rsidR="00AF0FCB" w:rsidRPr="00E61963" w:rsidRDefault="00AF0FCB" w:rsidP="00945B7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4A69694" w14:textId="77777777" w:rsidR="00AF0FCB" w:rsidRPr="00E61963" w:rsidRDefault="00AF0FCB" w:rsidP="00945B7B">
            <w:pPr>
              <w:tabs>
                <w:tab w:val="center" w:pos="1333"/>
              </w:tabs>
              <w:spacing w:after="0"/>
              <w:rPr>
                <w:rFonts w:ascii="Arial" w:hAnsi="Arial" w:cs="Arial"/>
                <w:sz w:val="18"/>
                <w:szCs w:val="18"/>
              </w:rPr>
            </w:pPr>
          </w:p>
          <w:p w14:paraId="45EB7F76" w14:textId="77777777" w:rsidR="00AF0FCB" w:rsidRDefault="00AF0FCB" w:rsidP="00945B7B">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7685A795"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07AF78B" w14:textId="77777777" w:rsidR="00AF0FCB" w:rsidRPr="00E61963" w:rsidRDefault="00AF0FCB" w:rsidP="00945B7B">
            <w:pPr>
              <w:tabs>
                <w:tab w:val="center" w:pos="1333"/>
              </w:tabs>
              <w:spacing w:after="0"/>
              <w:rPr>
                <w:rFonts w:ascii="Arial" w:hAnsi="Arial" w:cs="Arial"/>
                <w:sz w:val="18"/>
                <w:szCs w:val="18"/>
              </w:rPr>
            </w:pPr>
            <w:r w:rsidRPr="00E61963">
              <w:rPr>
                <w:rFonts w:ascii="Arial" w:hAnsi="Arial" w:cs="Arial"/>
                <w:sz w:val="18"/>
                <w:szCs w:val="18"/>
              </w:rPr>
              <w:t>multiplicity: 1</w:t>
            </w:r>
          </w:p>
          <w:p w14:paraId="08773F14"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1BBA2DA"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638090" w14:textId="77777777" w:rsidR="00AF0FCB" w:rsidRPr="00E61963" w:rsidRDefault="00AF0FCB" w:rsidP="00945B7B">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248041B" w14:textId="77777777" w:rsidR="00AF0FCB" w:rsidRDefault="00AF0FCB" w:rsidP="00945B7B">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F0FCB" w:rsidRPr="00B26339" w14:paraId="2F3F367B" w14:textId="77777777" w:rsidTr="00904C44">
        <w:trPr>
          <w:gridBefore w:val="1"/>
          <w:wBefore w:w="32" w:type="dxa"/>
          <w:cantSplit/>
          <w:jc w:val="center"/>
        </w:trPr>
        <w:tc>
          <w:tcPr>
            <w:tcW w:w="9776" w:type="dxa"/>
            <w:gridSpan w:val="3"/>
          </w:tcPr>
          <w:p w14:paraId="43D18676" w14:textId="77777777" w:rsidR="00AF0FCB" w:rsidRPr="0061649B" w:rsidRDefault="00AF0FCB" w:rsidP="00945B7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82025EC" w14:textId="77777777" w:rsidR="00AF0FCB" w:rsidRPr="0061649B" w:rsidRDefault="00AF0FCB" w:rsidP="00945B7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45BAC65" w14:textId="77777777" w:rsidR="00AF0FCB" w:rsidRPr="0061649B" w:rsidRDefault="00AF0FCB" w:rsidP="00945B7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BF17A7B" w14:textId="77777777" w:rsidR="00AF0FCB" w:rsidRPr="0061649B" w:rsidRDefault="00AF0FCB" w:rsidP="00945B7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9F487B7" w14:textId="77777777" w:rsidR="00AF0FCB" w:rsidRPr="0061649B" w:rsidRDefault="00AF0FCB" w:rsidP="00945B7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50758CF" w14:textId="77777777" w:rsidR="00AF0FCB" w:rsidRDefault="00AF0FCB" w:rsidP="00945B7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5E6FB87" w14:textId="77777777" w:rsidR="00AF0FCB" w:rsidRDefault="00AF0FCB" w:rsidP="00945B7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94C4D52" w14:textId="77777777" w:rsidR="00AF0FCB" w:rsidRPr="0061649B" w:rsidRDefault="00AF0FCB" w:rsidP="00945B7B">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719D18B" w14:textId="77777777" w:rsidR="00AF0FCB" w:rsidRDefault="00AF0FCB" w:rsidP="00AF0FCB">
      <w:pPr>
        <w:spacing w:after="0"/>
      </w:pPr>
    </w:p>
    <w:p w14:paraId="2751A8B3" w14:textId="3CB3CF1C" w:rsidR="00AF0FCB" w:rsidRDefault="00AF0FCB" w:rsidP="00AF0FCB">
      <w:pPr>
        <w:pStyle w:val="Heading3"/>
      </w:pPr>
    </w:p>
    <w:p w14:paraId="02C1B372" w14:textId="77777777" w:rsidR="00AF0FCB" w:rsidRDefault="00AF0FCB" w:rsidP="00AF0FCB"/>
    <w:p w14:paraId="5C0DDCC7" w14:textId="77777777" w:rsidR="00AF0FCB" w:rsidRDefault="00AF0FCB" w:rsidP="00AF0F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FCB" w:rsidRPr="00477531" w14:paraId="75935715" w14:textId="77777777" w:rsidTr="00533151">
        <w:tc>
          <w:tcPr>
            <w:tcW w:w="9521" w:type="dxa"/>
            <w:shd w:val="clear" w:color="auto" w:fill="FFFFCC"/>
            <w:vAlign w:val="center"/>
          </w:tcPr>
          <w:p w14:paraId="1ADB9943" w14:textId="77777777" w:rsidR="00AF0FCB" w:rsidRPr="00477531" w:rsidRDefault="00AF0FCB" w:rsidP="00945B7B">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1557EA72" w14:textId="20122C0E" w:rsidR="001E41F3" w:rsidDel="00081F5F" w:rsidRDefault="001E41F3">
      <w:pPr>
        <w:rPr>
          <w:del w:id="298" w:author="Jose Antonio Ordoñez" w:date="2024-05-17T16:34:00Z"/>
          <w:noProof/>
        </w:rPr>
        <w:sectPr w:rsidR="001E41F3" w:rsidDel="00081F5F">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6041" w14:textId="77777777" w:rsidR="00AF0FCB" w:rsidRDefault="00AF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220F89"/>
    <w:multiLevelType w:val="hybridMultilevel"/>
    <w:tmpl w:val="4CD84F9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 w15:restartNumberingAfterBreak="0">
    <w:nsid w:val="07BC6858"/>
    <w:multiLevelType w:val="hybridMultilevel"/>
    <w:tmpl w:val="4666387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9459CD"/>
    <w:multiLevelType w:val="hybridMultilevel"/>
    <w:tmpl w:val="088EAF40"/>
    <w:lvl w:ilvl="0" w:tplc="5268D5FA">
      <w:start w:val="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397E45"/>
    <w:multiLevelType w:val="hybridMultilevel"/>
    <w:tmpl w:val="D5745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8A57173"/>
    <w:multiLevelType w:val="hybridMultilevel"/>
    <w:tmpl w:val="7B44693A"/>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5A4735F"/>
    <w:multiLevelType w:val="hybridMultilevel"/>
    <w:tmpl w:val="30685E1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A916DD"/>
    <w:multiLevelType w:val="hybridMultilevel"/>
    <w:tmpl w:val="99CEFD1E"/>
    <w:lvl w:ilvl="0" w:tplc="04090001">
      <w:start w:val="1"/>
      <w:numFmt w:val="bullet"/>
      <w:lvlText w:val=""/>
      <w:lvlJc w:val="left"/>
      <w:pPr>
        <w:ind w:left="456" w:hanging="360"/>
      </w:pPr>
      <w:rPr>
        <w:rFonts w:ascii="Symbol" w:hAnsi="Symbol" w:hint="default"/>
      </w:rPr>
    </w:lvl>
    <w:lvl w:ilvl="1" w:tplc="FFFFFFFF" w:tentative="1">
      <w:start w:val="1"/>
      <w:numFmt w:val="bullet"/>
      <w:lvlText w:val="o"/>
      <w:lvlJc w:val="left"/>
      <w:pPr>
        <w:ind w:left="1176" w:hanging="360"/>
      </w:pPr>
      <w:rPr>
        <w:rFonts w:ascii="Courier New" w:hAnsi="Courier New" w:cs="Courier New" w:hint="default"/>
      </w:rPr>
    </w:lvl>
    <w:lvl w:ilvl="2" w:tplc="FFFFFFFF" w:tentative="1">
      <w:start w:val="1"/>
      <w:numFmt w:val="bullet"/>
      <w:lvlText w:val=""/>
      <w:lvlJc w:val="left"/>
      <w:pPr>
        <w:ind w:left="1896" w:hanging="360"/>
      </w:pPr>
      <w:rPr>
        <w:rFonts w:ascii="Wingdings" w:hAnsi="Wingdings" w:hint="default"/>
      </w:rPr>
    </w:lvl>
    <w:lvl w:ilvl="3" w:tplc="FFFFFFFF" w:tentative="1">
      <w:start w:val="1"/>
      <w:numFmt w:val="bullet"/>
      <w:lvlText w:val=""/>
      <w:lvlJc w:val="left"/>
      <w:pPr>
        <w:ind w:left="2616" w:hanging="360"/>
      </w:pPr>
      <w:rPr>
        <w:rFonts w:ascii="Symbol" w:hAnsi="Symbol" w:hint="default"/>
      </w:rPr>
    </w:lvl>
    <w:lvl w:ilvl="4" w:tplc="FFFFFFFF" w:tentative="1">
      <w:start w:val="1"/>
      <w:numFmt w:val="bullet"/>
      <w:lvlText w:val="o"/>
      <w:lvlJc w:val="left"/>
      <w:pPr>
        <w:ind w:left="3336" w:hanging="360"/>
      </w:pPr>
      <w:rPr>
        <w:rFonts w:ascii="Courier New" w:hAnsi="Courier New" w:cs="Courier New" w:hint="default"/>
      </w:rPr>
    </w:lvl>
    <w:lvl w:ilvl="5" w:tplc="FFFFFFFF" w:tentative="1">
      <w:start w:val="1"/>
      <w:numFmt w:val="bullet"/>
      <w:lvlText w:val=""/>
      <w:lvlJc w:val="left"/>
      <w:pPr>
        <w:ind w:left="4056" w:hanging="360"/>
      </w:pPr>
      <w:rPr>
        <w:rFonts w:ascii="Wingdings" w:hAnsi="Wingdings" w:hint="default"/>
      </w:rPr>
    </w:lvl>
    <w:lvl w:ilvl="6" w:tplc="FFFFFFFF" w:tentative="1">
      <w:start w:val="1"/>
      <w:numFmt w:val="bullet"/>
      <w:lvlText w:val=""/>
      <w:lvlJc w:val="left"/>
      <w:pPr>
        <w:ind w:left="4776" w:hanging="360"/>
      </w:pPr>
      <w:rPr>
        <w:rFonts w:ascii="Symbol" w:hAnsi="Symbol" w:hint="default"/>
      </w:rPr>
    </w:lvl>
    <w:lvl w:ilvl="7" w:tplc="FFFFFFFF" w:tentative="1">
      <w:start w:val="1"/>
      <w:numFmt w:val="bullet"/>
      <w:lvlText w:val="o"/>
      <w:lvlJc w:val="left"/>
      <w:pPr>
        <w:ind w:left="5496" w:hanging="360"/>
      </w:pPr>
      <w:rPr>
        <w:rFonts w:ascii="Courier New" w:hAnsi="Courier New" w:cs="Courier New" w:hint="default"/>
      </w:rPr>
    </w:lvl>
    <w:lvl w:ilvl="8" w:tplc="FFFFFFFF" w:tentative="1">
      <w:start w:val="1"/>
      <w:numFmt w:val="bullet"/>
      <w:lvlText w:val=""/>
      <w:lvlJc w:val="left"/>
      <w:pPr>
        <w:ind w:left="6216" w:hanging="360"/>
      </w:pPr>
      <w:rPr>
        <w:rFonts w:ascii="Wingdings" w:hAnsi="Wingdings"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4921DC2"/>
    <w:multiLevelType w:val="hybridMultilevel"/>
    <w:tmpl w:val="10B2C9A8"/>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87931">
    <w:abstractNumId w:val="2"/>
  </w:num>
  <w:num w:numId="2" w16cid:durableId="2038433999">
    <w:abstractNumId w:val="1"/>
  </w:num>
  <w:num w:numId="3" w16cid:durableId="298150634">
    <w:abstractNumId w:val="0"/>
  </w:num>
  <w:num w:numId="4" w16cid:durableId="1605532719">
    <w:abstractNumId w:val="17"/>
  </w:num>
  <w:num w:numId="5" w16cid:durableId="1590653019">
    <w:abstractNumId w:val="8"/>
  </w:num>
  <w:num w:numId="6" w16cid:durableId="461508146">
    <w:abstractNumId w:val="43"/>
  </w:num>
  <w:num w:numId="7" w16cid:durableId="1358384439">
    <w:abstractNumId w:val="6"/>
  </w:num>
  <w:num w:numId="8" w16cid:durableId="1871141682">
    <w:abstractNumId w:val="26"/>
  </w:num>
  <w:num w:numId="9"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0"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1" w16cid:durableId="1598323994">
    <w:abstractNumId w:val="9"/>
  </w:num>
  <w:num w:numId="12" w16cid:durableId="670521316">
    <w:abstractNumId w:val="13"/>
  </w:num>
  <w:num w:numId="13" w16cid:durableId="112751486">
    <w:abstractNumId w:val="29"/>
  </w:num>
  <w:num w:numId="14" w16cid:durableId="2077119316">
    <w:abstractNumId w:val="40"/>
  </w:num>
  <w:num w:numId="15" w16cid:durableId="2026057235">
    <w:abstractNumId w:val="46"/>
  </w:num>
  <w:num w:numId="16" w16cid:durableId="1335645515">
    <w:abstractNumId w:val="42"/>
  </w:num>
  <w:num w:numId="17" w16cid:durableId="1464958044">
    <w:abstractNumId w:val="25"/>
  </w:num>
  <w:num w:numId="18" w16cid:durableId="395514906">
    <w:abstractNumId w:val="41"/>
  </w:num>
  <w:num w:numId="19" w16cid:durableId="1394352061">
    <w:abstractNumId w:val="5"/>
  </w:num>
  <w:num w:numId="20" w16cid:durableId="1352336789">
    <w:abstractNumId w:val="20"/>
  </w:num>
  <w:num w:numId="21" w16cid:durableId="1260991490">
    <w:abstractNumId w:val="45"/>
  </w:num>
  <w:num w:numId="22" w16cid:durableId="1964772080">
    <w:abstractNumId w:val="14"/>
  </w:num>
  <w:num w:numId="23" w16cid:durableId="1198007868">
    <w:abstractNumId w:val="22"/>
  </w:num>
  <w:num w:numId="24" w16cid:durableId="379937446">
    <w:abstractNumId w:val="33"/>
  </w:num>
  <w:num w:numId="25" w16cid:durableId="1246183476">
    <w:abstractNumId w:val="39"/>
  </w:num>
  <w:num w:numId="26" w16cid:durableId="1226912561">
    <w:abstractNumId w:val="21"/>
  </w:num>
  <w:num w:numId="27" w16cid:durableId="286475333">
    <w:abstractNumId w:val="31"/>
  </w:num>
  <w:num w:numId="28" w16cid:durableId="1271276911">
    <w:abstractNumId w:val="36"/>
  </w:num>
  <w:num w:numId="29" w16cid:durableId="1005129264">
    <w:abstractNumId w:val="18"/>
  </w:num>
  <w:num w:numId="30" w16cid:durableId="1904677306">
    <w:abstractNumId w:val="32"/>
  </w:num>
  <w:num w:numId="31" w16cid:durableId="1104114198">
    <w:abstractNumId w:val="15"/>
  </w:num>
  <w:num w:numId="32" w16cid:durableId="2108113181">
    <w:abstractNumId w:val="23"/>
  </w:num>
  <w:num w:numId="33" w16cid:durableId="953555599">
    <w:abstractNumId w:val="30"/>
  </w:num>
  <w:num w:numId="34" w16cid:durableId="384525070">
    <w:abstractNumId w:val="24"/>
  </w:num>
  <w:num w:numId="35" w16cid:durableId="1744328352">
    <w:abstractNumId w:val="11"/>
  </w:num>
  <w:num w:numId="36" w16cid:durableId="24408626">
    <w:abstractNumId w:val="44"/>
  </w:num>
  <w:num w:numId="37" w16cid:durableId="1126240010">
    <w:abstractNumId w:val="16"/>
  </w:num>
  <w:num w:numId="38" w16cid:durableId="704672611">
    <w:abstractNumId w:val="4"/>
  </w:num>
  <w:num w:numId="39" w16cid:durableId="1900437698">
    <w:abstractNumId w:val="38"/>
  </w:num>
  <w:num w:numId="40" w16cid:durableId="1309017729">
    <w:abstractNumId w:val="35"/>
  </w:num>
  <w:num w:numId="41" w16cid:durableId="873351153">
    <w:abstractNumId w:val="37"/>
  </w:num>
  <w:num w:numId="42" w16cid:durableId="878054176">
    <w:abstractNumId w:val="28"/>
  </w:num>
  <w:num w:numId="43" w16cid:durableId="46300813">
    <w:abstractNumId w:val="19"/>
  </w:num>
  <w:num w:numId="44" w16cid:durableId="1191189237">
    <w:abstractNumId w:val="12"/>
  </w:num>
  <w:num w:numId="45" w16cid:durableId="1888755295">
    <w:abstractNumId w:val="10"/>
  </w:num>
  <w:num w:numId="46" w16cid:durableId="1614287513">
    <w:abstractNumId w:val="7"/>
  </w:num>
  <w:num w:numId="47" w16cid:durableId="813719994">
    <w:abstractNumId w:val="34"/>
  </w:num>
  <w:num w:numId="48" w16cid:durableId="16378384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F5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79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0FC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F1E"/>
    <w:rsid w:val="00DE34CF"/>
    <w:rsid w:val="00E13F3D"/>
    <w:rsid w:val="00E34898"/>
    <w:rsid w:val="00E67B87"/>
    <w:rsid w:val="00EB09B7"/>
    <w:rsid w:val="00EE7D7C"/>
    <w:rsid w:val="00F25D98"/>
    <w:rsid w:val="00F300FB"/>
    <w:rsid w:val="00F370D2"/>
    <w:rsid w:val="00F57CD8"/>
    <w:rsid w:val="00FB6386"/>
    <w:rsid w:val="00FE45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AF0FCB"/>
    <w:rPr>
      <w:rFonts w:ascii="Arial" w:hAnsi="Arial"/>
      <w:b/>
      <w:noProof/>
      <w:sz w:val="18"/>
      <w:lang w:val="en-GB" w:eastAsia="en-US"/>
    </w:rPr>
  </w:style>
  <w:style w:type="paragraph" w:styleId="Bibliography">
    <w:name w:val="Bibliography"/>
    <w:basedOn w:val="Normal"/>
    <w:next w:val="Normal"/>
    <w:uiPriority w:val="37"/>
    <w:semiHidden/>
    <w:unhideWhenUsed/>
    <w:rsid w:val="00AF0FCB"/>
  </w:style>
  <w:style w:type="paragraph" w:styleId="BlockText">
    <w:name w:val="Block Text"/>
    <w:basedOn w:val="Normal"/>
    <w:unhideWhenUsed/>
    <w:rsid w:val="00AF0F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AF0FCB"/>
    <w:pPr>
      <w:spacing w:after="120"/>
    </w:pPr>
  </w:style>
  <w:style w:type="character" w:customStyle="1" w:styleId="BodyTextChar">
    <w:name w:val="Body Text Char"/>
    <w:basedOn w:val="DefaultParagraphFont"/>
    <w:link w:val="BodyText"/>
    <w:rsid w:val="00AF0FCB"/>
    <w:rPr>
      <w:rFonts w:ascii="Times New Roman" w:hAnsi="Times New Roman"/>
      <w:lang w:val="en-GB" w:eastAsia="en-US"/>
    </w:rPr>
  </w:style>
  <w:style w:type="paragraph" w:styleId="BodyText2">
    <w:name w:val="Body Text 2"/>
    <w:basedOn w:val="Normal"/>
    <w:link w:val="BodyText2Char"/>
    <w:unhideWhenUsed/>
    <w:rsid w:val="00AF0FCB"/>
    <w:pPr>
      <w:spacing w:after="120" w:line="480" w:lineRule="auto"/>
    </w:pPr>
  </w:style>
  <w:style w:type="character" w:customStyle="1" w:styleId="BodyText2Char">
    <w:name w:val="Body Text 2 Char"/>
    <w:basedOn w:val="DefaultParagraphFont"/>
    <w:link w:val="BodyText2"/>
    <w:rsid w:val="00AF0FCB"/>
    <w:rPr>
      <w:rFonts w:ascii="Times New Roman" w:hAnsi="Times New Roman"/>
      <w:lang w:val="en-GB" w:eastAsia="en-US"/>
    </w:rPr>
  </w:style>
  <w:style w:type="paragraph" w:styleId="BodyText3">
    <w:name w:val="Body Text 3"/>
    <w:basedOn w:val="Normal"/>
    <w:link w:val="BodyText3Char"/>
    <w:unhideWhenUsed/>
    <w:rsid w:val="00AF0FCB"/>
    <w:pPr>
      <w:spacing w:after="120"/>
    </w:pPr>
    <w:rPr>
      <w:sz w:val="16"/>
      <w:szCs w:val="16"/>
    </w:rPr>
  </w:style>
  <w:style w:type="character" w:customStyle="1" w:styleId="BodyText3Char">
    <w:name w:val="Body Text 3 Char"/>
    <w:basedOn w:val="DefaultParagraphFont"/>
    <w:link w:val="BodyText3"/>
    <w:rsid w:val="00AF0FCB"/>
    <w:rPr>
      <w:rFonts w:ascii="Times New Roman" w:hAnsi="Times New Roman"/>
      <w:sz w:val="16"/>
      <w:szCs w:val="16"/>
      <w:lang w:val="en-GB" w:eastAsia="en-US"/>
    </w:rPr>
  </w:style>
  <w:style w:type="paragraph" w:styleId="BodyTextFirstIndent">
    <w:name w:val="Body Text First Indent"/>
    <w:basedOn w:val="BodyText"/>
    <w:link w:val="BodyTextFirstIndentChar"/>
    <w:rsid w:val="00AF0FCB"/>
    <w:pPr>
      <w:spacing w:after="180"/>
      <w:ind w:firstLine="360"/>
    </w:pPr>
  </w:style>
  <w:style w:type="character" w:customStyle="1" w:styleId="BodyTextFirstIndentChar">
    <w:name w:val="Body Text First Indent Char"/>
    <w:basedOn w:val="BodyTextChar"/>
    <w:link w:val="BodyTextFirstIndent"/>
    <w:rsid w:val="00AF0FCB"/>
    <w:rPr>
      <w:rFonts w:ascii="Times New Roman" w:hAnsi="Times New Roman"/>
      <w:lang w:val="en-GB" w:eastAsia="en-US"/>
    </w:rPr>
  </w:style>
  <w:style w:type="paragraph" w:styleId="BodyTextIndent">
    <w:name w:val="Body Text Indent"/>
    <w:basedOn w:val="Normal"/>
    <w:link w:val="BodyTextIndentChar"/>
    <w:unhideWhenUsed/>
    <w:rsid w:val="00AF0FCB"/>
    <w:pPr>
      <w:spacing w:after="120"/>
      <w:ind w:left="283"/>
    </w:pPr>
  </w:style>
  <w:style w:type="character" w:customStyle="1" w:styleId="BodyTextIndentChar">
    <w:name w:val="Body Text Indent Char"/>
    <w:basedOn w:val="DefaultParagraphFont"/>
    <w:link w:val="BodyTextIndent"/>
    <w:rsid w:val="00AF0FCB"/>
    <w:rPr>
      <w:rFonts w:ascii="Times New Roman" w:hAnsi="Times New Roman"/>
      <w:lang w:val="en-GB" w:eastAsia="en-US"/>
    </w:rPr>
  </w:style>
  <w:style w:type="paragraph" w:styleId="BodyTextFirstIndent2">
    <w:name w:val="Body Text First Indent 2"/>
    <w:basedOn w:val="BodyTextIndent"/>
    <w:link w:val="BodyTextFirstIndent2Char"/>
    <w:unhideWhenUsed/>
    <w:rsid w:val="00AF0FCB"/>
    <w:pPr>
      <w:spacing w:after="180"/>
      <w:ind w:left="360" w:firstLine="360"/>
    </w:pPr>
  </w:style>
  <w:style w:type="character" w:customStyle="1" w:styleId="BodyTextFirstIndent2Char">
    <w:name w:val="Body Text First Indent 2 Char"/>
    <w:basedOn w:val="BodyTextIndentChar"/>
    <w:link w:val="BodyTextFirstIndent2"/>
    <w:rsid w:val="00AF0FCB"/>
    <w:rPr>
      <w:rFonts w:ascii="Times New Roman" w:hAnsi="Times New Roman"/>
      <w:lang w:val="en-GB" w:eastAsia="en-US"/>
    </w:rPr>
  </w:style>
  <w:style w:type="paragraph" w:styleId="BodyTextIndent2">
    <w:name w:val="Body Text Indent 2"/>
    <w:basedOn w:val="Normal"/>
    <w:link w:val="BodyTextIndent2Char"/>
    <w:unhideWhenUsed/>
    <w:rsid w:val="00AF0FCB"/>
    <w:pPr>
      <w:spacing w:after="120" w:line="480" w:lineRule="auto"/>
      <w:ind w:left="283"/>
    </w:pPr>
  </w:style>
  <w:style w:type="character" w:customStyle="1" w:styleId="BodyTextIndent2Char">
    <w:name w:val="Body Text Indent 2 Char"/>
    <w:basedOn w:val="DefaultParagraphFont"/>
    <w:link w:val="BodyTextIndent2"/>
    <w:rsid w:val="00AF0FCB"/>
    <w:rPr>
      <w:rFonts w:ascii="Times New Roman" w:hAnsi="Times New Roman"/>
      <w:lang w:val="en-GB" w:eastAsia="en-US"/>
    </w:rPr>
  </w:style>
  <w:style w:type="paragraph" w:styleId="BodyTextIndent3">
    <w:name w:val="Body Text Indent 3"/>
    <w:basedOn w:val="Normal"/>
    <w:link w:val="BodyTextIndent3Char"/>
    <w:unhideWhenUsed/>
    <w:rsid w:val="00AF0FCB"/>
    <w:pPr>
      <w:spacing w:after="120"/>
      <w:ind w:left="283"/>
    </w:pPr>
    <w:rPr>
      <w:sz w:val="16"/>
      <w:szCs w:val="16"/>
    </w:rPr>
  </w:style>
  <w:style w:type="character" w:customStyle="1" w:styleId="BodyTextIndent3Char">
    <w:name w:val="Body Text Indent 3 Char"/>
    <w:basedOn w:val="DefaultParagraphFont"/>
    <w:link w:val="BodyTextIndent3"/>
    <w:rsid w:val="00AF0FCB"/>
    <w:rPr>
      <w:rFonts w:ascii="Times New Roman" w:hAnsi="Times New Roman"/>
      <w:sz w:val="16"/>
      <w:szCs w:val="16"/>
      <w:lang w:val="en-GB" w:eastAsia="en-US"/>
    </w:rPr>
  </w:style>
  <w:style w:type="paragraph" w:styleId="Caption">
    <w:name w:val="caption"/>
    <w:basedOn w:val="Normal"/>
    <w:next w:val="Normal"/>
    <w:unhideWhenUsed/>
    <w:qFormat/>
    <w:rsid w:val="00AF0FCB"/>
    <w:pPr>
      <w:spacing w:after="200"/>
    </w:pPr>
    <w:rPr>
      <w:i/>
      <w:iCs/>
      <w:color w:val="1F497D" w:themeColor="text2"/>
      <w:sz w:val="18"/>
      <w:szCs w:val="18"/>
    </w:rPr>
  </w:style>
  <w:style w:type="paragraph" w:styleId="Closing">
    <w:name w:val="Closing"/>
    <w:basedOn w:val="Normal"/>
    <w:link w:val="ClosingChar"/>
    <w:unhideWhenUsed/>
    <w:rsid w:val="00AF0FCB"/>
    <w:pPr>
      <w:spacing w:after="0"/>
      <w:ind w:left="4252"/>
    </w:pPr>
  </w:style>
  <w:style w:type="character" w:customStyle="1" w:styleId="ClosingChar">
    <w:name w:val="Closing Char"/>
    <w:basedOn w:val="DefaultParagraphFont"/>
    <w:link w:val="Closing"/>
    <w:rsid w:val="00AF0FCB"/>
    <w:rPr>
      <w:rFonts w:ascii="Times New Roman" w:hAnsi="Times New Roman"/>
      <w:lang w:val="en-GB" w:eastAsia="en-US"/>
    </w:rPr>
  </w:style>
  <w:style w:type="paragraph" w:styleId="Date">
    <w:name w:val="Date"/>
    <w:basedOn w:val="Normal"/>
    <w:next w:val="Normal"/>
    <w:link w:val="DateChar"/>
    <w:rsid w:val="00AF0FCB"/>
  </w:style>
  <w:style w:type="character" w:customStyle="1" w:styleId="DateChar">
    <w:name w:val="Date Char"/>
    <w:basedOn w:val="DefaultParagraphFont"/>
    <w:link w:val="Date"/>
    <w:rsid w:val="00AF0FCB"/>
    <w:rPr>
      <w:rFonts w:ascii="Times New Roman" w:hAnsi="Times New Roman"/>
      <w:lang w:val="en-GB" w:eastAsia="en-US"/>
    </w:rPr>
  </w:style>
  <w:style w:type="paragraph" w:styleId="E-mailSignature">
    <w:name w:val="E-mail Signature"/>
    <w:basedOn w:val="Normal"/>
    <w:link w:val="E-mailSignatureChar"/>
    <w:unhideWhenUsed/>
    <w:rsid w:val="00AF0FCB"/>
    <w:pPr>
      <w:spacing w:after="0"/>
    </w:pPr>
  </w:style>
  <w:style w:type="character" w:customStyle="1" w:styleId="E-mailSignatureChar">
    <w:name w:val="E-mail Signature Char"/>
    <w:basedOn w:val="DefaultParagraphFont"/>
    <w:link w:val="E-mailSignature"/>
    <w:rsid w:val="00AF0FCB"/>
    <w:rPr>
      <w:rFonts w:ascii="Times New Roman" w:hAnsi="Times New Roman"/>
      <w:lang w:val="en-GB" w:eastAsia="en-US"/>
    </w:rPr>
  </w:style>
  <w:style w:type="paragraph" w:styleId="EndnoteText">
    <w:name w:val="endnote text"/>
    <w:basedOn w:val="Normal"/>
    <w:link w:val="EndnoteTextChar"/>
    <w:unhideWhenUsed/>
    <w:rsid w:val="00AF0FCB"/>
    <w:pPr>
      <w:spacing w:after="0"/>
    </w:pPr>
  </w:style>
  <w:style w:type="character" w:customStyle="1" w:styleId="EndnoteTextChar">
    <w:name w:val="Endnote Text Char"/>
    <w:basedOn w:val="DefaultParagraphFont"/>
    <w:link w:val="EndnoteText"/>
    <w:rsid w:val="00AF0FCB"/>
    <w:rPr>
      <w:rFonts w:ascii="Times New Roman" w:hAnsi="Times New Roman"/>
      <w:lang w:val="en-GB" w:eastAsia="en-US"/>
    </w:rPr>
  </w:style>
  <w:style w:type="paragraph" w:styleId="EnvelopeAddress">
    <w:name w:val="envelope address"/>
    <w:basedOn w:val="Normal"/>
    <w:unhideWhenUsed/>
    <w:rsid w:val="00AF0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F0FC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AF0FCB"/>
    <w:pPr>
      <w:spacing w:after="0"/>
    </w:pPr>
    <w:rPr>
      <w:i/>
      <w:iCs/>
    </w:rPr>
  </w:style>
  <w:style w:type="character" w:customStyle="1" w:styleId="HTMLAddressChar">
    <w:name w:val="HTML Address Char"/>
    <w:basedOn w:val="DefaultParagraphFont"/>
    <w:link w:val="HTMLAddress"/>
    <w:rsid w:val="00AF0FCB"/>
    <w:rPr>
      <w:rFonts w:ascii="Times New Roman" w:hAnsi="Times New Roman"/>
      <w:i/>
      <w:iCs/>
      <w:lang w:val="en-GB" w:eastAsia="en-US"/>
    </w:rPr>
  </w:style>
  <w:style w:type="paragraph" w:styleId="HTMLPreformatted">
    <w:name w:val="HTML Preformatted"/>
    <w:basedOn w:val="Normal"/>
    <w:link w:val="HTMLPreformattedChar"/>
    <w:unhideWhenUsed/>
    <w:rsid w:val="00AF0FCB"/>
    <w:pPr>
      <w:spacing w:after="0"/>
    </w:pPr>
    <w:rPr>
      <w:rFonts w:ascii="Consolas" w:hAnsi="Consolas"/>
    </w:rPr>
  </w:style>
  <w:style w:type="character" w:customStyle="1" w:styleId="HTMLPreformattedChar">
    <w:name w:val="HTML Preformatted Char"/>
    <w:basedOn w:val="DefaultParagraphFont"/>
    <w:link w:val="HTMLPreformatted"/>
    <w:rsid w:val="00AF0FCB"/>
    <w:rPr>
      <w:rFonts w:ascii="Consolas" w:hAnsi="Consolas"/>
      <w:lang w:val="en-GB" w:eastAsia="en-US"/>
    </w:rPr>
  </w:style>
  <w:style w:type="paragraph" w:styleId="Index3">
    <w:name w:val="index 3"/>
    <w:basedOn w:val="Normal"/>
    <w:next w:val="Normal"/>
    <w:unhideWhenUsed/>
    <w:rsid w:val="00AF0FCB"/>
    <w:pPr>
      <w:spacing w:after="0"/>
      <w:ind w:left="600" w:hanging="200"/>
    </w:pPr>
  </w:style>
  <w:style w:type="paragraph" w:styleId="Index4">
    <w:name w:val="index 4"/>
    <w:basedOn w:val="Normal"/>
    <w:next w:val="Normal"/>
    <w:unhideWhenUsed/>
    <w:rsid w:val="00AF0FCB"/>
    <w:pPr>
      <w:spacing w:after="0"/>
      <w:ind w:left="800" w:hanging="200"/>
    </w:pPr>
  </w:style>
  <w:style w:type="paragraph" w:styleId="Index5">
    <w:name w:val="index 5"/>
    <w:basedOn w:val="Normal"/>
    <w:next w:val="Normal"/>
    <w:unhideWhenUsed/>
    <w:rsid w:val="00AF0FCB"/>
    <w:pPr>
      <w:spacing w:after="0"/>
      <w:ind w:left="1000" w:hanging="200"/>
    </w:pPr>
  </w:style>
  <w:style w:type="paragraph" w:styleId="Index6">
    <w:name w:val="index 6"/>
    <w:basedOn w:val="Normal"/>
    <w:next w:val="Normal"/>
    <w:unhideWhenUsed/>
    <w:rsid w:val="00AF0FCB"/>
    <w:pPr>
      <w:spacing w:after="0"/>
      <w:ind w:left="1200" w:hanging="200"/>
    </w:pPr>
  </w:style>
  <w:style w:type="paragraph" w:styleId="Index7">
    <w:name w:val="index 7"/>
    <w:basedOn w:val="Normal"/>
    <w:next w:val="Normal"/>
    <w:unhideWhenUsed/>
    <w:rsid w:val="00AF0FCB"/>
    <w:pPr>
      <w:spacing w:after="0"/>
      <w:ind w:left="1400" w:hanging="200"/>
    </w:pPr>
  </w:style>
  <w:style w:type="paragraph" w:styleId="Index8">
    <w:name w:val="index 8"/>
    <w:basedOn w:val="Normal"/>
    <w:next w:val="Normal"/>
    <w:unhideWhenUsed/>
    <w:rsid w:val="00AF0FCB"/>
    <w:pPr>
      <w:spacing w:after="0"/>
      <w:ind w:left="1600" w:hanging="200"/>
    </w:pPr>
  </w:style>
  <w:style w:type="paragraph" w:styleId="Index9">
    <w:name w:val="index 9"/>
    <w:basedOn w:val="Normal"/>
    <w:next w:val="Normal"/>
    <w:unhideWhenUsed/>
    <w:rsid w:val="00AF0FCB"/>
    <w:pPr>
      <w:spacing w:after="0"/>
      <w:ind w:left="1800" w:hanging="200"/>
    </w:pPr>
  </w:style>
  <w:style w:type="paragraph" w:styleId="IndexHeading">
    <w:name w:val="index heading"/>
    <w:basedOn w:val="Normal"/>
    <w:next w:val="Index1"/>
    <w:semiHidden/>
    <w:unhideWhenUsed/>
    <w:rsid w:val="00AF0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0FC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F0FCB"/>
    <w:rPr>
      <w:rFonts w:ascii="Times New Roman" w:hAnsi="Times New Roman"/>
      <w:i/>
      <w:iCs/>
      <w:color w:val="4F81BD" w:themeColor="accent1"/>
      <w:lang w:val="en-GB" w:eastAsia="en-US"/>
    </w:rPr>
  </w:style>
  <w:style w:type="paragraph" w:styleId="ListContinue">
    <w:name w:val="List Continue"/>
    <w:basedOn w:val="Normal"/>
    <w:unhideWhenUsed/>
    <w:rsid w:val="00AF0FCB"/>
    <w:pPr>
      <w:spacing w:after="120"/>
      <w:ind w:left="283"/>
      <w:contextualSpacing/>
    </w:pPr>
  </w:style>
  <w:style w:type="paragraph" w:styleId="ListContinue2">
    <w:name w:val="List Continue 2"/>
    <w:basedOn w:val="Normal"/>
    <w:unhideWhenUsed/>
    <w:rsid w:val="00AF0FCB"/>
    <w:pPr>
      <w:spacing w:after="120"/>
      <w:ind w:left="566"/>
      <w:contextualSpacing/>
    </w:pPr>
  </w:style>
  <w:style w:type="paragraph" w:styleId="ListContinue3">
    <w:name w:val="List Continue 3"/>
    <w:basedOn w:val="Normal"/>
    <w:unhideWhenUsed/>
    <w:rsid w:val="00AF0FCB"/>
    <w:pPr>
      <w:spacing w:after="120"/>
      <w:ind w:left="849"/>
      <w:contextualSpacing/>
    </w:pPr>
  </w:style>
  <w:style w:type="paragraph" w:styleId="ListContinue4">
    <w:name w:val="List Continue 4"/>
    <w:basedOn w:val="Normal"/>
    <w:unhideWhenUsed/>
    <w:rsid w:val="00AF0FCB"/>
    <w:pPr>
      <w:spacing w:after="120"/>
      <w:ind w:left="1132"/>
      <w:contextualSpacing/>
    </w:pPr>
  </w:style>
  <w:style w:type="paragraph" w:styleId="ListContinue5">
    <w:name w:val="List Continue 5"/>
    <w:basedOn w:val="Normal"/>
    <w:unhideWhenUsed/>
    <w:rsid w:val="00AF0FCB"/>
    <w:pPr>
      <w:spacing w:after="120"/>
      <w:ind w:left="1415"/>
      <w:contextualSpacing/>
    </w:pPr>
  </w:style>
  <w:style w:type="paragraph" w:styleId="ListNumber3">
    <w:name w:val="List Number 3"/>
    <w:basedOn w:val="Normal"/>
    <w:unhideWhenUsed/>
    <w:rsid w:val="00AF0FCB"/>
    <w:pPr>
      <w:numPr>
        <w:numId w:val="1"/>
      </w:numPr>
      <w:contextualSpacing/>
    </w:pPr>
  </w:style>
  <w:style w:type="paragraph" w:styleId="ListNumber4">
    <w:name w:val="List Number 4"/>
    <w:basedOn w:val="Normal"/>
    <w:unhideWhenUsed/>
    <w:rsid w:val="00AF0FCB"/>
    <w:pPr>
      <w:numPr>
        <w:numId w:val="2"/>
      </w:numPr>
      <w:contextualSpacing/>
    </w:pPr>
  </w:style>
  <w:style w:type="paragraph" w:styleId="ListNumber5">
    <w:name w:val="List Number 5"/>
    <w:basedOn w:val="Normal"/>
    <w:unhideWhenUsed/>
    <w:rsid w:val="00AF0FCB"/>
    <w:pPr>
      <w:numPr>
        <w:numId w:val="3"/>
      </w:numPr>
      <w:contextualSpacing/>
    </w:pPr>
  </w:style>
  <w:style w:type="paragraph" w:styleId="ListParagraph">
    <w:name w:val="List Paragraph"/>
    <w:basedOn w:val="Normal"/>
    <w:uiPriority w:val="34"/>
    <w:qFormat/>
    <w:rsid w:val="00AF0FCB"/>
    <w:pPr>
      <w:ind w:left="720"/>
      <w:contextualSpacing/>
    </w:pPr>
  </w:style>
  <w:style w:type="paragraph" w:styleId="MacroText">
    <w:name w:val="macro"/>
    <w:link w:val="MacroTextChar"/>
    <w:unhideWhenUsed/>
    <w:rsid w:val="00AF0F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F0FCB"/>
    <w:rPr>
      <w:rFonts w:ascii="Consolas" w:hAnsi="Consolas"/>
      <w:lang w:val="en-GB" w:eastAsia="en-US"/>
    </w:rPr>
  </w:style>
  <w:style w:type="paragraph" w:styleId="MessageHeader">
    <w:name w:val="Message Header"/>
    <w:basedOn w:val="Normal"/>
    <w:link w:val="MessageHeaderChar"/>
    <w:unhideWhenUsed/>
    <w:rsid w:val="00AF0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0FC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F0FCB"/>
    <w:rPr>
      <w:rFonts w:ascii="Times New Roman" w:hAnsi="Times New Roman"/>
      <w:lang w:val="en-GB" w:eastAsia="en-US"/>
    </w:rPr>
  </w:style>
  <w:style w:type="paragraph" w:styleId="NormalWeb">
    <w:name w:val="Normal (Web)"/>
    <w:basedOn w:val="Normal"/>
    <w:unhideWhenUsed/>
    <w:rsid w:val="00AF0FCB"/>
    <w:rPr>
      <w:sz w:val="24"/>
      <w:szCs w:val="24"/>
    </w:rPr>
  </w:style>
  <w:style w:type="paragraph" w:styleId="NormalIndent">
    <w:name w:val="Normal Indent"/>
    <w:basedOn w:val="Normal"/>
    <w:unhideWhenUsed/>
    <w:rsid w:val="00AF0FCB"/>
    <w:pPr>
      <w:ind w:left="720"/>
    </w:pPr>
  </w:style>
  <w:style w:type="paragraph" w:styleId="NoteHeading">
    <w:name w:val="Note Heading"/>
    <w:basedOn w:val="Normal"/>
    <w:next w:val="Normal"/>
    <w:link w:val="NoteHeadingChar"/>
    <w:unhideWhenUsed/>
    <w:rsid w:val="00AF0FCB"/>
    <w:pPr>
      <w:spacing w:after="0"/>
    </w:pPr>
  </w:style>
  <w:style w:type="character" w:customStyle="1" w:styleId="NoteHeadingChar">
    <w:name w:val="Note Heading Char"/>
    <w:basedOn w:val="DefaultParagraphFont"/>
    <w:link w:val="NoteHeading"/>
    <w:rsid w:val="00AF0FCB"/>
    <w:rPr>
      <w:rFonts w:ascii="Times New Roman" w:hAnsi="Times New Roman"/>
      <w:lang w:val="en-GB" w:eastAsia="en-US"/>
    </w:rPr>
  </w:style>
  <w:style w:type="paragraph" w:styleId="PlainText">
    <w:name w:val="Plain Text"/>
    <w:basedOn w:val="Normal"/>
    <w:link w:val="PlainTextChar"/>
    <w:unhideWhenUsed/>
    <w:rsid w:val="00AF0FCB"/>
    <w:pPr>
      <w:spacing w:after="0"/>
    </w:pPr>
    <w:rPr>
      <w:rFonts w:ascii="Consolas" w:hAnsi="Consolas"/>
      <w:sz w:val="21"/>
      <w:szCs w:val="21"/>
    </w:rPr>
  </w:style>
  <w:style w:type="character" w:customStyle="1" w:styleId="PlainTextChar">
    <w:name w:val="Plain Text Char"/>
    <w:basedOn w:val="DefaultParagraphFont"/>
    <w:link w:val="PlainText"/>
    <w:rsid w:val="00AF0FCB"/>
    <w:rPr>
      <w:rFonts w:ascii="Consolas" w:hAnsi="Consolas"/>
      <w:sz w:val="21"/>
      <w:szCs w:val="21"/>
      <w:lang w:val="en-GB" w:eastAsia="en-US"/>
    </w:rPr>
  </w:style>
  <w:style w:type="paragraph" w:styleId="Quote">
    <w:name w:val="Quote"/>
    <w:basedOn w:val="Normal"/>
    <w:next w:val="Normal"/>
    <w:link w:val="QuoteChar"/>
    <w:uiPriority w:val="29"/>
    <w:qFormat/>
    <w:rsid w:val="00AF0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0FC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F0FCB"/>
  </w:style>
  <w:style w:type="character" w:customStyle="1" w:styleId="SalutationChar">
    <w:name w:val="Salutation Char"/>
    <w:basedOn w:val="DefaultParagraphFont"/>
    <w:link w:val="Salutation"/>
    <w:rsid w:val="00AF0FCB"/>
    <w:rPr>
      <w:rFonts w:ascii="Times New Roman" w:hAnsi="Times New Roman"/>
      <w:lang w:val="en-GB" w:eastAsia="en-US"/>
    </w:rPr>
  </w:style>
  <w:style w:type="paragraph" w:styleId="Signature">
    <w:name w:val="Signature"/>
    <w:basedOn w:val="Normal"/>
    <w:link w:val="SignatureChar"/>
    <w:unhideWhenUsed/>
    <w:rsid w:val="00AF0FCB"/>
    <w:pPr>
      <w:spacing w:after="0"/>
      <w:ind w:left="4252"/>
    </w:pPr>
  </w:style>
  <w:style w:type="character" w:customStyle="1" w:styleId="SignatureChar">
    <w:name w:val="Signature Char"/>
    <w:basedOn w:val="DefaultParagraphFont"/>
    <w:link w:val="Signature"/>
    <w:rsid w:val="00AF0FCB"/>
    <w:rPr>
      <w:rFonts w:ascii="Times New Roman" w:hAnsi="Times New Roman"/>
      <w:lang w:val="en-GB" w:eastAsia="en-US"/>
    </w:rPr>
  </w:style>
  <w:style w:type="paragraph" w:styleId="Subtitle">
    <w:name w:val="Subtitle"/>
    <w:basedOn w:val="Normal"/>
    <w:next w:val="Normal"/>
    <w:link w:val="SubtitleChar"/>
    <w:qFormat/>
    <w:rsid w:val="00AF0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0FC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AF0FCB"/>
    <w:pPr>
      <w:spacing w:after="0"/>
      <w:ind w:left="200" w:hanging="200"/>
    </w:pPr>
  </w:style>
  <w:style w:type="paragraph" w:styleId="TableofFigures">
    <w:name w:val="table of figures"/>
    <w:basedOn w:val="Normal"/>
    <w:next w:val="Normal"/>
    <w:unhideWhenUsed/>
    <w:rsid w:val="00AF0FCB"/>
    <w:pPr>
      <w:spacing w:after="0"/>
    </w:pPr>
  </w:style>
  <w:style w:type="paragraph" w:styleId="Title">
    <w:name w:val="Title"/>
    <w:basedOn w:val="Normal"/>
    <w:next w:val="Normal"/>
    <w:link w:val="TitleChar"/>
    <w:qFormat/>
    <w:rsid w:val="00AF0FC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0FC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AF0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0F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AF0FCB"/>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AF0FCB"/>
    <w:rPr>
      <w:rFonts w:ascii="Arial" w:hAnsi="Arial"/>
      <w:b/>
      <w:lang w:val="en-GB" w:eastAsia="en-US"/>
    </w:rPr>
  </w:style>
  <w:style w:type="character" w:customStyle="1" w:styleId="TALChar">
    <w:name w:val="TAL Char"/>
    <w:link w:val="TAL"/>
    <w:qFormat/>
    <w:rsid w:val="00AF0FCB"/>
    <w:rPr>
      <w:rFonts w:ascii="Arial" w:hAnsi="Arial"/>
      <w:sz w:val="18"/>
      <w:lang w:val="en-GB" w:eastAsia="en-US"/>
    </w:rPr>
  </w:style>
  <w:style w:type="character" w:customStyle="1" w:styleId="TAHChar">
    <w:name w:val="TAH Char"/>
    <w:link w:val="TAH"/>
    <w:rsid w:val="00AF0FCB"/>
    <w:rPr>
      <w:rFonts w:ascii="Arial" w:hAnsi="Arial"/>
      <w:b/>
      <w:sz w:val="18"/>
      <w:lang w:val="en-GB" w:eastAsia="en-US"/>
    </w:rPr>
  </w:style>
  <w:style w:type="paragraph" w:styleId="Revision">
    <w:name w:val="Revision"/>
    <w:hidden/>
    <w:uiPriority w:val="99"/>
    <w:semiHidden/>
    <w:rsid w:val="00AF0FCB"/>
    <w:rPr>
      <w:rFonts w:ascii="Times New Roman" w:hAnsi="Times New Roman"/>
      <w:lang w:val="en-GB" w:eastAsia="en-US"/>
    </w:rPr>
  </w:style>
  <w:style w:type="character" w:customStyle="1" w:styleId="EXCar">
    <w:name w:val="EX Car"/>
    <w:link w:val="EX"/>
    <w:locked/>
    <w:rsid w:val="00AF0FCB"/>
    <w:rPr>
      <w:rFonts w:ascii="Times New Roman" w:hAnsi="Times New Roman"/>
      <w:lang w:val="en-GB" w:eastAsia="en-US"/>
    </w:rPr>
  </w:style>
  <w:style w:type="character" w:customStyle="1" w:styleId="B1Char">
    <w:name w:val="B1 Char"/>
    <w:link w:val="B1"/>
    <w:qFormat/>
    <w:rsid w:val="00AF0FCB"/>
    <w:rPr>
      <w:rFonts w:ascii="Times New Roman" w:hAnsi="Times New Roman"/>
      <w:lang w:val="en-GB" w:eastAsia="en-US"/>
    </w:rPr>
  </w:style>
  <w:style w:type="character" w:customStyle="1" w:styleId="Heading3Char">
    <w:name w:val="Heading 3 Char"/>
    <w:aliases w:val="h3 Char"/>
    <w:link w:val="Heading3"/>
    <w:rsid w:val="00AF0FCB"/>
    <w:rPr>
      <w:rFonts w:ascii="Arial" w:hAnsi="Arial"/>
      <w:sz w:val="28"/>
      <w:lang w:val="en-GB" w:eastAsia="en-US"/>
    </w:rPr>
  </w:style>
  <w:style w:type="character" w:customStyle="1" w:styleId="TAHCar">
    <w:name w:val="TAH Car"/>
    <w:rsid w:val="00AF0FCB"/>
    <w:rPr>
      <w:rFonts w:ascii="Arial" w:hAnsi="Arial"/>
      <w:b/>
      <w:sz w:val="18"/>
      <w:lang w:val="en-GB" w:eastAsia="en-US"/>
    </w:rPr>
  </w:style>
  <w:style w:type="character" w:customStyle="1" w:styleId="Heading4Char">
    <w:name w:val="Heading 4 Char"/>
    <w:link w:val="Heading4"/>
    <w:rsid w:val="00AF0FCB"/>
    <w:rPr>
      <w:rFonts w:ascii="Arial" w:hAnsi="Arial"/>
      <w:sz w:val="24"/>
      <w:lang w:val="en-GB" w:eastAsia="en-US"/>
    </w:rPr>
  </w:style>
  <w:style w:type="paragraph" w:customStyle="1" w:styleId="INDENT1">
    <w:name w:val="INDENT1"/>
    <w:basedOn w:val="Normal"/>
    <w:rsid w:val="00AF0FCB"/>
    <w:pPr>
      <w:ind w:left="851"/>
    </w:pPr>
  </w:style>
  <w:style w:type="paragraph" w:customStyle="1" w:styleId="INDENT2">
    <w:name w:val="INDENT2"/>
    <w:basedOn w:val="Normal"/>
    <w:rsid w:val="00AF0FCB"/>
    <w:pPr>
      <w:ind w:left="1135" w:hanging="284"/>
    </w:pPr>
  </w:style>
  <w:style w:type="paragraph" w:customStyle="1" w:styleId="INDENT3">
    <w:name w:val="INDENT3"/>
    <w:basedOn w:val="Normal"/>
    <w:rsid w:val="00AF0FCB"/>
    <w:pPr>
      <w:ind w:left="1701" w:hanging="567"/>
    </w:pPr>
  </w:style>
  <w:style w:type="paragraph" w:customStyle="1" w:styleId="FigureTitle">
    <w:name w:val="Figure_Title"/>
    <w:basedOn w:val="Normal"/>
    <w:next w:val="Normal"/>
    <w:rsid w:val="00AF0F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0FCB"/>
    <w:pPr>
      <w:keepNext/>
      <w:keepLines/>
    </w:pPr>
    <w:rPr>
      <w:b/>
    </w:rPr>
  </w:style>
  <w:style w:type="paragraph" w:customStyle="1" w:styleId="enumlev2">
    <w:name w:val="enumlev2"/>
    <w:basedOn w:val="Normal"/>
    <w:rsid w:val="00AF0FC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F0FCB"/>
    <w:pPr>
      <w:keepNext/>
      <w:keepLines/>
      <w:spacing w:before="240"/>
      <w:ind w:left="1418"/>
    </w:pPr>
    <w:rPr>
      <w:rFonts w:ascii="Arial" w:hAnsi="Arial"/>
      <w:b/>
      <w:sz w:val="36"/>
    </w:rPr>
  </w:style>
  <w:style w:type="paragraph" w:customStyle="1" w:styleId="TAJ">
    <w:name w:val="TAJ"/>
    <w:basedOn w:val="TH"/>
    <w:rsid w:val="00AF0FCB"/>
  </w:style>
  <w:style w:type="paragraph" w:customStyle="1" w:styleId="Guidance">
    <w:name w:val="Guidance"/>
    <w:basedOn w:val="Normal"/>
    <w:rsid w:val="00AF0FCB"/>
    <w:rPr>
      <w:i/>
      <w:color w:val="0000FF"/>
    </w:rPr>
  </w:style>
  <w:style w:type="paragraph" w:customStyle="1" w:styleId="Frontcover">
    <w:name w:val="Front_cover"/>
    <w:rsid w:val="00AF0FCB"/>
    <w:rPr>
      <w:rFonts w:ascii="Arial" w:hAnsi="Arial"/>
      <w:lang w:val="en-GB" w:eastAsia="en-US"/>
    </w:rPr>
  </w:style>
  <w:style w:type="paragraph" w:customStyle="1" w:styleId="Lista2">
    <w:name w:val="Lista 2"/>
    <w:basedOn w:val="Normal"/>
    <w:rsid w:val="00AF0FCB"/>
    <w:pPr>
      <w:numPr>
        <w:numId w:val="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F0FC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0FC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AF0FCB"/>
    <w:pPr>
      <w:numPr>
        <w:ilvl w:val="1"/>
      </w:numPr>
      <w:tabs>
        <w:tab w:val="clear" w:pos="2041"/>
        <w:tab w:val="num" w:pos="360"/>
        <w:tab w:val="num" w:pos="1140"/>
        <w:tab w:val="num" w:pos="2608"/>
      </w:tabs>
      <w:ind w:left="2608" w:hanging="567"/>
    </w:pPr>
  </w:style>
  <w:style w:type="paragraph" w:customStyle="1" w:styleId="List31">
    <w:name w:val="List 3.1"/>
    <w:basedOn w:val="List21"/>
    <w:rsid w:val="00AF0FCB"/>
    <w:pPr>
      <w:numPr>
        <w:ilvl w:val="2"/>
      </w:numPr>
      <w:tabs>
        <w:tab w:val="num" w:pos="360"/>
        <w:tab w:val="left" w:pos="3175"/>
      </w:tabs>
      <w:ind w:left="360" w:hanging="794"/>
    </w:pPr>
  </w:style>
  <w:style w:type="paragraph" w:customStyle="1" w:styleId="List41">
    <w:name w:val="List 4.1"/>
    <w:basedOn w:val="List31"/>
    <w:rsid w:val="00AF0FCB"/>
    <w:pPr>
      <w:numPr>
        <w:ilvl w:val="3"/>
      </w:numPr>
      <w:tabs>
        <w:tab w:val="num" w:pos="360"/>
        <w:tab w:val="left" w:pos="3742"/>
      </w:tabs>
      <w:ind w:left="3743" w:hanging="1021"/>
    </w:pPr>
  </w:style>
  <w:style w:type="paragraph" w:customStyle="1" w:styleId="List51">
    <w:name w:val="List 5.1"/>
    <w:basedOn w:val="List41"/>
    <w:rsid w:val="00AF0FCB"/>
    <w:pPr>
      <w:numPr>
        <w:ilvl w:val="4"/>
      </w:numPr>
      <w:tabs>
        <w:tab w:val="clear" w:pos="3175"/>
        <w:tab w:val="clear" w:pos="3742"/>
        <w:tab w:val="num" w:pos="360"/>
        <w:tab w:val="left" w:pos="4253"/>
      </w:tabs>
      <w:ind w:left="4253" w:hanging="1191"/>
    </w:pPr>
  </w:style>
  <w:style w:type="paragraph" w:customStyle="1" w:styleId="cpde">
    <w:name w:val="cpde"/>
    <w:basedOn w:val="Normal"/>
    <w:rsid w:val="00AF0FCB"/>
    <w:pPr>
      <w:numPr>
        <w:numId w:val="1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AF0FC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AF0F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0FCB"/>
    <w:pPr>
      <w:tabs>
        <w:tab w:val="clear" w:pos="794"/>
        <w:tab w:val="clear" w:pos="1191"/>
        <w:tab w:val="clear" w:pos="1588"/>
        <w:tab w:val="clear" w:pos="1985"/>
      </w:tabs>
      <w:spacing w:before="0"/>
      <w:jc w:val="left"/>
    </w:pPr>
  </w:style>
  <w:style w:type="paragraph" w:customStyle="1" w:styleId="ASN1">
    <w:name w:val="ASN.1"/>
    <w:basedOn w:val="Normal"/>
    <w:next w:val="ASN1Cont0"/>
    <w:rsid w:val="00AF0F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0FCB"/>
    <w:pPr>
      <w:spacing w:before="0"/>
      <w:jc w:val="left"/>
    </w:pPr>
  </w:style>
  <w:style w:type="paragraph" w:customStyle="1" w:styleId="GDMO">
    <w:name w:val="GDMO"/>
    <w:basedOn w:val="ASN1Cont"/>
    <w:rsid w:val="00AF0FCB"/>
    <w:pPr>
      <w:tabs>
        <w:tab w:val="left" w:pos="1588"/>
        <w:tab w:val="left" w:pos="2268"/>
        <w:tab w:val="left" w:pos="2892"/>
        <w:tab w:val="left" w:pos="3572"/>
      </w:tabs>
    </w:pPr>
    <w:rPr>
      <w:b w:val="0"/>
    </w:rPr>
  </w:style>
  <w:style w:type="paragraph" w:customStyle="1" w:styleId="listbullettight">
    <w:name w:val="list bullet tight"/>
    <w:basedOn w:val="cpde"/>
    <w:rsid w:val="00AF0FCB"/>
    <w:pPr>
      <w:numPr>
        <w:numId w:val="15"/>
      </w:numPr>
      <w:overflowPunct/>
      <w:autoSpaceDE/>
      <w:autoSpaceDN/>
      <w:adjustRightInd/>
      <w:textAlignment w:val="auto"/>
    </w:pPr>
  </w:style>
  <w:style w:type="paragraph" w:customStyle="1" w:styleId="nornal">
    <w:name w:val="nornal"/>
    <w:basedOn w:val="cpde"/>
    <w:rsid w:val="00AF0FCB"/>
    <w:pPr>
      <w:numPr>
        <w:numId w:val="16"/>
      </w:numPr>
      <w:overflowPunct/>
      <w:autoSpaceDE/>
      <w:autoSpaceDN/>
      <w:adjustRightInd/>
      <w:textAlignment w:val="auto"/>
    </w:pPr>
  </w:style>
  <w:style w:type="paragraph" w:customStyle="1" w:styleId="enumlev1">
    <w:name w:val="enumlev1"/>
    <w:basedOn w:val="Normal"/>
    <w:rsid w:val="00AF0F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0FC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F0FC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AF0FCB"/>
  </w:style>
  <w:style w:type="paragraph" w:customStyle="1" w:styleId="Caption1">
    <w:name w:val="Caption1"/>
    <w:basedOn w:val="Normal"/>
    <w:next w:val="Normal"/>
    <w:rsid w:val="00AF0F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0F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0FC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F0FC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F0FC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F0FCB"/>
    <w:pPr>
      <w:numPr>
        <w:numId w:val="1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0FCB"/>
    <w:rPr>
      <w:i/>
    </w:rPr>
  </w:style>
  <w:style w:type="character" w:styleId="Strong">
    <w:name w:val="Strong"/>
    <w:qFormat/>
    <w:rsid w:val="00AF0FCB"/>
    <w:rPr>
      <w:b/>
    </w:rPr>
  </w:style>
  <w:style w:type="paragraph" w:customStyle="1" w:styleId="DefinitionTerm">
    <w:name w:val="Definition Term"/>
    <w:basedOn w:val="Normal"/>
    <w:next w:val="DefinitionList"/>
    <w:rsid w:val="00AF0FC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F0FC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F0FC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F0FCB"/>
    <w:pPr>
      <w:overflowPunct w:val="0"/>
      <w:autoSpaceDE w:val="0"/>
      <w:autoSpaceDN w:val="0"/>
      <w:adjustRightInd w:val="0"/>
      <w:spacing w:before="120" w:after="0"/>
      <w:textAlignment w:val="baseline"/>
    </w:pPr>
  </w:style>
  <w:style w:type="paragraph" w:customStyle="1" w:styleId="Bulletlist">
    <w:name w:val="Bullet list"/>
    <w:basedOn w:val="Normal"/>
    <w:rsid w:val="00AF0FCB"/>
    <w:pPr>
      <w:overflowPunct w:val="0"/>
      <w:autoSpaceDE w:val="0"/>
      <w:autoSpaceDN w:val="0"/>
      <w:adjustRightInd w:val="0"/>
      <w:spacing w:before="120" w:after="0"/>
      <w:textAlignment w:val="baseline"/>
    </w:pPr>
  </w:style>
  <w:style w:type="paragraph" w:customStyle="1" w:styleId="Bullets">
    <w:name w:val="Bullets"/>
    <w:basedOn w:val="Normal"/>
    <w:rsid w:val="00AF0FCB"/>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0F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F0FCB"/>
    <w:pPr>
      <w:spacing w:before="0"/>
    </w:pPr>
    <w:rPr>
      <w:b/>
    </w:rPr>
  </w:style>
  <w:style w:type="paragraph" w:customStyle="1" w:styleId="Table">
    <w:name w:val="Table_#"/>
    <w:basedOn w:val="Normal"/>
    <w:next w:val="TableTitle"/>
    <w:rsid w:val="00AF0F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0FCB"/>
    <w:pPr>
      <w:spacing w:before="142" w:after="142"/>
    </w:pPr>
  </w:style>
  <w:style w:type="paragraph" w:customStyle="1" w:styleId="TableLegend">
    <w:name w:val="Table_Legend"/>
    <w:basedOn w:val="Normal"/>
    <w:next w:val="Normal"/>
    <w:rsid w:val="00AF0F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0FC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0FC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F0FC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F0FC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F0FC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F0F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0FCB"/>
  </w:style>
  <w:style w:type="paragraph" w:customStyle="1" w:styleId="I1">
    <w:name w:val="I1"/>
    <w:basedOn w:val="List"/>
    <w:rsid w:val="00AF0FCB"/>
    <w:pPr>
      <w:overflowPunct w:val="0"/>
      <w:autoSpaceDE w:val="0"/>
      <w:autoSpaceDN w:val="0"/>
      <w:adjustRightInd w:val="0"/>
      <w:textAlignment w:val="baseline"/>
    </w:pPr>
  </w:style>
  <w:style w:type="paragraph" w:customStyle="1" w:styleId="I2">
    <w:name w:val="I2"/>
    <w:basedOn w:val="List2"/>
    <w:rsid w:val="00AF0FCB"/>
    <w:pPr>
      <w:overflowPunct w:val="0"/>
      <w:autoSpaceDE w:val="0"/>
      <w:autoSpaceDN w:val="0"/>
      <w:adjustRightInd w:val="0"/>
      <w:textAlignment w:val="baseline"/>
    </w:pPr>
  </w:style>
  <w:style w:type="paragraph" w:customStyle="1" w:styleId="I3">
    <w:name w:val="I3"/>
    <w:basedOn w:val="List3"/>
    <w:rsid w:val="00AF0FCB"/>
    <w:pPr>
      <w:overflowPunct w:val="0"/>
      <w:autoSpaceDE w:val="0"/>
      <w:autoSpaceDN w:val="0"/>
      <w:adjustRightInd w:val="0"/>
      <w:textAlignment w:val="baseline"/>
    </w:pPr>
  </w:style>
  <w:style w:type="paragraph" w:customStyle="1" w:styleId="IB3">
    <w:name w:val="IB3"/>
    <w:basedOn w:val="Normal"/>
    <w:rsid w:val="00AF0FCB"/>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0FCB"/>
    <w:pPr>
      <w:numPr>
        <w:numId w:val="2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AF0FCB"/>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0FCB"/>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0FCB"/>
    <w:pPr>
      <w:numPr>
        <w:numId w:val="2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0FCB"/>
    <w:pPr>
      <w:widowControl w:val="0"/>
      <w:numPr>
        <w:numId w:val="1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AF0FCB"/>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AF0FCB"/>
    <w:pPr>
      <w:spacing w:before="120" w:after="0"/>
    </w:pPr>
    <w:rPr>
      <w:sz w:val="24"/>
    </w:rPr>
  </w:style>
  <w:style w:type="character" w:customStyle="1" w:styleId="Heading1Char">
    <w:name w:val="Heading 1 Char"/>
    <w:link w:val="Heading1"/>
    <w:rsid w:val="00AF0FCB"/>
    <w:rPr>
      <w:rFonts w:ascii="Arial" w:hAnsi="Arial"/>
      <w:sz w:val="36"/>
      <w:lang w:val="en-GB" w:eastAsia="en-US"/>
    </w:rPr>
  </w:style>
  <w:style w:type="character" w:customStyle="1" w:styleId="Heading8Char">
    <w:name w:val="Heading 8 Char"/>
    <w:link w:val="Heading8"/>
    <w:rsid w:val="00AF0FCB"/>
    <w:rPr>
      <w:rFonts w:ascii="Arial" w:hAnsi="Arial"/>
      <w:sz w:val="36"/>
      <w:lang w:val="en-GB" w:eastAsia="en-US"/>
    </w:rPr>
  </w:style>
  <w:style w:type="paragraph" w:customStyle="1" w:styleId="StyleHeading3h3CourierNew">
    <w:name w:val="Style Heading 3h3 + Courier New"/>
    <w:basedOn w:val="Heading3"/>
    <w:link w:val="StyleHeading3h3CourierNewChar"/>
    <w:rsid w:val="00AF0FC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AF0FCB"/>
    <w:rPr>
      <w:rFonts w:ascii="Arial" w:hAnsi="Arial"/>
      <w:sz w:val="32"/>
      <w:lang w:val="en-GB" w:eastAsia="en-US"/>
    </w:rPr>
  </w:style>
  <w:style w:type="character" w:customStyle="1" w:styleId="StyleHeading3h3CourierNewChar">
    <w:name w:val="Style Heading 3h3 + Courier New Char"/>
    <w:link w:val="StyleHeading3h3CourierNew"/>
    <w:rsid w:val="00AF0FCB"/>
    <w:rPr>
      <w:rFonts w:ascii="Courier New" w:hAnsi="Courier New"/>
      <w:sz w:val="28"/>
      <w:lang w:val="en-GB" w:eastAsia="en-US"/>
    </w:rPr>
  </w:style>
  <w:style w:type="character" w:customStyle="1" w:styleId="EXChar">
    <w:name w:val="EX Char"/>
    <w:rsid w:val="00AF0FCB"/>
    <w:rPr>
      <w:lang w:val="en-GB" w:eastAsia="en-US"/>
    </w:rPr>
  </w:style>
  <w:style w:type="character" w:customStyle="1" w:styleId="desc">
    <w:name w:val="desc"/>
    <w:rsid w:val="00AF0FCB"/>
  </w:style>
  <w:style w:type="character" w:customStyle="1" w:styleId="TFChar">
    <w:name w:val="TF Char"/>
    <w:link w:val="TF"/>
    <w:locked/>
    <w:rsid w:val="00AF0FCB"/>
    <w:rPr>
      <w:rFonts w:ascii="Arial" w:hAnsi="Arial"/>
      <w:b/>
      <w:lang w:val="en-GB" w:eastAsia="en-US"/>
    </w:rPr>
  </w:style>
  <w:style w:type="character" w:customStyle="1" w:styleId="TALChar1">
    <w:name w:val="TAL Char1"/>
    <w:rsid w:val="00AF0FCB"/>
    <w:rPr>
      <w:rFonts w:ascii="Arial" w:hAnsi="Arial"/>
      <w:sz w:val="18"/>
      <w:lang w:val="en-GB" w:eastAsia="en-US" w:bidi="ar-SA"/>
    </w:rPr>
  </w:style>
  <w:style w:type="character" w:customStyle="1" w:styleId="TALCar">
    <w:name w:val="TAL Car"/>
    <w:rsid w:val="00AF0FCB"/>
    <w:rPr>
      <w:rFonts w:ascii="Arial" w:hAnsi="Arial"/>
      <w:sz w:val="18"/>
      <w:lang w:val="en-GB" w:eastAsia="en-US"/>
    </w:rPr>
  </w:style>
  <w:style w:type="character" w:customStyle="1" w:styleId="CommentTextChar">
    <w:name w:val="Comment Text Char"/>
    <w:basedOn w:val="DefaultParagraphFont"/>
    <w:link w:val="CommentText"/>
    <w:semiHidden/>
    <w:rsid w:val="00AF0FCB"/>
    <w:rPr>
      <w:rFonts w:ascii="Times New Roman" w:hAnsi="Times New Roman"/>
      <w:lang w:val="en-GB" w:eastAsia="en-US"/>
    </w:rPr>
  </w:style>
  <w:style w:type="character" w:customStyle="1" w:styleId="CommentSubjectChar">
    <w:name w:val="Comment Subject Char"/>
    <w:basedOn w:val="CommentTextChar"/>
    <w:link w:val="CommentSubject"/>
    <w:rsid w:val="00AF0FCB"/>
    <w:rPr>
      <w:rFonts w:ascii="Times New Roman" w:hAnsi="Times New Roman"/>
      <w:b/>
      <w:bCs/>
      <w:lang w:val="en-GB" w:eastAsia="en-US"/>
    </w:rPr>
  </w:style>
  <w:style w:type="character" w:customStyle="1" w:styleId="B1Char1">
    <w:name w:val="B1 Char1"/>
    <w:rsid w:val="00AF0FCB"/>
    <w:rPr>
      <w:rFonts w:ascii="Times New Roman" w:eastAsia="Times New Roman" w:hAnsi="Times New Roman"/>
      <w:lang w:eastAsia="en-US"/>
    </w:rPr>
  </w:style>
  <w:style w:type="character" w:customStyle="1" w:styleId="msoins0">
    <w:name w:val="msoins"/>
    <w:basedOn w:val="DefaultParagraphFont"/>
    <w:rsid w:val="00AF0FCB"/>
  </w:style>
  <w:style w:type="character" w:customStyle="1" w:styleId="PLChar">
    <w:name w:val="PL Char"/>
    <w:link w:val="PL"/>
    <w:qFormat/>
    <w:rsid w:val="00AF0FC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48</Pages>
  <Words>15423</Words>
  <Characters>99605</Characters>
  <Application>Microsoft Office Word</Application>
  <DocSecurity>0</DocSecurity>
  <Lines>830</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9</cp:revision>
  <cp:lastPrinted>1899-12-31T23:00:00Z</cp:lastPrinted>
  <dcterms:created xsi:type="dcterms:W3CDTF">2024-05-17T07:07:00Z</dcterms:created>
  <dcterms:modified xsi:type="dcterms:W3CDTF">2024-05-17T14:34:00Z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S5-242690</vt:lpwstr>
  </property>
  <property fmtid="{D5CDD505-2E9C-101B-9397-08002B2CF9AE}" pid="10" name="Spec#">
    <vt:lpwstr>28.622</vt:lpwstr>
  </property>
  <property fmtid="{D5CDD505-2E9C-101B-9397-08002B2CF9AE}" pid="11" name="Cr#">
    <vt:lpwstr>0392</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Update Trace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5GMDT_Ph2</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